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CDD30" w14:textId="4BC197E7" w:rsidR="00EE7369" w:rsidRDefault="00891316">
      <w:pPr>
        <w:pStyle w:val="CRCoverPage"/>
        <w:tabs>
          <w:tab w:val="right" w:pos="9639"/>
        </w:tabs>
        <w:spacing w:after="0"/>
        <w:rPr>
          <w:rFonts w:eastAsia="SimSun"/>
          <w:b/>
          <w:i/>
          <w:sz w:val="28"/>
          <w:lang w:eastAsia="zh-CN"/>
        </w:rPr>
      </w:pPr>
      <w:r>
        <w:rPr>
          <w:b/>
          <w:sz w:val="24"/>
        </w:rPr>
        <w:t>3GPP TSG-</w:t>
      </w:r>
      <w:fldSimple w:instr=" DOCPROPERTY  TSG/WGRef  \* MERGEFORMAT ">
        <w:r w:rsidR="008643DD" w:rsidRPr="008643DD">
          <w:rPr>
            <w:b/>
            <w:sz w:val="24"/>
          </w:rPr>
          <w:t>RAN WG3</w:t>
        </w:r>
      </w:fldSimple>
      <w:r>
        <w:rPr>
          <w:b/>
          <w:sz w:val="24"/>
        </w:rPr>
        <w:t xml:space="preserve"> Meeting #</w:t>
      </w:r>
      <w:fldSimple w:instr=" DOCPROPERTY  MtgSeq  \* MERGEFORMAT ">
        <w:r w:rsidR="008643DD" w:rsidRPr="008643DD">
          <w:rPr>
            <w:b/>
            <w:sz w:val="24"/>
          </w:rPr>
          <w:t>123</w:t>
        </w:r>
      </w:fldSimple>
      <w:fldSimple w:instr=" DOCPROPERTY  MtgTitle  \* MERGEFORMAT ">
        <w:r w:rsidR="008643DD" w:rsidRPr="008643DD">
          <w:rPr>
            <w:b/>
            <w:sz w:val="24"/>
          </w:rPr>
          <w:t xml:space="preserve"> </w:t>
        </w:r>
      </w:fldSimple>
      <w:r>
        <w:rPr>
          <w:b/>
          <w:i/>
          <w:sz w:val="28"/>
        </w:rPr>
        <w:tab/>
      </w:r>
      <w:fldSimple w:instr=" DOCPROPERTY  Tdoc#  \* MERGEFORMAT ">
        <w:r w:rsidR="008643DD" w:rsidRPr="008643DD">
          <w:rPr>
            <w:b/>
            <w:i/>
            <w:sz w:val="28"/>
          </w:rPr>
          <w:t>R3-241137</w:t>
        </w:r>
      </w:fldSimple>
    </w:p>
    <w:p w14:paraId="253CDD31" w14:textId="29A3D9A2" w:rsidR="00EE7369" w:rsidRDefault="00000000">
      <w:pPr>
        <w:pStyle w:val="CRCoverPage"/>
        <w:outlineLvl w:val="0"/>
        <w:rPr>
          <w:b/>
          <w:sz w:val="24"/>
        </w:rPr>
      </w:pPr>
      <w:fldSimple w:instr=" DOCPROPERTY  Location  \* MERGEFORMAT ">
        <w:r w:rsidR="008643DD" w:rsidRPr="008643DD">
          <w:rPr>
            <w:b/>
            <w:sz w:val="24"/>
          </w:rPr>
          <w:t>Athens</w:t>
        </w:r>
      </w:fldSimple>
      <w:r w:rsidR="00891316">
        <w:rPr>
          <w:b/>
          <w:sz w:val="24"/>
        </w:rPr>
        <w:t xml:space="preserve">, </w:t>
      </w:r>
      <w:r w:rsidR="00891316">
        <w:rPr>
          <w:b/>
          <w:sz w:val="24"/>
        </w:rPr>
        <w:fldChar w:fldCharType="begin"/>
      </w:r>
      <w:r w:rsidR="00891316">
        <w:rPr>
          <w:b/>
          <w:sz w:val="24"/>
        </w:rPr>
        <w:instrText xml:space="preserve"> DOCPROPERTY  Country  \* MERGEFORMAT </w:instrText>
      </w:r>
      <w:r w:rsidR="00891316">
        <w:rPr>
          <w:b/>
          <w:sz w:val="24"/>
        </w:rPr>
        <w:fldChar w:fldCharType="separate"/>
      </w:r>
      <w:r w:rsidR="008643DD">
        <w:rPr>
          <w:b/>
          <w:sz w:val="24"/>
        </w:rPr>
        <w:t>Greece, EU</w:t>
      </w:r>
      <w:r w:rsidR="00891316">
        <w:rPr>
          <w:b/>
          <w:sz w:val="24"/>
        </w:rPr>
        <w:fldChar w:fldCharType="end"/>
      </w:r>
      <w:r w:rsidR="00891316">
        <w:rPr>
          <w:b/>
          <w:sz w:val="24"/>
        </w:rPr>
        <w:t xml:space="preserve">, </w:t>
      </w:r>
      <w:r w:rsidR="00891316">
        <w:rPr>
          <w:b/>
          <w:sz w:val="24"/>
        </w:rPr>
        <w:fldChar w:fldCharType="begin"/>
      </w:r>
      <w:r w:rsidR="00891316">
        <w:rPr>
          <w:b/>
          <w:sz w:val="24"/>
        </w:rPr>
        <w:instrText xml:space="preserve"> DOCPROPERTY  StartDate  \* MERGEFORMAT </w:instrText>
      </w:r>
      <w:r w:rsidR="00891316">
        <w:rPr>
          <w:b/>
          <w:sz w:val="24"/>
        </w:rPr>
        <w:fldChar w:fldCharType="separate"/>
      </w:r>
      <w:r w:rsidR="008643DD">
        <w:rPr>
          <w:b/>
          <w:sz w:val="24"/>
        </w:rPr>
        <w:t>26.02.</w:t>
      </w:r>
      <w:r w:rsidR="00891316">
        <w:rPr>
          <w:b/>
          <w:sz w:val="24"/>
        </w:rPr>
        <w:fldChar w:fldCharType="end"/>
      </w:r>
      <w:r w:rsidR="00891316">
        <w:rPr>
          <w:b/>
          <w:sz w:val="24"/>
        </w:rPr>
        <w:t xml:space="preserve"> - </w:t>
      </w:r>
      <w:fldSimple w:instr=" DOCPROPERTY  EndDate  \* MERGEFORMAT ">
        <w:r w:rsidR="008643DD" w:rsidRPr="008643DD">
          <w:rPr>
            <w:b/>
            <w:sz w:val="24"/>
          </w:rPr>
          <w:t>01.03.2024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E7369" w14:paraId="253CDD33" w14:textId="77777777">
        <w:tc>
          <w:tcPr>
            <w:tcW w:w="9641" w:type="dxa"/>
            <w:gridSpan w:val="9"/>
            <w:tcBorders>
              <w:top w:val="single" w:sz="4" w:space="0" w:color="auto"/>
              <w:left w:val="single" w:sz="4" w:space="0" w:color="auto"/>
              <w:right w:val="single" w:sz="4" w:space="0" w:color="auto"/>
            </w:tcBorders>
          </w:tcPr>
          <w:p w14:paraId="253CDD32" w14:textId="77777777" w:rsidR="00EE7369" w:rsidRDefault="00891316">
            <w:pPr>
              <w:pStyle w:val="CRCoverPage"/>
              <w:spacing w:after="0"/>
              <w:jc w:val="right"/>
              <w:rPr>
                <w:i/>
              </w:rPr>
            </w:pPr>
            <w:r>
              <w:rPr>
                <w:i/>
                <w:sz w:val="14"/>
              </w:rPr>
              <w:t>CR-Form-v12.2</w:t>
            </w:r>
          </w:p>
        </w:tc>
      </w:tr>
      <w:tr w:rsidR="00EE7369" w14:paraId="253CDD35" w14:textId="77777777">
        <w:tc>
          <w:tcPr>
            <w:tcW w:w="9641" w:type="dxa"/>
            <w:gridSpan w:val="9"/>
            <w:tcBorders>
              <w:left w:val="single" w:sz="4" w:space="0" w:color="auto"/>
              <w:right w:val="single" w:sz="4" w:space="0" w:color="auto"/>
            </w:tcBorders>
          </w:tcPr>
          <w:p w14:paraId="253CDD34" w14:textId="77777777" w:rsidR="00EE7369" w:rsidRDefault="00891316">
            <w:pPr>
              <w:pStyle w:val="CRCoverPage"/>
              <w:spacing w:after="0"/>
              <w:jc w:val="center"/>
            </w:pPr>
            <w:r>
              <w:rPr>
                <w:b/>
                <w:sz w:val="32"/>
              </w:rPr>
              <w:t>CHANGE REQUEST</w:t>
            </w:r>
          </w:p>
        </w:tc>
      </w:tr>
      <w:tr w:rsidR="00EE7369" w14:paraId="253CDD37" w14:textId="77777777">
        <w:tc>
          <w:tcPr>
            <w:tcW w:w="9641" w:type="dxa"/>
            <w:gridSpan w:val="9"/>
            <w:tcBorders>
              <w:left w:val="single" w:sz="4" w:space="0" w:color="auto"/>
              <w:right w:val="single" w:sz="4" w:space="0" w:color="auto"/>
            </w:tcBorders>
          </w:tcPr>
          <w:p w14:paraId="253CDD36" w14:textId="77777777" w:rsidR="00EE7369" w:rsidRDefault="00EE7369">
            <w:pPr>
              <w:pStyle w:val="CRCoverPage"/>
              <w:spacing w:after="0"/>
              <w:rPr>
                <w:sz w:val="8"/>
                <w:szCs w:val="8"/>
              </w:rPr>
            </w:pPr>
          </w:p>
        </w:tc>
      </w:tr>
      <w:tr w:rsidR="00EE7369" w14:paraId="253CDD41" w14:textId="77777777">
        <w:tc>
          <w:tcPr>
            <w:tcW w:w="142" w:type="dxa"/>
            <w:tcBorders>
              <w:left w:val="single" w:sz="4" w:space="0" w:color="auto"/>
            </w:tcBorders>
          </w:tcPr>
          <w:p w14:paraId="253CDD38" w14:textId="77777777" w:rsidR="00EE7369" w:rsidRDefault="00EE7369">
            <w:pPr>
              <w:pStyle w:val="CRCoverPage"/>
              <w:spacing w:after="0"/>
              <w:jc w:val="right"/>
            </w:pPr>
          </w:p>
        </w:tc>
        <w:tc>
          <w:tcPr>
            <w:tcW w:w="1559" w:type="dxa"/>
            <w:shd w:val="pct30" w:color="FFFF00" w:fill="auto"/>
          </w:tcPr>
          <w:p w14:paraId="253CDD39" w14:textId="09F95C14" w:rsidR="00EE7369" w:rsidRDefault="00000000">
            <w:pPr>
              <w:pStyle w:val="CRCoverPage"/>
              <w:spacing w:after="0"/>
              <w:jc w:val="right"/>
              <w:rPr>
                <w:b/>
                <w:sz w:val="28"/>
              </w:rPr>
            </w:pPr>
            <w:fldSimple w:instr=" DOCPROPERTY  Spec#  \* MERGEFORMAT ">
              <w:r w:rsidR="008643DD" w:rsidRPr="008643DD">
                <w:rPr>
                  <w:b/>
                  <w:sz w:val="28"/>
                </w:rPr>
                <w:t>38.473</w:t>
              </w:r>
            </w:fldSimple>
          </w:p>
        </w:tc>
        <w:tc>
          <w:tcPr>
            <w:tcW w:w="709" w:type="dxa"/>
          </w:tcPr>
          <w:p w14:paraId="253CDD3A" w14:textId="77777777" w:rsidR="00EE7369" w:rsidRDefault="00891316">
            <w:pPr>
              <w:pStyle w:val="CRCoverPage"/>
              <w:spacing w:after="0"/>
              <w:jc w:val="center"/>
            </w:pPr>
            <w:r>
              <w:rPr>
                <w:b/>
                <w:sz w:val="28"/>
              </w:rPr>
              <w:t>CR</w:t>
            </w:r>
          </w:p>
        </w:tc>
        <w:tc>
          <w:tcPr>
            <w:tcW w:w="1276" w:type="dxa"/>
            <w:shd w:val="pct30" w:color="FFFF00" w:fill="auto"/>
          </w:tcPr>
          <w:p w14:paraId="253CDD3B" w14:textId="593FCB31" w:rsidR="00EE7369" w:rsidRDefault="00000000">
            <w:pPr>
              <w:pStyle w:val="CRCoverPage"/>
              <w:spacing w:after="0"/>
            </w:pPr>
            <w:fldSimple w:instr=" DOCPROPERTY  Cr#  \* MERGEFORMAT ">
              <w:r w:rsidR="008643DD" w:rsidRPr="008643DD">
                <w:rPr>
                  <w:b/>
                  <w:sz w:val="28"/>
                </w:rPr>
                <w:t>1252</w:t>
              </w:r>
            </w:fldSimple>
          </w:p>
        </w:tc>
        <w:tc>
          <w:tcPr>
            <w:tcW w:w="709" w:type="dxa"/>
          </w:tcPr>
          <w:p w14:paraId="253CDD3C" w14:textId="77777777" w:rsidR="00EE7369" w:rsidRDefault="00891316">
            <w:pPr>
              <w:pStyle w:val="CRCoverPage"/>
              <w:tabs>
                <w:tab w:val="right" w:pos="625"/>
              </w:tabs>
              <w:spacing w:after="0"/>
              <w:jc w:val="center"/>
            </w:pPr>
            <w:r>
              <w:rPr>
                <w:b/>
                <w:bCs/>
                <w:sz w:val="28"/>
              </w:rPr>
              <w:t>rev</w:t>
            </w:r>
          </w:p>
        </w:tc>
        <w:tc>
          <w:tcPr>
            <w:tcW w:w="992" w:type="dxa"/>
            <w:shd w:val="pct30" w:color="FFFF00" w:fill="auto"/>
          </w:tcPr>
          <w:p w14:paraId="253CDD3D" w14:textId="10C5201E" w:rsidR="00EE7369" w:rsidRDefault="00000000">
            <w:pPr>
              <w:pStyle w:val="CRCoverPage"/>
              <w:spacing w:after="0"/>
              <w:jc w:val="center"/>
              <w:rPr>
                <w:rFonts w:eastAsia="SimSun"/>
                <w:b/>
                <w:lang w:val="en-US" w:eastAsia="zh-CN"/>
              </w:rPr>
            </w:pPr>
            <w:fldSimple w:instr=" DOCPROPERTY  Revision  \* MERGEFORMAT ">
              <w:r w:rsidR="008643DD" w:rsidRPr="008643DD">
                <w:rPr>
                  <w:b/>
                  <w:sz w:val="28"/>
                </w:rPr>
                <w:t>2</w:t>
              </w:r>
            </w:fldSimple>
          </w:p>
        </w:tc>
        <w:tc>
          <w:tcPr>
            <w:tcW w:w="2410" w:type="dxa"/>
          </w:tcPr>
          <w:p w14:paraId="253CDD3E" w14:textId="77777777" w:rsidR="00EE7369" w:rsidRDefault="00891316">
            <w:pPr>
              <w:pStyle w:val="CRCoverPage"/>
              <w:tabs>
                <w:tab w:val="right" w:pos="1825"/>
              </w:tabs>
              <w:spacing w:after="0"/>
              <w:jc w:val="center"/>
            </w:pPr>
            <w:r>
              <w:rPr>
                <w:b/>
                <w:sz w:val="28"/>
                <w:szCs w:val="28"/>
              </w:rPr>
              <w:t>Current version:</w:t>
            </w:r>
          </w:p>
        </w:tc>
        <w:tc>
          <w:tcPr>
            <w:tcW w:w="1701" w:type="dxa"/>
            <w:shd w:val="pct30" w:color="FFFF00" w:fill="auto"/>
          </w:tcPr>
          <w:p w14:paraId="253CDD3F" w14:textId="11437D84" w:rsidR="00EE7369" w:rsidRDefault="0089131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643DD">
              <w:rPr>
                <w:b/>
                <w:sz w:val="28"/>
              </w:rPr>
              <w:t>18.0.0</w:t>
            </w:r>
            <w:r>
              <w:rPr>
                <w:b/>
                <w:sz w:val="28"/>
              </w:rPr>
              <w:fldChar w:fldCharType="end"/>
            </w:r>
          </w:p>
        </w:tc>
        <w:tc>
          <w:tcPr>
            <w:tcW w:w="143" w:type="dxa"/>
            <w:tcBorders>
              <w:right w:val="single" w:sz="4" w:space="0" w:color="auto"/>
            </w:tcBorders>
          </w:tcPr>
          <w:p w14:paraId="253CDD40" w14:textId="77777777" w:rsidR="00EE7369" w:rsidRDefault="00EE7369">
            <w:pPr>
              <w:pStyle w:val="CRCoverPage"/>
              <w:spacing w:after="0"/>
            </w:pPr>
          </w:p>
        </w:tc>
      </w:tr>
      <w:tr w:rsidR="00EE7369" w14:paraId="253CDD43" w14:textId="77777777">
        <w:tc>
          <w:tcPr>
            <w:tcW w:w="9641" w:type="dxa"/>
            <w:gridSpan w:val="9"/>
            <w:tcBorders>
              <w:left w:val="single" w:sz="4" w:space="0" w:color="auto"/>
              <w:right w:val="single" w:sz="4" w:space="0" w:color="auto"/>
            </w:tcBorders>
          </w:tcPr>
          <w:p w14:paraId="253CDD42" w14:textId="77777777" w:rsidR="00EE7369" w:rsidRDefault="00EE7369">
            <w:pPr>
              <w:pStyle w:val="CRCoverPage"/>
              <w:spacing w:after="0"/>
            </w:pPr>
          </w:p>
        </w:tc>
      </w:tr>
      <w:tr w:rsidR="00EE7369" w14:paraId="253CDD45" w14:textId="77777777">
        <w:tc>
          <w:tcPr>
            <w:tcW w:w="9641" w:type="dxa"/>
            <w:gridSpan w:val="9"/>
            <w:tcBorders>
              <w:top w:val="single" w:sz="4" w:space="0" w:color="auto"/>
            </w:tcBorders>
          </w:tcPr>
          <w:p w14:paraId="253CDD44" w14:textId="6190EF9C" w:rsidR="00EE7369" w:rsidRDefault="0089131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E7369" w14:paraId="253CDD47" w14:textId="77777777">
        <w:tc>
          <w:tcPr>
            <w:tcW w:w="9641" w:type="dxa"/>
            <w:gridSpan w:val="9"/>
          </w:tcPr>
          <w:p w14:paraId="253CDD46" w14:textId="77777777" w:rsidR="00EE7369" w:rsidRDefault="00EE7369">
            <w:pPr>
              <w:pStyle w:val="CRCoverPage"/>
              <w:spacing w:after="0"/>
              <w:rPr>
                <w:sz w:val="8"/>
                <w:szCs w:val="8"/>
              </w:rPr>
            </w:pPr>
          </w:p>
        </w:tc>
      </w:tr>
    </w:tbl>
    <w:p w14:paraId="253CDD48" w14:textId="77777777" w:rsidR="00EE7369" w:rsidRDefault="00EE73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E7369" w14:paraId="253CDD52" w14:textId="77777777">
        <w:tc>
          <w:tcPr>
            <w:tcW w:w="2835" w:type="dxa"/>
          </w:tcPr>
          <w:p w14:paraId="253CDD49" w14:textId="77777777" w:rsidR="00EE7369" w:rsidRDefault="00891316">
            <w:pPr>
              <w:pStyle w:val="CRCoverPage"/>
              <w:tabs>
                <w:tab w:val="right" w:pos="2751"/>
              </w:tabs>
              <w:spacing w:after="0"/>
              <w:rPr>
                <w:b/>
                <w:i/>
              </w:rPr>
            </w:pPr>
            <w:r>
              <w:rPr>
                <w:b/>
                <w:i/>
              </w:rPr>
              <w:t>Proposed change affects:</w:t>
            </w:r>
          </w:p>
        </w:tc>
        <w:tc>
          <w:tcPr>
            <w:tcW w:w="1418" w:type="dxa"/>
          </w:tcPr>
          <w:p w14:paraId="253CDD4A" w14:textId="77777777" w:rsidR="00EE7369" w:rsidRDefault="008913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CDD4B" w14:textId="77777777" w:rsidR="00EE7369" w:rsidRDefault="00EE7369">
            <w:pPr>
              <w:pStyle w:val="CRCoverPage"/>
              <w:spacing w:after="0"/>
              <w:jc w:val="center"/>
              <w:rPr>
                <w:b/>
                <w:caps/>
              </w:rPr>
            </w:pPr>
          </w:p>
        </w:tc>
        <w:tc>
          <w:tcPr>
            <w:tcW w:w="709" w:type="dxa"/>
            <w:tcBorders>
              <w:left w:val="single" w:sz="4" w:space="0" w:color="auto"/>
            </w:tcBorders>
          </w:tcPr>
          <w:p w14:paraId="253CDD4C" w14:textId="77777777" w:rsidR="00EE7369" w:rsidRDefault="008913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CDD4D" w14:textId="77777777" w:rsidR="00EE7369" w:rsidRDefault="00EE7369">
            <w:pPr>
              <w:pStyle w:val="CRCoverPage"/>
              <w:spacing w:after="0"/>
              <w:jc w:val="center"/>
              <w:rPr>
                <w:b/>
                <w:caps/>
              </w:rPr>
            </w:pPr>
          </w:p>
        </w:tc>
        <w:tc>
          <w:tcPr>
            <w:tcW w:w="2126" w:type="dxa"/>
          </w:tcPr>
          <w:p w14:paraId="253CDD4E" w14:textId="77777777" w:rsidR="00EE7369" w:rsidRDefault="008913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CDD4F" w14:textId="77777777" w:rsidR="00EE7369" w:rsidRDefault="00891316">
            <w:pPr>
              <w:pStyle w:val="CRCoverPage"/>
              <w:spacing w:after="0"/>
              <w:jc w:val="center"/>
              <w:rPr>
                <w:b/>
                <w:caps/>
              </w:rPr>
            </w:pPr>
            <w:r>
              <w:rPr>
                <w:b/>
                <w:caps/>
              </w:rPr>
              <w:t>X</w:t>
            </w:r>
          </w:p>
        </w:tc>
        <w:tc>
          <w:tcPr>
            <w:tcW w:w="1418" w:type="dxa"/>
            <w:tcBorders>
              <w:left w:val="nil"/>
            </w:tcBorders>
          </w:tcPr>
          <w:p w14:paraId="253CDD50" w14:textId="77777777" w:rsidR="00EE7369" w:rsidRDefault="008913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CDD51" w14:textId="77777777" w:rsidR="00EE7369" w:rsidRDefault="00EE7369">
            <w:pPr>
              <w:pStyle w:val="CRCoverPage"/>
              <w:spacing w:after="0"/>
              <w:jc w:val="center"/>
              <w:rPr>
                <w:b/>
                <w:bCs/>
                <w:caps/>
              </w:rPr>
            </w:pPr>
          </w:p>
        </w:tc>
      </w:tr>
    </w:tbl>
    <w:p w14:paraId="253CDD53" w14:textId="77777777" w:rsidR="00EE7369" w:rsidRDefault="00EE73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E7369" w14:paraId="253CDD55" w14:textId="77777777">
        <w:tc>
          <w:tcPr>
            <w:tcW w:w="9640" w:type="dxa"/>
            <w:gridSpan w:val="11"/>
          </w:tcPr>
          <w:p w14:paraId="253CDD54" w14:textId="77777777" w:rsidR="00EE7369" w:rsidRDefault="00EE7369">
            <w:pPr>
              <w:pStyle w:val="CRCoverPage"/>
              <w:spacing w:after="0"/>
              <w:rPr>
                <w:sz w:val="8"/>
                <w:szCs w:val="8"/>
              </w:rPr>
            </w:pPr>
          </w:p>
        </w:tc>
      </w:tr>
      <w:tr w:rsidR="00EE7369" w14:paraId="253CDD58" w14:textId="77777777">
        <w:tc>
          <w:tcPr>
            <w:tcW w:w="1843" w:type="dxa"/>
            <w:tcBorders>
              <w:top w:val="single" w:sz="4" w:space="0" w:color="auto"/>
              <w:left w:val="single" w:sz="4" w:space="0" w:color="auto"/>
            </w:tcBorders>
          </w:tcPr>
          <w:p w14:paraId="253CDD56" w14:textId="77777777" w:rsidR="00EE7369" w:rsidRDefault="008913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3CDD57" w14:textId="476E665E" w:rsidR="00EE7369" w:rsidRDefault="00000000">
            <w:pPr>
              <w:pStyle w:val="CRCoverPage"/>
              <w:spacing w:after="0"/>
              <w:ind w:left="100"/>
            </w:pPr>
            <w:fldSimple w:instr=" DOCPROPERTY  CrTitle  \* MERGEFORMAT ">
              <w:r w:rsidR="008643DD">
                <w:t>Information about context handling for S-CPAC</w:t>
              </w:r>
            </w:fldSimple>
          </w:p>
        </w:tc>
      </w:tr>
      <w:tr w:rsidR="00EE7369" w14:paraId="253CDD5B" w14:textId="77777777">
        <w:tc>
          <w:tcPr>
            <w:tcW w:w="1843" w:type="dxa"/>
            <w:tcBorders>
              <w:left w:val="single" w:sz="4" w:space="0" w:color="auto"/>
            </w:tcBorders>
          </w:tcPr>
          <w:p w14:paraId="253CDD59" w14:textId="77777777" w:rsidR="00EE7369" w:rsidRDefault="00EE7369">
            <w:pPr>
              <w:pStyle w:val="CRCoverPage"/>
              <w:spacing w:after="0"/>
              <w:rPr>
                <w:b/>
                <w:i/>
                <w:sz w:val="8"/>
                <w:szCs w:val="8"/>
              </w:rPr>
            </w:pPr>
          </w:p>
        </w:tc>
        <w:tc>
          <w:tcPr>
            <w:tcW w:w="7797" w:type="dxa"/>
            <w:gridSpan w:val="10"/>
            <w:tcBorders>
              <w:right w:val="single" w:sz="4" w:space="0" w:color="auto"/>
            </w:tcBorders>
          </w:tcPr>
          <w:p w14:paraId="253CDD5A" w14:textId="77777777" w:rsidR="00EE7369" w:rsidRDefault="00EE7369">
            <w:pPr>
              <w:pStyle w:val="CRCoverPage"/>
              <w:spacing w:after="0"/>
              <w:rPr>
                <w:sz w:val="8"/>
                <w:szCs w:val="8"/>
              </w:rPr>
            </w:pPr>
          </w:p>
        </w:tc>
      </w:tr>
      <w:tr w:rsidR="00EE7369" w14:paraId="253CDD5E" w14:textId="77777777">
        <w:tc>
          <w:tcPr>
            <w:tcW w:w="1843" w:type="dxa"/>
            <w:tcBorders>
              <w:left w:val="single" w:sz="4" w:space="0" w:color="auto"/>
            </w:tcBorders>
          </w:tcPr>
          <w:p w14:paraId="253CDD5C" w14:textId="77777777" w:rsidR="00EE7369" w:rsidRDefault="008913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3CDD5D" w14:textId="2765A292" w:rsidR="00EE7369" w:rsidRDefault="00000000">
            <w:pPr>
              <w:pStyle w:val="CRCoverPage"/>
              <w:spacing w:after="0"/>
              <w:ind w:left="100"/>
              <w:rPr>
                <w:rFonts w:eastAsia="SimSun"/>
                <w:lang w:val="en-US" w:eastAsia="zh-CN"/>
              </w:rPr>
            </w:pPr>
            <w:fldSimple w:instr=" DOCPROPERTY  SourceIfWg  \* MERGEFORMAT ">
              <w:r w:rsidR="008643DD">
                <w:t>Nokia, Nokia Shanghai Bell, ZTE, Ericsson, NEC, Lenovo, Google, Samsung, LG Electronics</w:t>
              </w:r>
            </w:fldSimple>
          </w:p>
        </w:tc>
      </w:tr>
      <w:tr w:rsidR="00EE7369" w14:paraId="253CDD61" w14:textId="77777777">
        <w:tc>
          <w:tcPr>
            <w:tcW w:w="1843" w:type="dxa"/>
            <w:tcBorders>
              <w:left w:val="single" w:sz="4" w:space="0" w:color="auto"/>
            </w:tcBorders>
          </w:tcPr>
          <w:p w14:paraId="253CDD5F" w14:textId="77777777" w:rsidR="00EE7369" w:rsidRDefault="008913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3CDD60" w14:textId="724D1EBD" w:rsidR="00EE7369" w:rsidRDefault="00000000">
            <w:pPr>
              <w:pStyle w:val="CRCoverPage"/>
              <w:spacing w:after="0"/>
              <w:ind w:left="100"/>
            </w:pPr>
            <w:fldSimple w:instr=" DOCPROPERTY  SourceIfTsg  \* MERGEFORMAT ">
              <w:r w:rsidR="008643DD">
                <w:t>R3</w:t>
              </w:r>
            </w:fldSimple>
          </w:p>
        </w:tc>
      </w:tr>
      <w:tr w:rsidR="00EE7369" w14:paraId="253CDD64" w14:textId="77777777">
        <w:tc>
          <w:tcPr>
            <w:tcW w:w="1843" w:type="dxa"/>
            <w:tcBorders>
              <w:left w:val="single" w:sz="4" w:space="0" w:color="auto"/>
            </w:tcBorders>
          </w:tcPr>
          <w:p w14:paraId="253CDD62" w14:textId="77777777" w:rsidR="00EE7369" w:rsidRDefault="00EE7369">
            <w:pPr>
              <w:pStyle w:val="CRCoverPage"/>
              <w:spacing w:after="0"/>
              <w:rPr>
                <w:b/>
                <w:i/>
                <w:sz w:val="8"/>
                <w:szCs w:val="8"/>
              </w:rPr>
            </w:pPr>
          </w:p>
        </w:tc>
        <w:tc>
          <w:tcPr>
            <w:tcW w:w="7797" w:type="dxa"/>
            <w:gridSpan w:val="10"/>
            <w:tcBorders>
              <w:right w:val="single" w:sz="4" w:space="0" w:color="auto"/>
            </w:tcBorders>
          </w:tcPr>
          <w:p w14:paraId="253CDD63" w14:textId="77777777" w:rsidR="00EE7369" w:rsidRDefault="00EE7369">
            <w:pPr>
              <w:pStyle w:val="CRCoverPage"/>
              <w:spacing w:after="0"/>
              <w:rPr>
                <w:sz w:val="8"/>
                <w:szCs w:val="8"/>
              </w:rPr>
            </w:pPr>
          </w:p>
        </w:tc>
      </w:tr>
      <w:tr w:rsidR="00EE7369" w14:paraId="253CDD6A" w14:textId="77777777">
        <w:tc>
          <w:tcPr>
            <w:tcW w:w="1843" w:type="dxa"/>
            <w:tcBorders>
              <w:left w:val="single" w:sz="4" w:space="0" w:color="auto"/>
            </w:tcBorders>
          </w:tcPr>
          <w:p w14:paraId="253CDD65" w14:textId="77777777" w:rsidR="00EE7369" w:rsidRDefault="00891316">
            <w:pPr>
              <w:pStyle w:val="CRCoverPage"/>
              <w:tabs>
                <w:tab w:val="right" w:pos="1759"/>
              </w:tabs>
              <w:spacing w:after="0"/>
              <w:rPr>
                <w:b/>
                <w:i/>
              </w:rPr>
            </w:pPr>
            <w:r>
              <w:rPr>
                <w:b/>
                <w:i/>
              </w:rPr>
              <w:t>Work item code:</w:t>
            </w:r>
          </w:p>
        </w:tc>
        <w:tc>
          <w:tcPr>
            <w:tcW w:w="3686" w:type="dxa"/>
            <w:gridSpan w:val="5"/>
            <w:shd w:val="pct30" w:color="FFFF00" w:fill="auto"/>
          </w:tcPr>
          <w:p w14:paraId="253CDD66" w14:textId="2782FC71" w:rsidR="00EE7369" w:rsidRDefault="00000000">
            <w:pPr>
              <w:pStyle w:val="CRCoverPage"/>
              <w:spacing w:after="0"/>
              <w:ind w:left="100"/>
            </w:pPr>
            <w:fldSimple w:instr=" DOCPROPERTY  RelatedWis  \* MERGEFORMAT ">
              <w:r w:rsidR="008643DD">
                <w:t>NR_Mob_enh2-Core</w:t>
              </w:r>
            </w:fldSimple>
          </w:p>
        </w:tc>
        <w:tc>
          <w:tcPr>
            <w:tcW w:w="567" w:type="dxa"/>
            <w:tcBorders>
              <w:left w:val="nil"/>
            </w:tcBorders>
          </w:tcPr>
          <w:p w14:paraId="253CDD67" w14:textId="77777777" w:rsidR="00EE7369" w:rsidRDefault="00EE7369">
            <w:pPr>
              <w:pStyle w:val="CRCoverPage"/>
              <w:spacing w:after="0"/>
              <w:ind w:right="100"/>
            </w:pPr>
          </w:p>
        </w:tc>
        <w:tc>
          <w:tcPr>
            <w:tcW w:w="1417" w:type="dxa"/>
            <w:gridSpan w:val="3"/>
            <w:tcBorders>
              <w:left w:val="nil"/>
            </w:tcBorders>
          </w:tcPr>
          <w:p w14:paraId="253CDD68" w14:textId="77777777" w:rsidR="00EE7369" w:rsidRDefault="00891316">
            <w:pPr>
              <w:pStyle w:val="CRCoverPage"/>
              <w:spacing w:after="0"/>
              <w:jc w:val="right"/>
            </w:pPr>
            <w:r>
              <w:rPr>
                <w:b/>
                <w:i/>
              </w:rPr>
              <w:t>Date:</w:t>
            </w:r>
          </w:p>
        </w:tc>
        <w:tc>
          <w:tcPr>
            <w:tcW w:w="2127" w:type="dxa"/>
            <w:tcBorders>
              <w:right w:val="single" w:sz="4" w:space="0" w:color="auto"/>
            </w:tcBorders>
            <w:shd w:val="pct30" w:color="FFFF00" w:fill="auto"/>
          </w:tcPr>
          <w:p w14:paraId="253CDD69" w14:textId="19561CE6" w:rsidR="00EE7369" w:rsidRDefault="00000000">
            <w:pPr>
              <w:pStyle w:val="CRCoverPage"/>
              <w:spacing w:after="0"/>
              <w:ind w:left="100"/>
            </w:pPr>
            <w:fldSimple w:instr=" DOCPROPERTY  ResDate  \* MERGEFORMAT ">
              <w:r w:rsidR="008643DD">
                <w:t>2024-03-01</w:t>
              </w:r>
            </w:fldSimple>
          </w:p>
        </w:tc>
      </w:tr>
      <w:tr w:rsidR="00EE7369" w14:paraId="253CDD70" w14:textId="77777777">
        <w:tc>
          <w:tcPr>
            <w:tcW w:w="1843" w:type="dxa"/>
            <w:tcBorders>
              <w:left w:val="single" w:sz="4" w:space="0" w:color="auto"/>
            </w:tcBorders>
          </w:tcPr>
          <w:p w14:paraId="253CDD6B" w14:textId="77777777" w:rsidR="00EE7369" w:rsidRDefault="00EE7369">
            <w:pPr>
              <w:pStyle w:val="CRCoverPage"/>
              <w:spacing w:after="0"/>
              <w:rPr>
                <w:b/>
                <w:i/>
                <w:sz w:val="8"/>
                <w:szCs w:val="8"/>
              </w:rPr>
            </w:pPr>
          </w:p>
        </w:tc>
        <w:tc>
          <w:tcPr>
            <w:tcW w:w="1986" w:type="dxa"/>
            <w:gridSpan w:val="4"/>
          </w:tcPr>
          <w:p w14:paraId="253CDD6C" w14:textId="77777777" w:rsidR="00EE7369" w:rsidRDefault="00EE7369">
            <w:pPr>
              <w:pStyle w:val="CRCoverPage"/>
              <w:spacing w:after="0"/>
              <w:rPr>
                <w:sz w:val="8"/>
                <w:szCs w:val="8"/>
              </w:rPr>
            </w:pPr>
          </w:p>
        </w:tc>
        <w:tc>
          <w:tcPr>
            <w:tcW w:w="2267" w:type="dxa"/>
            <w:gridSpan w:val="2"/>
          </w:tcPr>
          <w:p w14:paraId="253CDD6D" w14:textId="77777777" w:rsidR="00EE7369" w:rsidRDefault="00EE7369">
            <w:pPr>
              <w:pStyle w:val="CRCoverPage"/>
              <w:spacing w:after="0"/>
              <w:rPr>
                <w:sz w:val="8"/>
                <w:szCs w:val="8"/>
              </w:rPr>
            </w:pPr>
          </w:p>
        </w:tc>
        <w:tc>
          <w:tcPr>
            <w:tcW w:w="1417" w:type="dxa"/>
            <w:gridSpan w:val="3"/>
          </w:tcPr>
          <w:p w14:paraId="253CDD6E" w14:textId="77777777" w:rsidR="00EE7369" w:rsidRDefault="00EE7369">
            <w:pPr>
              <w:pStyle w:val="CRCoverPage"/>
              <w:spacing w:after="0"/>
              <w:rPr>
                <w:sz w:val="8"/>
                <w:szCs w:val="8"/>
              </w:rPr>
            </w:pPr>
          </w:p>
        </w:tc>
        <w:tc>
          <w:tcPr>
            <w:tcW w:w="2127" w:type="dxa"/>
            <w:tcBorders>
              <w:right w:val="single" w:sz="4" w:space="0" w:color="auto"/>
            </w:tcBorders>
          </w:tcPr>
          <w:p w14:paraId="253CDD6F" w14:textId="77777777" w:rsidR="00EE7369" w:rsidRDefault="00EE7369">
            <w:pPr>
              <w:pStyle w:val="CRCoverPage"/>
              <w:spacing w:after="0"/>
              <w:rPr>
                <w:sz w:val="8"/>
                <w:szCs w:val="8"/>
              </w:rPr>
            </w:pPr>
          </w:p>
        </w:tc>
      </w:tr>
      <w:tr w:rsidR="00EE7369" w14:paraId="253CDD76" w14:textId="77777777">
        <w:trPr>
          <w:cantSplit/>
        </w:trPr>
        <w:tc>
          <w:tcPr>
            <w:tcW w:w="1843" w:type="dxa"/>
            <w:tcBorders>
              <w:left w:val="single" w:sz="4" w:space="0" w:color="auto"/>
            </w:tcBorders>
          </w:tcPr>
          <w:p w14:paraId="253CDD71" w14:textId="77777777" w:rsidR="00EE7369" w:rsidRDefault="00891316">
            <w:pPr>
              <w:pStyle w:val="CRCoverPage"/>
              <w:tabs>
                <w:tab w:val="right" w:pos="1759"/>
              </w:tabs>
              <w:spacing w:after="0"/>
              <w:rPr>
                <w:b/>
                <w:i/>
              </w:rPr>
            </w:pPr>
            <w:r>
              <w:rPr>
                <w:b/>
                <w:i/>
              </w:rPr>
              <w:t>Category:</w:t>
            </w:r>
          </w:p>
        </w:tc>
        <w:tc>
          <w:tcPr>
            <w:tcW w:w="851" w:type="dxa"/>
            <w:shd w:val="pct30" w:color="FFFF00" w:fill="auto"/>
          </w:tcPr>
          <w:p w14:paraId="253CDD72" w14:textId="57BDB55C" w:rsidR="00EE7369" w:rsidRDefault="00000000">
            <w:pPr>
              <w:pStyle w:val="CRCoverPage"/>
              <w:spacing w:after="0"/>
              <w:ind w:left="100" w:right="-609"/>
              <w:rPr>
                <w:b/>
              </w:rPr>
            </w:pPr>
            <w:fldSimple w:instr=" DOCPROPERTY  Cat  \* MERGEFORMAT ">
              <w:r w:rsidR="008643DD" w:rsidRPr="008643DD">
                <w:rPr>
                  <w:b/>
                </w:rPr>
                <w:t>F</w:t>
              </w:r>
            </w:fldSimple>
          </w:p>
        </w:tc>
        <w:tc>
          <w:tcPr>
            <w:tcW w:w="3402" w:type="dxa"/>
            <w:gridSpan w:val="5"/>
            <w:tcBorders>
              <w:left w:val="nil"/>
            </w:tcBorders>
          </w:tcPr>
          <w:p w14:paraId="253CDD73" w14:textId="77777777" w:rsidR="00EE7369" w:rsidRDefault="00EE7369">
            <w:pPr>
              <w:pStyle w:val="CRCoverPage"/>
              <w:spacing w:after="0"/>
            </w:pPr>
          </w:p>
        </w:tc>
        <w:tc>
          <w:tcPr>
            <w:tcW w:w="1417" w:type="dxa"/>
            <w:gridSpan w:val="3"/>
            <w:tcBorders>
              <w:left w:val="nil"/>
            </w:tcBorders>
          </w:tcPr>
          <w:p w14:paraId="253CDD74" w14:textId="77777777" w:rsidR="00EE7369" w:rsidRDefault="00891316">
            <w:pPr>
              <w:pStyle w:val="CRCoverPage"/>
              <w:spacing w:after="0"/>
              <w:jc w:val="right"/>
              <w:rPr>
                <w:b/>
                <w:i/>
              </w:rPr>
            </w:pPr>
            <w:r>
              <w:rPr>
                <w:b/>
                <w:i/>
              </w:rPr>
              <w:t>Release:</w:t>
            </w:r>
          </w:p>
        </w:tc>
        <w:tc>
          <w:tcPr>
            <w:tcW w:w="2127" w:type="dxa"/>
            <w:tcBorders>
              <w:right w:val="single" w:sz="4" w:space="0" w:color="auto"/>
            </w:tcBorders>
            <w:shd w:val="pct30" w:color="FFFF00" w:fill="auto"/>
          </w:tcPr>
          <w:p w14:paraId="253CDD75" w14:textId="686CEEC6" w:rsidR="00EE7369" w:rsidRDefault="00000000">
            <w:pPr>
              <w:pStyle w:val="CRCoverPage"/>
              <w:spacing w:after="0"/>
              <w:ind w:left="100"/>
            </w:pPr>
            <w:fldSimple w:instr=" DOCPROPERTY  Release  \* MERGEFORMAT ">
              <w:r w:rsidR="008643DD">
                <w:t>Rel-18</w:t>
              </w:r>
            </w:fldSimple>
          </w:p>
        </w:tc>
      </w:tr>
      <w:tr w:rsidR="00EE7369" w14:paraId="253CDD7B" w14:textId="77777777">
        <w:tc>
          <w:tcPr>
            <w:tcW w:w="1843" w:type="dxa"/>
            <w:tcBorders>
              <w:left w:val="single" w:sz="4" w:space="0" w:color="auto"/>
              <w:bottom w:val="single" w:sz="4" w:space="0" w:color="auto"/>
            </w:tcBorders>
          </w:tcPr>
          <w:p w14:paraId="253CDD77" w14:textId="77777777" w:rsidR="00EE7369" w:rsidRDefault="00EE7369">
            <w:pPr>
              <w:pStyle w:val="CRCoverPage"/>
              <w:spacing w:after="0"/>
              <w:rPr>
                <w:b/>
                <w:i/>
              </w:rPr>
            </w:pPr>
          </w:p>
        </w:tc>
        <w:tc>
          <w:tcPr>
            <w:tcW w:w="4677" w:type="dxa"/>
            <w:gridSpan w:val="8"/>
            <w:tcBorders>
              <w:bottom w:val="single" w:sz="4" w:space="0" w:color="auto"/>
            </w:tcBorders>
          </w:tcPr>
          <w:p w14:paraId="253CDD78" w14:textId="77777777" w:rsidR="00EE7369" w:rsidRDefault="008913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3CDD79" w14:textId="46C80D05" w:rsidR="00EE7369" w:rsidRDefault="0089131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3CDD7A" w14:textId="77777777" w:rsidR="00EE7369" w:rsidRDefault="008913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7369" w14:paraId="253CDD7E" w14:textId="77777777">
        <w:tc>
          <w:tcPr>
            <w:tcW w:w="1843" w:type="dxa"/>
          </w:tcPr>
          <w:p w14:paraId="253CDD7C" w14:textId="77777777" w:rsidR="00EE7369" w:rsidRDefault="00EE7369">
            <w:pPr>
              <w:pStyle w:val="CRCoverPage"/>
              <w:spacing w:after="0"/>
              <w:rPr>
                <w:b/>
                <w:i/>
                <w:sz w:val="8"/>
                <w:szCs w:val="8"/>
              </w:rPr>
            </w:pPr>
          </w:p>
        </w:tc>
        <w:tc>
          <w:tcPr>
            <w:tcW w:w="7797" w:type="dxa"/>
            <w:gridSpan w:val="10"/>
          </w:tcPr>
          <w:p w14:paraId="253CDD7D" w14:textId="77777777" w:rsidR="00EE7369" w:rsidRDefault="00EE7369">
            <w:pPr>
              <w:pStyle w:val="CRCoverPage"/>
              <w:spacing w:after="0"/>
              <w:rPr>
                <w:sz w:val="8"/>
                <w:szCs w:val="8"/>
              </w:rPr>
            </w:pPr>
          </w:p>
        </w:tc>
      </w:tr>
      <w:tr w:rsidR="00EE7369" w14:paraId="253CDD81" w14:textId="77777777">
        <w:tc>
          <w:tcPr>
            <w:tcW w:w="2694" w:type="dxa"/>
            <w:gridSpan w:val="2"/>
            <w:tcBorders>
              <w:top w:val="single" w:sz="4" w:space="0" w:color="auto"/>
              <w:left w:val="single" w:sz="4" w:space="0" w:color="auto"/>
            </w:tcBorders>
          </w:tcPr>
          <w:p w14:paraId="253CDD7F" w14:textId="77777777" w:rsidR="00EE7369" w:rsidRDefault="008913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CDD80" w14:textId="77777777" w:rsidR="00EE7369" w:rsidRDefault="00891316">
            <w:pPr>
              <w:pStyle w:val="CRCoverPage"/>
              <w:spacing w:after="0"/>
              <w:ind w:left="100"/>
            </w:pPr>
            <w:r>
              <w:t>When designing the S-CPAC solution, the F1AP part was not discussed much. In stage-2, it was defined that in case of S-CPAC, UE Context Release is not commanded if all cells stay prepared. However, all other signalling is common for CHO, CPAC and S-CPAC, so the DU does not know in advance if it shall expect the release of the context. Hence, some indication that the context release will come is needed.</w:t>
            </w:r>
          </w:p>
        </w:tc>
      </w:tr>
      <w:tr w:rsidR="00EE7369" w14:paraId="253CDD84" w14:textId="77777777">
        <w:tc>
          <w:tcPr>
            <w:tcW w:w="2694" w:type="dxa"/>
            <w:gridSpan w:val="2"/>
            <w:tcBorders>
              <w:left w:val="single" w:sz="4" w:space="0" w:color="auto"/>
            </w:tcBorders>
          </w:tcPr>
          <w:p w14:paraId="253CDD82" w14:textId="77777777" w:rsidR="00EE7369" w:rsidRDefault="00EE7369">
            <w:pPr>
              <w:pStyle w:val="CRCoverPage"/>
              <w:spacing w:after="0"/>
              <w:rPr>
                <w:b/>
                <w:i/>
                <w:sz w:val="8"/>
                <w:szCs w:val="8"/>
              </w:rPr>
            </w:pPr>
          </w:p>
        </w:tc>
        <w:tc>
          <w:tcPr>
            <w:tcW w:w="6946" w:type="dxa"/>
            <w:gridSpan w:val="9"/>
            <w:tcBorders>
              <w:right w:val="single" w:sz="4" w:space="0" w:color="auto"/>
            </w:tcBorders>
          </w:tcPr>
          <w:p w14:paraId="253CDD83" w14:textId="77777777" w:rsidR="00EE7369" w:rsidRDefault="00EE7369">
            <w:pPr>
              <w:pStyle w:val="CRCoverPage"/>
              <w:spacing w:after="0"/>
              <w:rPr>
                <w:sz w:val="8"/>
                <w:szCs w:val="8"/>
              </w:rPr>
            </w:pPr>
          </w:p>
        </w:tc>
      </w:tr>
      <w:tr w:rsidR="00EE7369" w14:paraId="253CDD87" w14:textId="77777777">
        <w:tc>
          <w:tcPr>
            <w:tcW w:w="2694" w:type="dxa"/>
            <w:gridSpan w:val="2"/>
            <w:tcBorders>
              <w:left w:val="single" w:sz="4" w:space="0" w:color="auto"/>
            </w:tcBorders>
          </w:tcPr>
          <w:p w14:paraId="253CDD85" w14:textId="77777777" w:rsidR="00EE7369" w:rsidRDefault="008913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3CDD86" w14:textId="77777777" w:rsidR="00EE7369" w:rsidRDefault="00891316">
            <w:pPr>
              <w:pStyle w:val="CRCoverPage"/>
              <w:spacing w:after="0"/>
              <w:ind w:left="100"/>
            </w:pPr>
            <w:r>
              <w:t xml:space="preserve">A new trigger cause related exclusively to S-CPAC is added to the CU-initiated setup and modification procedures. This IE tells the DU to reset UE context for the accessed </w:t>
            </w:r>
            <w:proofErr w:type="spellStart"/>
            <w:r>
              <w:t>PSCell</w:t>
            </w:r>
            <w:proofErr w:type="spellEnd"/>
            <w:r>
              <w:t xml:space="preserve"> and revert it to the “prepared” state when later transmission stop is requested. </w:t>
            </w:r>
          </w:p>
        </w:tc>
      </w:tr>
      <w:tr w:rsidR="00EE7369" w14:paraId="253CDD8A" w14:textId="77777777">
        <w:tc>
          <w:tcPr>
            <w:tcW w:w="2694" w:type="dxa"/>
            <w:gridSpan w:val="2"/>
            <w:tcBorders>
              <w:left w:val="single" w:sz="4" w:space="0" w:color="auto"/>
            </w:tcBorders>
          </w:tcPr>
          <w:p w14:paraId="253CDD88" w14:textId="77777777" w:rsidR="00EE7369" w:rsidRDefault="00EE7369">
            <w:pPr>
              <w:pStyle w:val="CRCoverPage"/>
              <w:spacing w:after="0"/>
              <w:rPr>
                <w:b/>
                <w:i/>
                <w:sz w:val="8"/>
                <w:szCs w:val="8"/>
              </w:rPr>
            </w:pPr>
          </w:p>
        </w:tc>
        <w:tc>
          <w:tcPr>
            <w:tcW w:w="6946" w:type="dxa"/>
            <w:gridSpan w:val="9"/>
            <w:tcBorders>
              <w:right w:val="single" w:sz="4" w:space="0" w:color="auto"/>
            </w:tcBorders>
          </w:tcPr>
          <w:p w14:paraId="253CDD89" w14:textId="77777777" w:rsidR="00EE7369" w:rsidRDefault="00EE7369">
            <w:pPr>
              <w:pStyle w:val="CRCoverPage"/>
              <w:spacing w:after="0"/>
              <w:rPr>
                <w:sz w:val="8"/>
                <w:szCs w:val="8"/>
              </w:rPr>
            </w:pPr>
          </w:p>
        </w:tc>
      </w:tr>
      <w:tr w:rsidR="00EE7369" w14:paraId="253CDD8D" w14:textId="77777777">
        <w:tc>
          <w:tcPr>
            <w:tcW w:w="2694" w:type="dxa"/>
            <w:gridSpan w:val="2"/>
            <w:tcBorders>
              <w:left w:val="single" w:sz="4" w:space="0" w:color="auto"/>
              <w:bottom w:val="single" w:sz="4" w:space="0" w:color="auto"/>
            </w:tcBorders>
          </w:tcPr>
          <w:p w14:paraId="253CDD8B" w14:textId="77777777" w:rsidR="00EE7369" w:rsidRDefault="008913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3CDD8C" w14:textId="77777777" w:rsidR="00EE7369" w:rsidRDefault="00891316">
            <w:pPr>
              <w:pStyle w:val="CRCoverPage"/>
              <w:spacing w:after="0"/>
              <w:ind w:left="100"/>
            </w:pPr>
            <w:r>
              <w:t>The stage-2 description of CU-DU signalling for S-CPAC cannot be implemented.</w:t>
            </w:r>
          </w:p>
        </w:tc>
      </w:tr>
      <w:tr w:rsidR="00EE7369" w14:paraId="253CDD90" w14:textId="77777777">
        <w:tc>
          <w:tcPr>
            <w:tcW w:w="2694" w:type="dxa"/>
            <w:gridSpan w:val="2"/>
          </w:tcPr>
          <w:p w14:paraId="253CDD8E" w14:textId="77777777" w:rsidR="00EE7369" w:rsidRDefault="00EE7369">
            <w:pPr>
              <w:pStyle w:val="CRCoverPage"/>
              <w:spacing w:after="0"/>
              <w:rPr>
                <w:b/>
                <w:i/>
                <w:sz w:val="8"/>
                <w:szCs w:val="8"/>
              </w:rPr>
            </w:pPr>
          </w:p>
        </w:tc>
        <w:tc>
          <w:tcPr>
            <w:tcW w:w="6946" w:type="dxa"/>
            <w:gridSpan w:val="9"/>
          </w:tcPr>
          <w:p w14:paraId="253CDD8F" w14:textId="77777777" w:rsidR="00EE7369" w:rsidRDefault="00EE7369">
            <w:pPr>
              <w:pStyle w:val="CRCoverPage"/>
              <w:spacing w:after="0"/>
              <w:rPr>
                <w:sz w:val="8"/>
                <w:szCs w:val="8"/>
              </w:rPr>
            </w:pPr>
          </w:p>
        </w:tc>
      </w:tr>
      <w:tr w:rsidR="00EE7369" w14:paraId="253CDD93" w14:textId="77777777">
        <w:tc>
          <w:tcPr>
            <w:tcW w:w="2694" w:type="dxa"/>
            <w:gridSpan w:val="2"/>
            <w:tcBorders>
              <w:top w:val="single" w:sz="4" w:space="0" w:color="auto"/>
              <w:left w:val="single" w:sz="4" w:space="0" w:color="auto"/>
            </w:tcBorders>
          </w:tcPr>
          <w:p w14:paraId="253CDD91" w14:textId="77777777" w:rsidR="00EE7369" w:rsidRDefault="008913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3CDD92" w14:textId="09B3E822" w:rsidR="00EE7369" w:rsidRDefault="00891316">
            <w:pPr>
              <w:pStyle w:val="CRCoverPage"/>
              <w:spacing w:after="0"/>
              <w:ind w:left="100"/>
            </w:pPr>
            <w:r>
              <w:t>8.3.1.2, 8.3.4.2, 9.2.2.1, 9.2.2.7, ASN.1 (9.4.5</w:t>
            </w:r>
            <w:r w:rsidR="00C34357">
              <w:t>, 9.4.7</w:t>
            </w:r>
            <w:r>
              <w:t>)</w:t>
            </w:r>
          </w:p>
        </w:tc>
      </w:tr>
      <w:tr w:rsidR="00EE7369" w14:paraId="253CDD96" w14:textId="77777777">
        <w:tc>
          <w:tcPr>
            <w:tcW w:w="2694" w:type="dxa"/>
            <w:gridSpan w:val="2"/>
            <w:tcBorders>
              <w:left w:val="single" w:sz="4" w:space="0" w:color="auto"/>
            </w:tcBorders>
          </w:tcPr>
          <w:p w14:paraId="253CDD94" w14:textId="77777777" w:rsidR="00EE7369" w:rsidRDefault="00EE7369">
            <w:pPr>
              <w:pStyle w:val="CRCoverPage"/>
              <w:spacing w:after="0"/>
              <w:rPr>
                <w:b/>
                <w:i/>
                <w:sz w:val="8"/>
                <w:szCs w:val="8"/>
              </w:rPr>
            </w:pPr>
          </w:p>
        </w:tc>
        <w:tc>
          <w:tcPr>
            <w:tcW w:w="6946" w:type="dxa"/>
            <w:gridSpan w:val="9"/>
            <w:tcBorders>
              <w:right w:val="single" w:sz="4" w:space="0" w:color="auto"/>
            </w:tcBorders>
          </w:tcPr>
          <w:p w14:paraId="253CDD95" w14:textId="77777777" w:rsidR="00EE7369" w:rsidRDefault="00EE7369">
            <w:pPr>
              <w:pStyle w:val="CRCoverPage"/>
              <w:spacing w:after="0"/>
              <w:rPr>
                <w:sz w:val="8"/>
                <w:szCs w:val="8"/>
              </w:rPr>
            </w:pPr>
          </w:p>
        </w:tc>
      </w:tr>
      <w:tr w:rsidR="00EE7369" w14:paraId="253CDD9C" w14:textId="77777777">
        <w:tc>
          <w:tcPr>
            <w:tcW w:w="2694" w:type="dxa"/>
            <w:gridSpan w:val="2"/>
            <w:tcBorders>
              <w:left w:val="single" w:sz="4" w:space="0" w:color="auto"/>
            </w:tcBorders>
          </w:tcPr>
          <w:p w14:paraId="253CDD97" w14:textId="77777777" w:rsidR="00EE7369" w:rsidRDefault="00EE73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3CDD98" w14:textId="77777777" w:rsidR="00EE7369" w:rsidRDefault="008913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CDD99" w14:textId="77777777" w:rsidR="00EE7369" w:rsidRDefault="00891316">
            <w:pPr>
              <w:pStyle w:val="CRCoverPage"/>
              <w:spacing w:after="0"/>
              <w:jc w:val="center"/>
              <w:rPr>
                <w:b/>
                <w:caps/>
              </w:rPr>
            </w:pPr>
            <w:r>
              <w:rPr>
                <w:b/>
                <w:caps/>
              </w:rPr>
              <w:t>N</w:t>
            </w:r>
          </w:p>
        </w:tc>
        <w:tc>
          <w:tcPr>
            <w:tcW w:w="2977" w:type="dxa"/>
            <w:gridSpan w:val="4"/>
          </w:tcPr>
          <w:p w14:paraId="253CDD9A" w14:textId="77777777" w:rsidR="00EE7369" w:rsidRDefault="00EE7369">
            <w:pPr>
              <w:pStyle w:val="CRCoverPage"/>
              <w:tabs>
                <w:tab w:val="right" w:pos="2893"/>
              </w:tabs>
              <w:spacing w:after="0"/>
            </w:pPr>
          </w:p>
        </w:tc>
        <w:tc>
          <w:tcPr>
            <w:tcW w:w="3401" w:type="dxa"/>
            <w:gridSpan w:val="3"/>
            <w:tcBorders>
              <w:right w:val="single" w:sz="4" w:space="0" w:color="auto"/>
            </w:tcBorders>
            <w:shd w:val="clear" w:color="FFFF00" w:fill="auto"/>
          </w:tcPr>
          <w:p w14:paraId="253CDD9B" w14:textId="77777777" w:rsidR="00EE7369" w:rsidRDefault="00EE7369">
            <w:pPr>
              <w:pStyle w:val="CRCoverPage"/>
              <w:spacing w:after="0"/>
              <w:ind w:left="99"/>
            </w:pPr>
          </w:p>
        </w:tc>
      </w:tr>
      <w:tr w:rsidR="00EE7369" w14:paraId="253CDDA2" w14:textId="77777777">
        <w:tc>
          <w:tcPr>
            <w:tcW w:w="2694" w:type="dxa"/>
            <w:gridSpan w:val="2"/>
            <w:tcBorders>
              <w:left w:val="single" w:sz="4" w:space="0" w:color="auto"/>
            </w:tcBorders>
          </w:tcPr>
          <w:p w14:paraId="253CDD9D" w14:textId="77777777" w:rsidR="00EE7369" w:rsidRDefault="008913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3CDD9E" w14:textId="77777777" w:rsidR="00EE7369" w:rsidRDefault="00EE73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CDD9F" w14:textId="77777777" w:rsidR="00EE7369" w:rsidRDefault="00891316">
            <w:pPr>
              <w:pStyle w:val="CRCoverPage"/>
              <w:spacing w:after="0"/>
              <w:jc w:val="center"/>
              <w:rPr>
                <w:b/>
                <w:caps/>
              </w:rPr>
            </w:pPr>
            <w:r>
              <w:rPr>
                <w:b/>
                <w:caps/>
              </w:rPr>
              <w:t>X</w:t>
            </w:r>
          </w:p>
        </w:tc>
        <w:tc>
          <w:tcPr>
            <w:tcW w:w="2977" w:type="dxa"/>
            <w:gridSpan w:val="4"/>
          </w:tcPr>
          <w:p w14:paraId="253CDDA0" w14:textId="77777777" w:rsidR="00EE7369" w:rsidRDefault="008913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3CDDA1" w14:textId="77777777" w:rsidR="00EE7369" w:rsidRDefault="00891316">
            <w:pPr>
              <w:pStyle w:val="CRCoverPage"/>
              <w:spacing w:after="0"/>
              <w:ind w:left="99"/>
            </w:pPr>
            <w:r>
              <w:t xml:space="preserve">TS/TR ... CR ... </w:t>
            </w:r>
          </w:p>
        </w:tc>
      </w:tr>
      <w:tr w:rsidR="00EE7369" w14:paraId="253CDDA8" w14:textId="77777777">
        <w:tc>
          <w:tcPr>
            <w:tcW w:w="2694" w:type="dxa"/>
            <w:gridSpan w:val="2"/>
            <w:tcBorders>
              <w:left w:val="single" w:sz="4" w:space="0" w:color="auto"/>
            </w:tcBorders>
          </w:tcPr>
          <w:p w14:paraId="253CDDA3" w14:textId="77777777" w:rsidR="00EE7369" w:rsidRDefault="008913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3CDDA4" w14:textId="77777777" w:rsidR="00EE7369" w:rsidRDefault="00EE73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CDDA5" w14:textId="77777777" w:rsidR="00EE7369" w:rsidRDefault="00891316">
            <w:pPr>
              <w:pStyle w:val="CRCoverPage"/>
              <w:spacing w:after="0"/>
              <w:jc w:val="center"/>
              <w:rPr>
                <w:b/>
                <w:caps/>
              </w:rPr>
            </w:pPr>
            <w:r>
              <w:rPr>
                <w:b/>
                <w:caps/>
              </w:rPr>
              <w:t>X</w:t>
            </w:r>
          </w:p>
        </w:tc>
        <w:tc>
          <w:tcPr>
            <w:tcW w:w="2977" w:type="dxa"/>
            <w:gridSpan w:val="4"/>
          </w:tcPr>
          <w:p w14:paraId="253CDDA6" w14:textId="77777777" w:rsidR="00EE7369" w:rsidRDefault="00891316">
            <w:pPr>
              <w:pStyle w:val="CRCoverPage"/>
              <w:spacing w:after="0"/>
            </w:pPr>
            <w:r>
              <w:t xml:space="preserve"> Test specifications</w:t>
            </w:r>
          </w:p>
        </w:tc>
        <w:tc>
          <w:tcPr>
            <w:tcW w:w="3401" w:type="dxa"/>
            <w:gridSpan w:val="3"/>
            <w:tcBorders>
              <w:right w:val="single" w:sz="4" w:space="0" w:color="auto"/>
            </w:tcBorders>
            <w:shd w:val="pct30" w:color="FFFF00" w:fill="auto"/>
          </w:tcPr>
          <w:p w14:paraId="253CDDA7" w14:textId="77777777" w:rsidR="00EE7369" w:rsidRDefault="00891316">
            <w:pPr>
              <w:pStyle w:val="CRCoverPage"/>
              <w:spacing w:after="0"/>
              <w:ind w:left="99"/>
            </w:pPr>
            <w:r>
              <w:t xml:space="preserve">TS/TR ... CR ... </w:t>
            </w:r>
          </w:p>
        </w:tc>
      </w:tr>
      <w:tr w:rsidR="00EE7369" w14:paraId="253CDDAE" w14:textId="77777777">
        <w:tc>
          <w:tcPr>
            <w:tcW w:w="2694" w:type="dxa"/>
            <w:gridSpan w:val="2"/>
            <w:tcBorders>
              <w:left w:val="single" w:sz="4" w:space="0" w:color="auto"/>
            </w:tcBorders>
          </w:tcPr>
          <w:p w14:paraId="253CDDA9" w14:textId="77777777" w:rsidR="00EE7369" w:rsidRDefault="008913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3CDDAA" w14:textId="77777777" w:rsidR="00EE7369" w:rsidRDefault="00EE73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CDDAB" w14:textId="77777777" w:rsidR="00EE7369" w:rsidRDefault="00891316">
            <w:pPr>
              <w:pStyle w:val="CRCoverPage"/>
              <w:spacing w:after="0"/>
              <w:jc w:val="center"/>
              <w:rPr>
                <w:b/>
                <w:caps/>
              </w:rPr>
            </w:pPr>
            <w:r>
              <w:rPr>
                <w:b/>
                <w:caps/>
              </w:rPr>
              <w:t>X</w:t>
            </w:r>
          </w:p>
        </w:tc>
        <w:tc>
          <w:tcPr>
            <w:tcW w:w="2977" w:type="dxa"/>
            <w:gridSpan w:val="4"/>
          </w:tcPr>
          <w:p w14:paraId="253CDDAC" w14:textId="77777777" w:rsidR="00EE7369" w:rsidRDefault="00891316">
            <w:pPr>
              <w:pStyle w:val="CRCoverPage"/>
              <w:spacing w:after="0"/>
            </w:pPr>
            <w:r>
              <w:t xml:space="preserve"> O&amp;M Specifications</w:t>
            </w:r>
          </w:p>
        </w:tc>
        <w:tc>
          <w:tcPr>
            <w:tcW w:w="3401" w:type="dxa"/>
            <w:gridSpan w:val="3"/>
            <w:tcBorders>
              <w:right w:val="single" w:sz="4" w:space="0" w:color="auto"/>
            </w:tcBorders>
            <w:shd w:val="pct30" w:color="FFFF00" w:fill="auto"/>
          </w:tcPr>
          <w:p w14:paraId="253CDDAD" w14:textId="77777777" w:rsidR="00EE7369" w:rsidRDefault="00891316">
            <w:pPr>
              <w:pStyle w:val="CRCoverPage"/>
              <w:spacing w:after="0"/>
              <w:ind w:left="99"/>
            </w:pPr>
            <w:r>
              <w:t xml:space="preserve">TS/TR ... CR ... </w:t>
            </w:r>
          </w:p>
        </w:tc>
      </w:tr>
      <w:tr w:rsidR="00EE7369" w14:paraId="253CDDB1" w14:textId="77777777">
        <w:tc>
          <w:tcPr>
            <w:tcW w:w="2694" w:type="dxa"/>
            <w:gridSpan w:val="2"/>
            <w:tcBorders>
              <w:left w:val="single" w:sz="4" w:space="0" w:color="auto"/>
            </w:tcBorders>
          </w:tcPr>
          <w:p w14:paraId="253CDDAF" w14:textId="77777777" w:rsidR="00EE7369" w:rsidRDefault="00EE7369">
            <w:pPr>
              <w:pStyle w:val="CRCoverPage"/>
              <w:spacing w:after="0"/>
              <w:rPr>
                <w:b/>
                <w:i/>
              </w:rPr>
            </w:pPr>
          </w:p>
        </w:tc>
        <w:tc>
          <w:tcPr>
            <w:tcW w:w="6946" w:type="dxa"/>
            <w:gridSpan w:val="9"/>
            <w:tcBorders>
              <w:right w:val="single" w:sz="4" w:space="0" w:color="auto"/>
            </w:tcBorders>
          </w:tcPr>
          <w:p w14:paraId="253CDDB0" w14:textId="77777777" w:rsidR="00EE7369" w:rsidRDefault="00EE7369">
            <w:pPr>
              <w:pStyle w:val="CRCoverPage"/>
              <w:spacing w:after="0"/>
            </w:pPr>
          </w:p>
        </w:tc>
      </w:tr>
      <w:tr w:rsidR="00EE7369" w14:paraId="253CDDB4" w14:textId="77777777">
        <w:tc>
          <w:tcPr>
            <w:tcW w:w="2694" w:type="dxa"/>
            <w:gridSpan w:val="2"/>
            <w:tcBorders>
              <w:left w:val="single" w:sz="4" w:space="0" w:color="auto"/>
              <w:bottom w:val="single" w:sz="4" w:space="0" w:color="auto"/>
            </w:tcBorders>
          </w:tcPr>
          <w:p w14:paraId="253CDDB2" w14:textId="77777777" w:rsidR="00EE7369" w:rsidRDefault="008913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3CDDB3" w14:textId="77777777" w:rsidR="00EE7369" w:rsidRDefault="00EE7369">
            <w:pPr>
              <w:pStyle w:val="CRCoverPage"/>
              <w:spacing w:after="0"/>
              <w:ind w:left="100"/>
            </w:pPr>
          </w:p>
        </w:tc>
      </w:tr>
      <w:tr w:rsidR="00EE7369" w14:paraId="253CDDB7" w14:textId="77777777">
        <w:tc>
          <w:tcPr>
            <w:tcW w:w="2694" w:type="dxa"/>
            <w:gridSpan w:val="2"/>
            <w:tcBorders>
              <w:top w:val="single" w:sz="4" w:space="0" w:color="auto"/>
              <w:bottom w:val="single" w:sz="4" w:space="0" w:color="auto"/>
            </w:tcBorders>
          </w:tcPr>
          <w:p w14:paraId="253CDDB5" w14:textId="77777777" w:rsidR="00EE7369" w:rsidRDefault="00EE73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3CDDB6" w14:textId="77777777" w:rsidR="00EE7369" w:rsidRDefault="00EE7369">
            <w:pPr>
              <w:pStyle w:val="CRCoverPage"/>
              <w:spacing w:after="0"/>
              <w:ind w:left="100"/>
              <w:rPr>
                <w:sz w:val="8"/>
                <w:szCs w:val="8"/>
              </w:rPr>
            </w:pPr>
          </w:p>
        </w:tc>
      </w:tr>
      <w:tr w:rsidR="00EE7369" w14:paraId="253CDDBA" w14:textId="77777777">
        <w:tc>
          <w:tcPr>
            <w:tcW w:w="2694" w:type="dxa"/>
            <w:gridSpan w:val="2"/>
            <w:tcBorders>
              <w:top w:val="single" w:sz="4" w:space="0" w:color="auto"/>
              <w:left w:val="single" w:sz="4" w:space="0" w:color="auto"/>
              <w:bottom w:val="single" w:sz="4" w:space="0" w:color="auto"/>
            </w:tcBorders>
          </w:tcPr>
          <w:p w14:paraId="253CDDB8" w14:textId="77777777" w:rsidR="00EE7369" w:rsidRDefault="008913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B82BA" w14:textId="77777777" w:rsidR="00EE7369" w:rsidRDefault="00EA19BC">
            <w:pPr>
              <w:pStyle w:val="CRCoverPage"/>
              <w:spacing w:after="0"/>
              <w:ind w:left="100"/>
            </w:pPr>
            <w:r>
              <w:t>Rev.1: Simplification of the new indicator.</w:t>
            </w:r>
          </w:p>
          <w:p w14:paraId="253CDDB9" w14:textId="38C0D665" w:rsidR="00EA19BC" w:rsidRDefault="00EA19BC">
            <w:pPr>
              <w:pStyle w:val="CRCoverPage"/>
              <w:spacing w:after="0"/>
              <w:ind w:left="100"/>
            </w:pPr>
            <w:r>
              <w:t>Rev.2: Correction of an error in the ASN.1, additional co-signers.</w:t>
            </w:r>
          </w:p>
        </w:tc>
      </w:tr>
    </w:tbl>
    <w:p w14:paraId="253CDDBB" w14:textId="77777777" w:rsidR="00EE7369" w:rsidRDefault="00EE7369">
      <w:pPr>
        <w:pStyle w:val="CRCoverPage"/>
        <w:spacing w:after="0"/>
        <w:rPr>
          <w:sz w:val="8"/>
          <w:szCs w:val="8"/>
        </w:rPr>
      </w:pPr>
    </w:p>
    <w:p w14:paraId="253CDDBC" w14:textId="77777777" w:rsidR="00EE7369" w:rsidRDefault="00EE7369">
      <w:pPr>
        <w:sectPr w:rsidR="00EE7369">
          <w:headerReference w:type="even" r:id="rId13"/>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E7369" w14:paraId="253CDDB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DDBD" w14:textId="77777777" w:rsidR="00EE7369" w:rsidRDefault="00891316">
            <w:pPr>
              <w:spacing w:before="120"/>
              <w:jc w:val="center"/>
              <w:rPr>
                <w:b/>
                <w:bCs/>
                <w:lang w:val="fr-FR"/>
              </w:rPr>
            </w:pPr>
            <w:r>
              <w:rPr>
                <w:b/>
                <w:bCs/>
                <w:lang w:val="fr-FR"/>
              </w:rPr>
              <w:lastRenderedPageBreak/>
              <w:t xml:space="preserve">First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DDBF" w14:textId="77777777" w:rsidR="00EE7369" w:rsidRDefault="00EE7369"/>
    <w:p w14:paraId="253CDDC0" w14:textId="77777777" w:rsidR="00EE7369" w:rsidRDefault="00891316">
      <w:pPr>
        <w:pStyle w:val="Heading4"/>
      </w:pPr>
      <w:bookmarkStart w:id="1" w:name="_Toc64448535"/>
      <w:bookmarkStart w:id="2" w:name="_Toc20955775"/>
      <w:bookmarkStart w:id="3" w:name="_Toc74154307"/>
      <w:bookmarkStart w:id="4" w:name="_Toc66289194"/>
      <w:bookmarkStart w:id="5" w:name="_Toc81383051"/>
      <w:bookmarkStart w:id="6" w:name="_Toc97910596"/>
      <w:bookmarkStart w:id="7" w:name="_Toc45832192"/>
      <w:bookmarkStart w:id="8" w:name="_Toc51763372"/>
      <w:bookmarkStart w:id="9" w:name="_Toc99038235"/>
      <w:bookmarkStart w:id="10" w:name="_Toc99730496"/>
      <w:bookmarkStart w:id="11" w:name="_Toc105927147"/>
      <w:bookmarkStart w:id="12" w:name="_Toc36556806"/>
      <w:bookmarkStart w:id="13" w:name="_Toc88657684"/>
      <w:bookmarkStart w:id="14" w:name="_Toc113835124"/>
      <w:bookmarkStart w:id="15" w:name="_Toc155980251"/>
      <w:bookmarkStart w:id="16" w:name="_Toc29892869"/>
      <w:bookmarkStart w:id="17" w:name="_Toc105510615"/>
      <w:bookmarkStart w:id="18" w:name="_Toc106109687"/>
      <w:bookmarkStart w:id="19" w:name="_Toc120123967"/>
      <w:bookmarkStart w:id="20" w:name="_Toc20955788"/>
      <w:bookmarkStart w:id="21" w:name="_Toc29892882"/>
      <w:bookmarkStart w:id="22" w:name="_Toc36556819"/>
      <w:bookmarkStart w:id="23" w:name="_Toc106109700"/>
      <w:bookmarkStart w:id="24" w:name="_Toc64448548"/>
      <w:bookmarkStart w:id="25" w:name="_Toc45832205"/>
      <w:bookmarkStart w:id="26" w:name="_Toc51763385"/>
      <w:bookmarkStart w:id="27" w:name="_Toc88657697"/>
      <w:bookmarkStart w:id="28" w:name="_Toc105510628"/>
      <w:bookmarkStart w:id="29" w:name="_Toc105927160"/>
      <w:bookmarkStart w:id="30" w:name="_Toc97910609"/>
      <w:bookmarkStart w:id="31" w:name="_Toc113835137"/>
      <w:bookmarkStart w:id="32" w:name="_Toc120123980"/>
      <w:bookmarkStart w:id="33" w:name="_Toc155980264"/>
      <w:bookmarkStart w:id="34" w:name="_Toc81383064"/>
      <w:bookmarkStart w:id="35" w:name="_Toc66289207"/>
      <w:bookmarkStart w:id="36" w:name="_Toc74154320"/>
      <w:bookmarkStart w:id="37" w:name="_Toc99038248"/>
      <w:bookmarkStart w:id="38" w:name="_Toc99730509"/>
      <w:r>
        <w:t>8.3.1.2</w:t>
      </w:r>
      <w: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3CDDC1" w14:textId="77777777" w:rsidR="00EE7369" w:rsidRDefault="00891316">
      <w:pPr>
        <w:pStyle w:val="TH"/>
      </w:pPr>
      <w:r>
        <w:rPr>
          <w:noProof/>
        </w:rPr>
        <w:drawing>
          <wp:inline distT="0" distB="0" distL="0" distR="0" wp14:anchorId="253CF2B0" wp14:editId="253CF2B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253CDDC2" w14:textId="77777777" w:rsidR="00EE7369" w:rsidRDefault="00891316">
      <w:pPr>
        <w:pStyle w:val="TF"/>
      </w:pPr>
      <w:r>
        <w:t xml:space="preserve">Figure </w:t>
      </w:r>
      <w:bookmarkStart w:id="39" w:name="_Hlk44097902"/>
      <w:r>
        <w:t>8.3.1.2</w:t>
      </w:r>
      <w:bookmarkEnd w:id="39"/>
      <w:r>
        <w:t>-1: UE Context Setup Request procedure: Successful Operation</w:t>
      </w:r>
    </w:p>
    <w:p w14:paraId="253CDDC3" w14:textId="77777777" w:rsidR="00EE7369" w:rsidRDefault="00891316">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t>ServingCellMO</w:t>
      </w:r>
      <w:proofErr w:type="spellEnd"/>
      <w:r>
        <w:t>, t</w:t>
      </w:r>
      <w:r>
        <w:rPr>
          <w:lang w:eastAsia="zh-CN"/>
        </w:rPr>
        <w:t xml:space="preserve">he gNB-CU shall perform RRC Reconfiguration or RRC connection resume to send UE to the RRC_CONNECTED state as described in TS 38.331 [8], and in this case,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 xml:space="preserve">TS 38.331 [8]. In the cases of RACH based SDT procedure and UE configured with BWP specific </w:t>
      </w:r>
      <w:proofErr w:type="spellStart"/>
      <w:r>
        <w:t>ServingCellMO</w:t>
      </w:r>
      <w:proofErr w:type="spellEnd"/>
      <w:r>
        <w:t xml:space="preserve">, the </w:t>
      </w:r>
      <w:proofErr w:type="spellStart"/>
      <w:r>
        <w:rPr>
          <w:i/>
        </w:rPr>
        <w:t>CellGroupConfig</w:t>
      </w:r>
      <w:proofErr w:type="spellEnd"/>
      <w:r>
        <w:t xml:space="preserve"> IE shall be ignored by the gNB-CU.</w:t>
      </w:r>
    </w:p>
    <w:p w14:paraId="253CDDC4" w14:textId="77777777" w:rsidR="00EE7369" w:rsidRDefault="00891316">
      <w:r>
        <w:t xml:space="preserve">If the </w:t>
      </w:r>
      <w:r>
        <w:rPr>
          <w:i/>
          <w:lang w:eastAsia="zh-CN"/>
        </w:rPr>
        <w:t>UE-</w:t>
      </w:r>
      <w:proofErr w:type="spellStart"/>
      <w:r>
        <w:rPr>
          <w:i/>
          <w:lang w:eastAsia="zh-CN"/>
        </w:rPr>
        <w:t>CapabilityRAT</w:t>
      </w:r>
      <w:proofErr w:type="spellEnd"/>
      <w:r>
        <w:rPr>
          <w:i/>
          <w:lang w:eastAsia="zh-CN"/>
        </w:rPr>
        <w:t>-</w:t>
      </w:r>
      <w:proofErr w:type="spellStart"/>
      <w:r>
        <w:rPr>
          <w:i/>
          <w:lang w:eastAsia="zh-CN"/>
        </w:rPr>
        <w:t>ContainerList</w:t>
      </w:r>
      <w:proofErr w:type="spellEnd"/>
      <w:r>
        <w:rPr>
          <w:lang w:eastAsia="zh-CN"/>
        </w:rPr>
        <w:t xml:space="preserve"> IE is included in the UE CONTEXT SETUP REQUEST, the gNB-DU shall take this information into account for UE specific configurations.</w:t>
      </w:r>
    </w:p>
    <w:p w14:paraId="253CDDC5" w14:textId="77777777" w:rsidR="00EE7369" w:rsidRDefault="00891316">
      <w:r>
        <w:t xml:space="preserve">If the </w:t>
      </w:r>
      <w:proofErr w:type="spellStart"/>
      <w:r>
        <w:rPr>
          <w:i/>
        </w:rPr>
        <w:t>servingCellMO</w:t>
      </w:r>
      <w:proofErr w:type="spellEnd"/>
      <w:r>
        <w:rPr>
          <w:i/>
        </w:rPr>
        <w:t xml:space="preserve"> </w:t>
      </w:r>
      <w:r>
        <w:t xml:space="preserve">IE is included in the UE CONTEXT SETUP REQUEST message, the gNB-DU shall configure </w:t>
      </w:r>
      <w:proofErr w:type="spellStart"/>
      <w:r>
        <w:t>servingCellMO</w:t>
      </w:r>
      <w:proofErr w:type="spellEnd"/>
      <w:r>
        <w:t xml:space="preserve"> for the indicated </w:t>
      </w:r>
      <w:proofErr w:type="spellStart"/>
      <w:r>
        <w:t>SpCell</w:t>
      </w:r>
      <w:proofErr w:type="spellEnd"/>
      <w:r>
        <w:t xml:space="preserve"> accordingly.</w:t>
      </w:r>
    </w:p>
    <w:p w14:paraId="253CDDC6" w14:textId="77777777" w:rsidR="00EE7369" w:rsidRDefault="00891316">
      <w:r>
        <w:t xml:space="preserve">If the </w:t>
      </w:r>
      <w:proofErr w:type="spellStart"/>
      <w:r>
        <w:rPr>
          <w:i/>
        </w:rPr>
        <w:t>servingCellMO</w:t>
      </w:r>
      <w:proofErr w:type="spellEnd"/>
      <w:r>
        <w:rPr>
          <w:i/>
        </w:rPr>
        <w:t xml:space="preserve"> List </w:t>
      </w:r>
      <w:r>
        <w:t xml:space="preserve">IE is included in the UE CONTEXT SETUP REQUEST message, the gNB-DU shall, if supported, select </w:t>
      </w:r>
      <w:proofErr w:type="spellStart"/>
      <w:r>
        <w:t>servingCellMO</w:t>
      </w:r>
      <w:proofErr w:type="spellEnd"/>
      <w:r>
        <w:t xml:space="preserve"> after determining the list of BWPs for the UE and include the list of </w:t>
      </w:r>
      <w:proofErr w:type="spellStart"/>
      <w:r>
        <w:t>servingCellMOs</w:t>
      </w:r>
      <w:proofErr w:type="spellEnd"/>
      <w:r>
        <w:t xml:space="preserve"> that have been encoded in </w:t>
      </w:r>
      <w:proofErr w:type="spellStart"/>
      <w:r>
        <w:rPr>
          <w:i/>
          <w:iCs/>
        </w:rPr>
        <w:t>CellGroupConfig</w:t>
      </w:r>
      <w:proofErr w:type="spellEnd"/>
      <w:r>
        <w:t xml:space="preserve"> IE as </w:t>
      </w:r>
      <w:proofErr w:type="spellStart"/>
      <w:r>
        <w:rPr>
          <w:i/>
          <w:iCs/>
        </w:rPr>
        <w:t>ServingCellMO</w:t>
      </w:r>
      <w:proofErr w:type="spellEnd"/>
      <w:r>
        <w:rPr>
          <w:i/>
          <w:iCs/>
        </w:rPr>
        <w:t xml:space="preserve">-encoded-in-CGC List </w:t>
      </w:r>
      <w:r>
        <w:rPr>
          <w:iCs/>
        </w:rPr>
        <w:t xml:space="preserve">IE </w:t>
      </w:r>
      <w:r>
        <w:t>in the UE CONTEXT SETUP RESPONSE message.</w:t>
      </w:r>
    </w:p>
    <w:p w14:paraId="253CDDC7" w14:textId="77777777" w:rsidR="00EE7369" w:rsidRDefault="00891316">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14:paraId="253CDDC8" w14:textId="77777777" w:rsidR="00EE7369" w:rsidRDefault="00891316">
      <w:pPr>
        <w:rPr>
          <w:rFonts w:eastAsia="Yu Mincho"/>
        </w:rPr>
      </w:pP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SETUP REQUEST message, the gNB-DU shall configure UL for the indicated </w:t>
      </w:r>
      <w:proofErr w:type="spellStart"/>
      <w:r>
        <w:rPr>
          <w:rFonts w:eastAsia="Yu Mincho"/>
        </w:rPr>
        <w:t>SpCell</w:t>
      </w:r>
      <w:proofErr w:type="spellEnd"/>
      <w:r>
        <w:rPr>
          <w:rFonts w:eastAsia="Yu Mincho"/>
        </w:rPr>
        <w:t xml:space="preserve"> accordingly.</w:t>
      </w:r>
    </w:p>
    <w:p w14:paraId="253CDDC9" w14:textId="77777777" w:rsidR="00EE7369" w:rsidRDefault="00891316">
      <w:r>
        <w:t xml:space="preserve">If the </w:t>
      </w:r>
      <w:proofErr w:type="spellStart"/>
      <w:r>
        <w:rPr>
          <w:i/>
        </w:rPr>
        <w:t>SCell</w:t>
      </w:r>
      <w:proofErr w:type="spellEnd"/>
      <w:r>
        <w:rPr>
          <w:i/>
        </w:rPr>
        <w:t xml:space="preserve"> To Be Setup List</w:t>
      </w:r>
      <w:r>
        <w:t xml:space="preserve"> IE is included in the UE CONTEXT SETUP REQUEST message, the gNB-DU shall consider it as a list of candidate </w:t>
      </w:r>
      <w:proofErr w:type="spellStart"/>
      <w:r>
        <w:t>SCells</w:t>
      </w:r>
      <w:proofErr w:type="spellEnd"/>
      <w:r>
        <w:t xml:space="preserve"> to be set up. If the </w:t>
      </w:r>
      <w:proofErr w:type="spellStart"/>
      <w:r>
        <w:rPr>
          <w:i/>
        </w:rPr>
        <w:t>SCell</w:t>
      </w:r>
      <w:proofErr w:type="spellEnd"/>
      <w:r>
        <w:rPr>
          <w:i/>
        </w:rPr>
        <w:t xml:space="preserve"> UL Configured </w:t>
      </w:r>
      <w:r>
        <w:t xml:space="preserve">IE is included in the UE CONTEXT SETUP REQUEST message, the gNB-DU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SETUP REQUEST message, the gNB-DU shall configure </w:t>
      </w:r>
      <w:proofErr w:type="spellStart"/>
      <w:r>
        <w:t>servingCellMO</w:t>
      </w:r>
      <w:proofErr w:type="spellEnd"/>
      <w:r>
        <w:t xml:space="preserve"> for the indicated </w:t>
      </w:r>
      <w:proofErr w:type="spellStart"/>
      <w:r>
        <w:t>SCell</w:t>
      </w:r>
      <w:proofErr w:type="spellEnd"/>
      <w:r>
        <w:t xml:space="preserve"> accordingly.</w:t>
      </w:r>
    </w:p>
    <w:p w14:paraId="253CDDCA" w14:textId="77777777" w:rsidR="00EE7369" w:rsidRDefault="00891316">
      <w:r>
        <w:t xml:space="preserve">If the </w:t>
      </w:r>
      <w:r>
        <w:rPr>
          <w:i/>
        </w:rPr>
        <w:t>DRX Cycle</w:t>
      </w:r>
      <w:r>
        <w:t xml:space="preserve"> IE is contained in the UE CONTEXT SETUP REQUEST message, the gNB-DU shall use the provided value from the gNB-CU.</w:t>
      </w:r>
    </w:p>
    <w:p w14:paraId="253CDDCB" w14:textId="77777777" w:rsidR="00EE7369" w:rsidRDefault="00891316">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253CDDCC" w14:textId="77777777" w:rsidR="00EE7369" w:rsidRDefault="00891316">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SRB To Be Setup List</w:t>
      </w:r>
      <w:r>
        <w:rPr>
          <w:rFonts w:eastAsia="SimSun"/>
        </w:rPr>
        <w:t xml:space="preserve"> IE, the gNB-DU shall, if supported, use it for packet transmission belonging to the SDT SRB indicated by the </w:t>
      </w:r>
      <w:r>
        <w:rPr>
          <w:rFonts w:eastAsia="SimSun"/>
          <w:i/>
        </w:rPr>
        <w:t>SRB ID</w:t>
      </w:r>
      <w:r>
        <w:rPr>
          <w:rFonts w:eastAsia="SimSun"/>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lastRenderedPageBreak/>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253CDDCD" w14:textId="77777777" w:rsidR="00EE7369" w:rsidRDefault="00891316">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DRB To Be Setup List</w:t>
      </w:r>
      <w:r>
        <w:rPr>
          <w:rFonts w:eastAsia="SimSun"/>
        </w:rPr>
        <w:t xml:space="preserve"> IE, the gNB-DU shall, if supported, use it for packet transmission belonging to the SDT DRB indicated by the </w:t>
      </w:r>
      <w:r>
        <w:rPr>
          <w:rFonts w:eastAsia="SimSun"/>
          <w:i/>
        </w:rPr>
        <w:t>DRB ID</w:t>
      </w:r>
      <w:r>
        <w:rPr>
          <w:rFonts w:eastAsia="SimSun"/>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253CDDCE" w14:textId="77777777" w:rsidR="00EE7369" w:rsidRDefault="00891316">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253CDDCF" w14:textId="77777777" w:rsidR="00EE7369" w:rsidRDefault="00891316">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253CDDD0" w14:textId="77777777" w:rsidR="00EE7369" w:rsidRDefault="00891316">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253CDDD1" w14:textId="77777777" w:rsidR="00EE7369" w:rsidRDefault="00891316">
      <w:pPr>
        <w:pStyle w:val="B1"/>
        <w:rPr>
          <w:rFonts w:eastAsia="DengXian"/>
        </w:rPr>
      </w:pPr>
      <w:r>
        <w:rPr>
          <w:rFonts w:eastAsia="DengXian"/>
        </w:rPr>
        <w:t>-</w:t>
      </w:r>
      <w:r>
        <w:rPr>
          <w:rFonts w:eastAsia="DengXian"/>
        </w:rPr>
        <w:tab/>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Traffic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Traffic Info To Remove</w:t>
      </w:r>
      <w:r>
        <w:rPr>
          <w:rFonts w:eastAsia="DengXian"/>
        </w:rPr>
        <w:t xml:space="preserve"> IE, if present. The gNB-DU shall use the mapping information stored for the mapping of IP traffic to layer 2, as specified in TS 38.340 [30].</w:t>
      </w:r>
    </w:p>
    <w:p w14:paraId="253CDDD2" w14:textId="77777777" w:rsidR="00EE7369" w:rsidRDefault="00891316">
      <w:pPr>
        <w:pStyle w:val="B1"/>
      </w:pPr>
      <w:r>
        <w:rPr>
          <w:rFonts w:eastAsia="DengXian"/>
        </w:rPr>
        <w:t>-</w:t>
      </w:r>
      <w:r>
        <w:rPr>
          <w:rFonts w:eastAsia="DengXian"/>
        </w:rPr>
        <w:tab/>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14:paraId="253CDDD3" w14:textId="77777777" w:rsidR="00EE7369" w:rsidRDefault="00891316">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r>
        <w:rPr>
          <w:rFonts w:eastAsia="SimSun"/>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253CDDD4" w14:textId="77777777" w:rsidR="00EE7369" w:rsidRDefault="00891316">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253CDDD5" w14:textId="77777777" w:rsidR="00EE7369" w:rsidRDefault="00891316">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253CDDD6" w14:textId="77777777" w:rsidR="00EE7369" w:rsidRDefault="00891316">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w:t>
      </w:r>
      <w:r>
        <w:rPr>
          <w:lang w:eastAsia="zh-CN"/>
        </w:rPr>
        <w:lastRenderedPageBreak/>
        <w:t>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253CDDD7" w14:textId="77777777" w:rsidR="00EE7369" w:rsidRDefault="00891316">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253CDDD8" w14:textId="77777777" w:rsidR="00EE7369" w:rsidRDefault="00891316">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w:t>
      </w:r>
      <w:proofErr w:type="spellStart"/>
      <w:r>
        <w:rPr>
          <w:lang w:eastAsia="zh-CN"/>
        </w:rPr>
        <w:t>MeNB</w:t>
      </w:r>
      <w:proofErr w:type="spellEnd"/>
      <w:r>
        <w:rPr>
          <w:lang w:eastAsia="zh-CN"/>
        </w:rPr>
        <w:t xml:space="preserve">,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w:t>
      </w:r>
      <w:proofErr w:type="spellStart"/>
      <w:r>
        <w:rPr>
          <w:lang w:eastAsia="zh-CN"/>
        </w:rPr>
        <w:t>MeNB</w:t>
      </w:r>
      <w:proofErr w:type="spellEnd"/>
      <w:r>
        <w:rPr>
          <w:lang w:eastAsia="zh-CN"/>
        </w:rPr>
        <w:t xml:space="preserve">,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253CDDD9" w14:textId="77777777" w:rsidR="00EE7369" w:rsidRDefault="00891316">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253CDDDA" w14:textId="77777777" w:rsidR="00EE7369" w:rsidRDefault="00891316">
      <w:r>
        <w:t xml:space="preserve">The gNB-DU shall report to the gNB-CU, in the UE CONTEXT SETUP RESPONSE message, the result for all the requested DRBs, SRBs, BH RLC channels, </w:t>
      </w:r>
      <w:proofErr w:type="spellStart"/>
      <w:r>
        <w:t>Uu</w:t>
      </w:r>
      <w:proofErr w:type="spellEnd"/>
      <w:r>
        <w:t xml:space="preserve"> RLC channels, PC5 Relay RLC channels, and SL DRBs in the following way:</w:t>
      </w:r>
    </w:p>
    <w:p w14:paraId="253CDDDB" w14:textId="77777777" w:rsidR="00EE7369" w:rsidRDefault="00891316">
      <w:pPr>
        <w:pStyle w:val="B1"/>
      </w:pPr>
      <w:r>
        <w:t>-</w:t>
      </w:r>
      <w:r>
        <w:tab/>
        <w:t xml:space="preserve">A list of DRBs which are successfully established shall be included in the </w:t>
      </w:r>
      <w:r>
        <w:rPr>
          <w:i/>
        </w:rPr>
        <w:t>DRB Setup List</w:t>
      </w:r>
      <w:r>
        <w:t xml:space="preserve"> IE;</w:t>
      </w:r>
    </w:p>
    <w:p w14:paraId="253CDDDC" w14:textId="77777777" w:rsidR="00EE7369" w:rsidRDefault="00891316">
      <w:pPr>
        <w:pStyle w:val="B1"/>
      </w:pPr>
      <w:r>
        <w:t>-</w:t>
      </w:r>
      <w:r>
        <w:tab/>
        <w:t xml:space="preserve">A list of DRBs which failed to be established shall be included in the </w:t>
      </w:r>
      <w:r>
        <w:rPr>
          <w:i/>
        </w:rPr>
        <w:t>DRB Failed to Setup List</w:t>
      </w:r>
      <w:r>
        <w:t xml:space="preserve"> IE;</w:t>
      </w:r>
    </w:p>
    <w:p w14:paraId="253CDDDD" w14:textId="77777777" w:rsidR="00EE7369" w:rsidRDefault="00891316">
      <w:pPr>
        <w:pStyle w:val="B1"/>
      </w:pPr>
      <w:r>
        <w:t>-</w:t>
      </w:r>
      <w:r>
        <w:tab/>
        <w:t xml:space="preserve">A list of SRBs which failed to be established shall be included in the </w:t>
      </w:r>
      <w:r>
        <w:rPr>
          <w:i/>
        </w:rPr>
        <w:t xml:space="preserve">SRB Failed to Setup List </w:t>
      </w:r>
      <w:r>
        <w:t xml:space="preserve">IE. </w:t>
      </w:r>
    </w:p>
    <w:p w14:paraId="253CDDDE" w14:textId="77777777" w:rsidR="00EE7369" w:rsidRDefault="00891316">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253CDDDF" w14:textId="77777777" w:rsidR="00EE7369" w:rsidRDefault="00891316">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53CDDE0" w14:textId="77777777" w:rsidR="00EE7369" w:rsidRDefault="00891316">
      <w:pPr>
        <w:pStyle w:val="B1"/>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53CDDE1" w14:textId="77777777" w:rsidR="00EE7369" w:rsidRDefault="00891316">
      <w:pPr>
        <w:pStyle w:val="B1"/>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53CDDE2" w14:textId="77777777" w:rsidR="00EE7369" w:rsidRDefault="00891316">
      <w:pPr>
        <w:pStyle w:val="B1"/>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253CDDE3" w14:textId="77777777" w:rsidR="00EE7369" w:rsidRDefault="00891316">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253CDDE4" w14:textId="77777777" w:rsidR="00EE7369" w:rsidRDefault="00891316">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253CDDE5" w14:textId="77777777" w:rsidR="00EE7369" w:rsidRDefault="00891316">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53CDDE6" w14:textId="77777777" w:rsidR="00EE7369" w:rsidRDefault="00891316">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53CDDE7" w14:textId="77777777" w:rsidR="00EE7369" w:rsidRDefault="0089131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w:t>
      </w:r>
      <w:proofErr w:type="spellStart"/>
      <w:r>
        <w:rPr>
          <w:rFonts w:hint="eastAsia"/>
        </w:rPr>
        <w:t>message,the</w:t>
      </w:r>
      <w:proofErr w:type="spellEnd"/>
      <w:r>
        <w:rPr>
          <w:rFonts w:hint="eastAsia"/>
        </w:rPr>
        <w:t xml:space="preserve"> gNB-DU shall, if supported, generate two </w:t>
      </w:r>
      <w:r>
        <w:rPr>
          <w:rFonts w:eastAsia="SimSun" w:hint="eastAsia"/>
          <w:lang w:val="en-US" w:eastAsia="zh-CN"/>
        </w:rPr>
        <w:t>PC5</w:t>
      </w:r>
      <w:r>
        <w:rPr>
          <w:rFonts w:hint="eastAsia"/>
        </w:rPr>
        <w:t xml:space="preserve"> RLC configurations for the indicated SL DRB.</w:t>
      </w:r>
    </w:p>
    <w:p w14:paraId="253CDDE8" w14:textId="77777777" w:rsidR="00EE7369" w:rsidRDefault="00891316">
      <w:r>
        <w:t>When the gNB-DU reports the unsuccessful establishment of a DRB or SRB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t>, the cause value should be precise enough to enable the gNB-CU to know the reason for the unsuccessful establishment.</w:t>
      </w:r>
    </w:p>
    <w:p w14:paraId="253CDDE9" w14:textId="77777777" w:rsidR="00EE7369" w:rsidRDefault="00891316">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253CDDEA" w14:textId="77777777" w:rsidR="00EE7369" w:rsidRDefault="00891316">
      <w:r>
        <w:t xml:space="preserve">For NG-RAN operation, the gNB-CU shall include in the UE CONTEXT SETUP REQUEST the </w:t>
      </w:r>
      <w:r>
        <w:rPr>
          <w:i/>
        </w:rPr>
        <w:t>DRB Information</w:t>
      </w:r>
      <w:r>
        <w:t xml:space="preserve"> IE.</w:t>
      </w:r>
    </w:p>
    <w:p w14:paraId="253CDDEB" w14:textId="77777777" w:rsidR="00EE7369" w:rsidRDefault="00891316">
      <w:r>
        <w:lastRenderedPageBreak/>
        <w:t xml:space="preserve">For DC operation, the </w:t>
      </w:r>
      <w:r>
        <w:rPr>
          <w:i/>
          <w:iCs/>
        </w:rPr>
        <w:t>CG-</w:t>
      </w:r>
      <w:proofErr w:type="spellStart"/>
      <w:r>
        <w:rPr>
          <w:i/>
          <w:iCs/>
        </w:rPr>
        <w:t>ConfigInfo</w:t>
      </w:r>
      <w:proofErr w:type="spellEnd"/>
      <w:r>
        <w:t xml:space="preserve"> IE shall be included in the </w:t>
      </w:r>
      <w:r>
        <w:rPr>
          <w:i/>
          <w:iCs/>
        </w:rPr>
        <w:t>CU to DU RRC Information</w:t>
      </w:r>
      <w:r>
        <w:t xml:space="preserve"> IE at the gNB acting as secondary node. If the </w:t>
      </w:r>
      <w:r>
        <w:rPr>
          <w:i/>
          <w:iCs/>
        </w:rPr>
        <w:t>CG-</w:t>
      </w:r>
      <w:proofErr w:type="spellStart"/>
      <w:r>
        <w:rPr>
          <w:i/>
          <w:iCs/>
        </w:rPr>
        <w:t>ConfigInfo</w:t>
      </w:r>
      <w:proofErr w:type="spellEnd"/>
      <w:r>
        <w:t xml:space="preserve"> IE is included in the UE CONTEXT SETUP REQUEST message, the gNB-DU shall regard it as a reconfiguration with sync as defined in TS 38.331 [8].</w:t>
      </w:r>
    </w:p>
    <w:p w14:paraId="253CDDEC" w14:textId="77777777" w:rsidR="00EE7369" w:rsidRDefault="00891316">
      <w:r>
        <w:t xml:space="preserve">For </w:t>
      </w:r>
      <w:proofErr w:type="spellStart"/>
      <w:r>
        <w:t>sidelink</w:t>
      </w:r>
      <w:proofErr w:type="spellEnd"/>
      <w:r>
        <w:t xml:space="preserve"> operation, the </w:t>
      </w:r>
      <w:r>
        <w:rPr>
          <w:i/>
        </w:rPr>
        <w:t>CG-</w:t>
      </w:r>
      <w:proofErr w:type="spellStart"/>
      <w:r>
        <w:rPr>
          <w:i/>
        </w:rPr>
        <w:t>ConfigInfo</w:t>
      </w:r>
      <w:proofErr w:type="spellEnd"/>
      <w:r>
        <w:t xml:space="preserve"> IE shall be included in the </w:t>
      </w:r>
      <w:r>
        <w:rPr>
          <w:i/>
        </w:rPr>
        <w:t>CU to DU RRC Information</w:t>
      </w:r>
      <w:r>
        <w:t xml:space="preserve"> IE if the gNB-CU receives </w:t>
      </w:r>
      <w:proofErr w:type="spellStart"/>
      <w:r>
        <w:t>sidelink</w:t>
      </w:r>
      <w:proofErr w:type="spellEnd"/>
      <w:r>
        <w:t xml:space="preserve"> related UE information from UE. If the </w:t>
      </w:r>
      <w:r>
        <w:rPr>
          <w:i/>
        </w:rPr>
        <w:t>CG-</w:t>
      </w:r>
      <w:proofErr w:type="spellStart"/>
      <w:r>
        <w:rPr>
          <w:i/>
        </w:rPr>
        <w:t>ConfigInfo</w:t>
      </w:r>
      <w:proofErr w:type="spellEnd"/>
      <w:r>
        <w:t xml:space="preserve"> IE is included in the UE CONTEXT SETUP REQUEST message, the gNB-DU shall regard it as an indication of V2X </w:t>
      </w:r>
      <w:proofErr w:type="spellStart"/>
      <w:r>
        <w:t>sidelink</w:t>
      </w:r>
      <w:proofErr w:type="spellEnd"/>
      <w:r>
        <w:t xml:space="preserve"> information as defined in TS 38.331 [8].</w:t>
      </w:r>
    </w:p>
    <w:p w14:paraId="253CDDED" w14:textId="77777777" w:rsidR="00EE7369" w:rsidRDefault="00891316">
      <w:r>
        <w:t xml:space="preserve">If the </w:t>
      </w:r>
      <w:proofErr w:type="spellStart"/>
      <w:r>
        <w:rPr>
          <w:i/>
        </w:rPr>
        <w:t>HandoverPreparationInformation</w:t>
      </w:r>
      <w:proofErr w:type="spellEnd"/>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proofErr w:type="spellStart"/>
      <w:r>
        <w:rPr>
          <w:i/>
        </w:rPr>
        <w:t>HandoverPreparationInformation</w:t>
      </w:r>
      <w:proofErr w:type="spellEnd"/>
      <w:r>
        <w:t xml:space="preserve"> IE containing the </w:t>
      </w:r>
      <w:proofErr w:type="spellStart"/>
      <w:r>
        <w:t>sidelink</w:t>
      </w:r>
      <w:proofErr w:type="spellEnd"/>
      <w:r>
        <w:t xml:space="preserve"> related UE information is included in the UE CONTEXT SETUP REQUEST message, the gNB-DU shall regard it as an indication of V2X </w:t>
      </w:r>
      <w:proofErr w:type="spellStart"/>
      <w:r>
        <w:t>sidelink</w:t>
      </w:r>
      <w:proofErr w:type="spellEnd"/>
      <w:r>
        <w:t xml:space="preserve"> information as defined in TS 38.331 [8].</w:t>
      </w:r>
    </w:p>
    <w:p w14:paraId="253CDDEE" w14:textId="77777777" w:rsidR="00EE7369" w:rsidRDefault="00891316">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253CDDEF" w14:textId="77777777" w:rsidR="00EE7369" w:rsidRDefault="00891316">
      <w:r>
        <w:t>If the gNB-CU includes the SMTC information of the measured frequency(</w:t>
      </w:r>
      <w:proofErr w:type="spellStart"/>
      <w:r>
        <w:t>ies</w:t>
      </w:r>
      <w:proofErr w:type="spellEnd"/>
      <w:r>
        <w:t xml:space="preserve">) in the </w:t>
      </w:r>
      <w:proofErr w:type="spellStart"/>
      <w:r>
        <w:rPr>
          <w:i/>
        </w:rPr>
        <w:t>MeasurementTimingConfiguration</w:t>
      </w:r>
      <w:proofErr w:type="spellEnd"/>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Pr>
          <w:i/>
        </w:rPr>
        <w:t>MeasGapConfig</w:t>
      </w:r>
      <w:proofErr w:type="spellEnd"/>
      <w:r>
        <w:t xml:space="preserve"> IE of the </w:t>
      </w:r>
      <w:r>
        <w:rPr>
          <w:i/>
        </w:rPr>
        <w:t>DU to CU RRC Information</w:t>
      </w:r>
      <w:r>
        <w:t xml:space="preserve"> IE that is included in the UE CONTEXT SETUP RESPONSE message.</w:t>
      </w:r>
    </w:p>
    <w:p w14:paraId="253CDDF0" w14:textId="77777777" w:rsidR="00EE7369" w:rsidRDefault="00891316">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gNB-DU shall ignore it.</w:t>
      </w:r>
    </w:p>
    <w:p w14:paraId="253CDDF1" w14:textId="77777777" w:rsidR="00EE7369" w:rsidRDefault="00891316">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[8].If the </w:t>
      </w:r>
      <w:proofErr w:type="spellStart"/>
      <w:r>
        <w:rPr>
          <w:rFonts w:eastAsia="SimSun" w:hint="eastAsia"/>
          <w:i/>
          <w:iCs/>
          <w:lang w:val="en-US" w:eastAsia="zh-CN"/>
        </w:rPr>
        <w:t>NeedFor</w:t>
      </w:r>
      <w:proofErr w:type="spellEnd"/>
      <w:r>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53CDDF2" w14:textId="77777777" w:rsidR="00EE7369" w:rsidRDefault="00891316">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w:t>
      </w:r>
      <w:proofErr w:type="spellStart"/>
      <w:r>
        <w:t>MeNB</w:t>
      </w:r>
      <w:proofErr w:type="spellEnd"/>
      <w:r>
        <w:t xml:space="preserve">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w:t>
      </w:r>
      <w:proofErr w:type="spellStart"/>
      <w:r>
        <w:t>MeNB</w:t>
      </w:r>
      <w:proofErr w:type="spellEnd"/>
      <w:r>
        <w:t xml:space="preserve">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253CDDF3" w14:textId="77777777" w:rsidR="00EE7369" w:rsidRDefault="00891316">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53CDDF4" w14:textId="77777777" w:rsidR="00EE7369" w:rsidRDefault="00891316">
      <w:r>
        <w:lastRenderedPageBreak/>
        <w:t xml:space="preserve">The </w:t>
      </w:r>
      <w:proofErr w:type="spellStart"/>
      <w:r>
        <w:rPr>
          <w:i/>
        </w:rPr>
        <w:t>UEAssistanceInformation</w:t>
      </w:r>
      <w:proofErr w:type="spellEnd"/>
      <w:r>
        <w:t xml:space="preserve"> IE shall be included in </w:t>
      </w:r>
      <w:r>
        <w:rPr>
          <w:i/>
        </w:rPr>
        <w:t>CU to DU RRC Information</w:t>
      </w:r>
      <w:r>
        <w:t xml:space="preserve"> IE in the UE CONTEXT SETUP REQUEST message if the gNB-CU received this IE from the UE; if the </w:t>
      </w:r>
      <w:proofErr w:type="spellStart"/>
      <w:r>
        <w:rPr>
          <w:i/>
        </w:rPr>
        <w:t>UEAssistanceInformation</w:t>
      </w:r>
      <w:proofErr w:type="spellEnd"/>
      <w:r>
        <w:t xml:space="preserve"> IE is included in the </w:t>
      </w:r>
      <w:r>
        <w:rPr>
          <w:i/>
        </w:rPr>
        <w:t>CU to DU RRC Information</w:t>
      </w:r>
      <w:r>
        <w:t xml:space="preserve"> IE in the UE CONTEXT SETUP REQUEST message, the gNB-DU shall, if supported, take it into account when configuring resources for the UE.</w:t>
      </w:r>
    </w:p>
    <w:p w14:paraId="253CDDF5" w14:textId="77777777" w:rsidR="00EE7369" w:rsidRDefault="00891316">
      <w:r>
        <w:t xml:space="preserve">The </w:t>
      </w:r>
      <w:proofErr w:type="spellStart"/>
      <w:r>
        <w:rPr>
          <w:i/>
        </w:rPr>
        <w:t>UEAssistanceInformationEUTRA</w:t>
      </w:r>
      <w:proofErr w:type="spellEnd"/>
      <w:r>
        <w:t xml:space="preserve"> IE shall be included in </w:t>
      </w:r>
      <w:r>
        <w:rPr>
          <w:i/>
        </w:rPr>
        <w:t>CU to DU RRC Information</w:t>
      </w:r>
      <w:r>
        <w:t xml:space="preserve"> IE in the UE CONTEXT SETUP REQUEST message if the gNB-CU received this IE from the UE; if the </w:t>
      </w:r>
      <w:proofErr w:type="spellStart"/>
      <w:r>
        <w:rPr>
          <w:i/>
        </w:rPr>
        <w:t>UEAssistanceInformationEUTRA</w:t>
      </w:r>
      <w:proofErr w:type="spellEnd"/>
      <w:r>
        <w:t xml:space="preserve"> IE is included in the </w:t>
      </w:r>
      <w:r>
        <w:rPr>
          <w:i/>
        </w:rPr>
        <w:t>CU to DU RRC Information</w:t>
      </w:r>
      <w:r>
        <w:t xml:space="preserve"> IE in the UE CONTEXT SETUP REQUEST message, the gNB-DU shall, if supported, take it into account when configuring LTE </w:t>
      </w:r>
      <w:proofErr w:type="spellStart"/>
      <w:r>
        <w:t>sidelink</w:t>
      </w:r>
      <w:proofErr w:type="spellEnd"/>
      <w:r>
        <w:t xml:space="preserve"> resources for the UE.</w:t>
      </w:r>
    </w:p>
    <w:p w14:paraId="253CDDF6" w14:textId="77777777" w:rsidR="00EE7369" w:rsidRDefault="00891316">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253CDDF7" w14:textId="77777777" w:rsidR="00EE7369" w:rsidRDefault="00891316">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53CDDF8" w14:textId="77777777" w:rsidR="00EE7369" w:rsidRDefault="00891316">
      <w:pPr>
        <w:rPr>
          <w:rFonts w:eastAsia="SimSun"/>
        </w:rPr>
      </w:pPr>
      <w:r>
        <w:rPr>
          <w:rFonts w:eastAsia="SimSun"/>
        </w:rPr>
        <w:t xml:space="preserve">If the </w:t>
      </w:r>
      <w:proofErr w:type="spellStart"/>
      <w:r>
        <w:rPr>
          <w:rFonts w:eastAsia="SimSun"/>
          <w:i/>
        </w:rPr>
        <w:t>SCell</w:t>
      </w:r>
      <w:proofErr w:type="spellEnd"/>
      <w:r>
        <w:rPr>
          <w:rFonts w:eastAsia="SimSun"/>
          <w:i/>
        </w:rPr>
        <w:t xml:space="preserve"> Failed To Setup List</w:t>
      </w:r>
      <w:r>
        <w:rPr>
          <w:rFonts w:eastAsia="SimSun"/>
        </w:rPr>
        <w:t xml:space="preserve"> IE is contained in the UE CONTEXT SETUP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w:t>
      </w:r>
      <w:proofErr w:type="spellStart"/>
      <w:r>
        <w:rPr>
          <w:rFonts w:eastAsia="SimSun"/>
          <w:lang w:eastAsia="zh-CN"/>
        </w:rPr>
        <w:t>SCell</w:t>
      </w:r>
      <w:proofErr w:type="spellEnd"/>
      <w:r>
        <w:rPr>
          <w:rFonts w:eastAsia="SimSun"/>
          <w:lang w:eastAsia="zh-CN"/>
        </w:rPr>
        <w:t xml:space="preserve">(s) failed to </w:t>
      </w:r>
      <w:r>
        <w:rPr>
          <w:rFonts w:eastAsia="SimSun"/>
        </w:rPr>
        <w:t xml:space="preserve">be </w:t>
      </w:r>
      <w:r>
        <w:rPr>
          <w:rFonts w:eastAsia="SimSun"/>
          <w:lang w:eastAsia="zh-CN"/>
        </w:rPr>
        <w:t xml:space="preserve">set up with an appropriate cause value for each </w:t>
      </w:r>
      <w:proofErr w:type="spellStart"/>
      <w:r>
        <w:rPr>
          <w:rFonts w:eastAsia="SimSun"/>
          <w:lang w:eastAsia="zh-CN"/>
        </w:rPr>
        <w:t>SCell</w:t>
      </w:r>
      <w:proofErr w:type="spellEnd"/>
      <w:r>
        <w:rPr>
          <w:rFonts w:eastAsia="SimSun"/>
          <w:lang w:eastAsia="zh-CN"/>
        </w:rPr>
        <w:t xml:space="preserve"> failed to setup</w:t>
      </w:r>
      <w:r>
        <w:rPr>
          <w:rFonts w:eastAsia="SimSun"/>
        </w:rPr>
        <w:t>.</w:t>
      </w:r>
    </w:p>
    <w:p w14:paraId="253CDDF9" w14:textId="77777777" w:rsidR="00EE7369" w:rsidRDefault="00891316">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253CDDFA" w14:textId="77777777" w:rsidR="00EE7369" w:rsidRDefault="00891316">
      <w:pPr>
        <w:rPr>
          <w:lang w:eastAsia="zh-CN"/>
        </w:rPr>
      </w:pPr>
      <w:r>
        <w:rPr>
          <w:rFonts w:eastAsiaTheme="minorEastAsia" w:hint="eastAsia"/>
          <w:lang w:eastAsia="zh-CN"/>
        </w:rPr>
        <w:t>I</w:t>
      </w:r>
      <w:r>
        <w:rPr>
          <w:rFonts w:eastAsiaTheme="minorEastAsia"/>
          <w:lang w:eastAsia="zh-CN"/>
        </w:rPr>
        <w:t xml:space="preserve">f the </w:t>
      </w:r>
      <w:proofErr w:type="spellStart"/>
      <w:r>
        <w:rPr>
          <w:i/>
          <w:lang w:val="en-US"/>
        </w:rPr>
        <w:t>ServCellInfoList</w:t>
      </w:r>
      <w:proofErr w:type="spellEnd"/>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w:t>
      </w:r>
      <w:proofErr w:type="spellStart"/>
      <w:r>
        <w:rPr>
          <w:i/>
        </w:rPr>
        <w:t>ConfigInfo</w:t>
      </w:r>
      <w:proofErr w:type="spellEnd"/>
      <w:r>
        <w:t xml:space="preserve">, </w:t>
      </w:r>
      <w:r>
        <w:rPr>
          <w:lang w:eastAsia="zh-CN"/>
        </w:rPr>
        <w:t xml:space="preserve">as described in TS 38.331 [8]. </w:t>
      </w:r>
    </w:p>
    <w:p w14:paraId="253CDDFB" w14:textId="77777777" w:rsidR="00EE7369" w:rsidRDefault="00891316">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proofErr w:type="spellStart"/>
      <w:r>
        <w:rPr>
          <w:i/>
        </w:rPr>
        <w:t>CellGroupConfig</w:t>
      </w:r>
      <w:proofErr w:type="spellEnd"/>
      <w:r>
        <w:t xml:space="preserve"> IE using full configuration.</w:t>
      </w:r>
    </w:p>
    <w:p w14:paraId="253CDDFC" w14:textId="77777777" w:rsidR="00EE7369" w:rsidRDefault="00891316">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53CDDFD" w14:textId="77777777" w:rsidR="00EE7369" w:rsidRDefault="00891316">
      <w:r>
        <w:t>The UE Context Setup Procedure is not used to configure SRB0.</w:t>
      </w:r>
    </w:p>
    <w:p w14:paraId="253CDDFE" w14:textId="77777777" w:rsidR="00EE7369" w:rsidRDefault="00891316">
      <w:r>
        <w:t xml:space="preserve">If the UE CONTEXT SETUP REQUEST message contains the </w:t>
      </w:r>
      <w:r>
        <w:rPr>
          <w:i/>
        </w:rPr>
        <w:t>RRC-Container</w:t>
      </w:r>
      <w:r>
        <w:t xml:space="preserve"> IE, the gNB-DU shall send the corresponding RRC message to the UE via SRB1.</w:t>
      </w:r>
    </w:p>
    <w:p w14:paraId="253CDDFF" w14:textId="77777777" w:rsidR="00EE7369" w:rsidRDefault="00891316">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253CDE00" w14:textId="77777777" w:rsidR="00EE7369" w:rsidRDefault="00891316">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SimSun"/>
          <w:lang w:eastAsia="zh-CN"/>
        </w:rPr>
        <w:t>as specified in TS 23.501 [21].</w:t>
      </w:r>
    </w:p>
    <w:p w14:paraId="253CDE01" w14:textId="77777777" w:rsidR="00EE7369" w:rsidRDefault="00891316">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253CDE02" w14:textId="77777777" w:rsidR="00EE7369" w:rsidRDefault="00891316">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253CDE03" w14:textId="77777777" w:rsidR="00EE7369" w:rsidRDefault="00891316">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253CDE04" w14:textId="77777777" w:rsidR="00EE7369" w:rsidRDefault="00891316">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253CDE05" w14:textId="77777777" w:rsidR="00EE7369" w:rsidRDefault="00891316">
      <w:r>
        <w:t xml:space="preserve">If the </w:t>
      </w:r>
      <w:r>
        <w:rPr>
          <w:i/>
          <w:iCs/>
        </w:rPr>
        <w:t>Trace Activation</w:t>
      </w:r>
      <w:r>
        <w:t xml:space="preserve"> IE is included in the UE CONTEXT SETUP REQUEST message the gNB-DU shall, if supported, initiate the requested trace function as described in TS 32.422 [29].</w:t>
      </w:r>
    </w:p>
    <w:p w14:paraId="253CDE06" w14:textId="77777777" w:rsidR="00EE7369" w:rsidRDefault="00891316">
      <w:r>
        <w:lastRenderedPageBreak/>
        <w:t>In particular, the gNB-DU shall, if supported:</w:t>
      </w:r>
    </w:p>
    <w:p w14:paraId="253CDE07" w14:textId="77777777" w:rsidR="00EE7369" w:rsidRDefault="00891316">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253CDE08" w14:textId="77777777" w:rsidR="00EE7369" w:rsidRDefault="00891316">
      <w:pPr>
        <w:pStyle w:val="B1"/>
      </w:pPr>
      <w:r>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253CDE09" w14:textId="77777777" w:rsidR="00EE7369" w:rsidRDefault="00891316">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253CDE0A" w14:textId="77777777" w:rsidR="00EE7369" w:rsidRDefault="00891316">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253CDE0B" w14:textId="77777777" w:rsidR="00EE7369" w:rsidRDefault="00891316">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53CDE0C" w14:textId="77777777" w:rsidR="00EE7369" w:rsidRDefault="00891316">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253CDE0D" w14:textId="77777777" w:rsidR="00EE7369" w:rsidRDefault="00891316">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0E" w14:textId="77777777" w:rsidR="00EE7369" w:rsidRDefault="00891316">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0F" w14:textId="77777777" w:rsidR="00EE7369" w:rsidRDefault="00891316">
      <w:r>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253CDE10" w14:textId="77777777" w:rsidR="00EE7369" w:rsidRDefault="00891316">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53CDE11" w14:textId="77777777" w:rsidR="00EE7369" w:rsidRDefault="00891316">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 as defined in TS 23.287 [40]</w:t>
      </w:r>
      <w:r>
        <w:t>.</w:t>
      </w:r>
    </w:p>
    <w:p w14:paraId="253CDE12" w14:textId="77777777" w:rsidR="00EE7369" w:rsidRDefault="00891316">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13" w14:textId="77777777" w:rsidR="00EE7369" w:rsidRDefault="00891316">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14" w14:textId="77777777" w:rsidR="00EE7369" w:rsidRDefault="00891316">
      <w:r>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253CDE15" w14:textId="77777777" w:rsidR="00EE7369" w:rsidRDefault="00891316">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253CDE16" w14:textId="77777777" w:rsidR="00EE7369" w:rsidRDefault="00891316">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rPr>
          <w:rFonts w:hint="eastAsia"/>
        </w:rPr>
        <w:t xml:space="preserve"> </w:t>
      </w:r>
      <w:r>
        <w:t xml:space="preserve">If the </w:t>
      </w:r>
      <w:r>
        <w:rPr>
          <w:rFonts w:cs="Arial"/>
          <w:i/>
          <w:iCs/>
        </w:rPr>
        <w:t xml:space="preserve">RAN </w:t>
      </w:r>
      <w:r>
        <w:rPr>
          <w:rFonts w:cs="Arial"/>
          <w:i/>
          <w:iCs/>
        </w:rPr>
        <w:lastRenderedPageBreak/>
        <w:t xml:space="preserve">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253CDE17" w14:textId="77777777" w:rsidR="00EE7369" w:rsidRDefault="00891316">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 xml:space="preserve"> or conditional </w:t>
      </w:r>
      <w:proofErr w:type="spellStart"/>
      <w:r>
        <w:t>PSCell</w:t>
      </w:r>
      <w:proofErr w:type="spellEnd"/>
      <w:r>
        <w:t xml:space="preserve"> change or subsequent CPAC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253CDE18" w14:textId="77777777" w:rsidR="00EE7369" w:rsidRDefault="00891316">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40" w:name="_Hlk25189334"/>
      <w:r>
        <w:t xml:space="preserve">shall replace the existing prepared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 xml:space="preserve"> or conditional </w:t>
      </w:r>
      <w:proofErr w:type="spellStart"/>
      <w:r>
        <w:t>PSCell</w:t>
      </w:r>
      <w:proofErr w:type="spellEnd"/>
      <w:r>
        <w:t xml:space="preserve"> change or subsequent CPAC identified by </w:t>
      </w:r>
      <w:bookmarkEnd w:id="40"/>
      <w:r>
        <w:t xml:space="preserve">the </w:t>
      </w:r>
      <w:r>
        <w:rPr>
          <w:i/>
          <w:iCs/>
        </w:rPr>
        <w:t xml:space="preserve">Target gNB-DU UE F1AP ID </w:t>
      </w:r>
      <w:r>
        <w:t xml:space="preserve">IE and the </w:t>
      </w:r>
      <w:proofErr w:type="spellStart"/>
      <w:r>
        <w:rPr>
          <w:i/>
          <w:iCs/>
        </w:rPr>
        <w:t>SpCell</w:t>
      </w:r>
      <w:proofErr w:type="spellEnd"/>
      <w:r>
        <w:rPr>
          <w:i/>
          <w:iCs/>
        </w:rPr>
        <w:t xml:space="preserve"> ID </w:t>
      </w:r>
      <w:r>
        <w:t>IE.</w:t>
      </w:r>
    </w:p>
    <w:p w14:paraId="253CDE19" w14:textId="77777777" w:rsidR="00EE7369" w:rsidRDefault="00891316">
      <w:r>
        <w:t xml:space="preserve">If the </w:t>
      </w:r>
      <w:r>
        <w:rPr>
          <w:i/>
        </w:rPr>
        <w:t xml:space="preserve">Serving </w:t>
      </w:r>
      <w:r>
        <w:rPr>
          <w:i/>
          <w:lang w:eastAsia="ja-JP"/>
        </w:rPr>
        <w:t>NID</w:t>
      </w:r>
      <w:r>
        <w:rPr>
          <w:rStyle w:val="TALChar"/>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TALChar"/>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53CDE1A" w14:textId="77777777" w:rsidR="00EE7369" w:rsidRDefault="00891316">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253CDE1B" w14:textId="15225FA0" w:rsidR="00EE7369" w:rsidRDefault="00891316">
      <w:pPr>
        <w:rPr>
          <w:ins w:id="41" w:author="Nokia" w:date="2024-02-15T11:22:00Z"/>
        </w:rPr>
      </w:pPr>
      <w:bookmarkStart w:id="42" w:name="OLE_LINK246"/>
      <w:bookmarkStart w:id="43" w:name="OLE_LINK245"/>
      <w:ins w:id="44" w:author="Nokia" w:date="2024-02-15T11:22:00Z">
        <w:r>
          <w:t xml:space="preserve">If the </w:t>
        </w:r>
      </w:ins>
      <w:ins w:id="45" w:author="Nokia" w:date="2024-03-01T07:28:00Z">
        <w:r w:rsidR="00EB7DC0" w:rsidRPr="00EB7DC0">
          <w:rPr>
            <w:i/>
            <w:iCs/>
            <w:lang w:val="en-US"/>
          </w:rPr>
          <w:t>S-CPAC Request</w:t>
        </w:r>
        <w:r w:rsidR="00EB7DC0" w:rsidRPr="00EB7DC0" w:rsidDel="00EB7DC0">
          <w:rPr>
            <w:rStyle w:val="CommentReference"/>
            <w:i/>
            <w:iCs/>
            <w:sz w:val="20"/>
            <w:lang w:val="en-US"/>
          </w:rPr>
          <w:t xml:space="preserve"> </w:t>
        </w:r>
      </w:ins>
      <w:ins w:id="46" w:author="Nokia" w:date="2024-02-15T11:22:00Z">
        <w:r>
          <w:rPr>
            <w:bCs/>
          </w:rPr>
          <w:t xml:space="preserve">IE </w:t>
        </w:r>
      </w:ins>
      <w:ins w:id="47" w:author="Nokia" w:date="2024-02-29T09:31:00Z">
        <w:r>
          <w:rPr>
            <w:bCs/>
          </w:rPr>
          <w:t xml:space="preserve">is </w:t>
        </w:r>
      </w:ins>
      <w:ins w:id="48" w:author="Nokia" w:date="2024-02-15T11:22:00Z">
        <w:r>
          <w:rPr>
            <w:bCs/>
          </w:rPr>
          <w:t xml:space="preserve">included within the </w:t>
        </w:r>
      </w:ins>
      <w:ins w:id="49" w:author="Nokia" w:date="2024-02-15T11:23:00Z">
        <w:r>
          <w:rPr>
            <w:i/>
          </w:rPr>
          <w:t xml:space="preserve">Conditional Inter-DU Mobility Information </w:t>
        </w:r>
        <w:r>
          <w:t xml:space="preserve">IE in the </w:t>
        </w:r>
      </w:ins>
      <w:ins w:id="50" w:author="Nokia" w:date="2024-02-15T11:22:00Z">
        <w:r>
          <w:t xml:space="preserve">UE CONTEXT </w:t>
        </w:r>
      </w:ins>
      <w:ins w:id="51" w:author="Nokia" w:date="2024-02-15T11:23:00Z">
        <w:r>
          <w:t>SETUP</w:t>
        </w:r>
      </w:ins>
      <w:ins w:id="52" w:author="Nokia" w:date="2024-02-15T11:22:00Z">
        <w:r>
          <w:t xml:space="preserve"> REQUEST message</w:t>
        </w:r>
      </w:ins>
      <w:ins w:id="53" w:author="Nokia" w:date="2024-02-15T11:23:00Z">
        <w:r>
          <w:t xml:space="preserve"> </w:t>
        </w:r>
      </w:ins>
      <w:ins w:id="54" w:author="Nokia" w:date="2024-02-29T09:31:00Z">
        <w:r>
          <w:t xml:space="preserve">and </w:t>
        </w:r>
      </w:ins>
      <w:ins w:id="55" w:author="Nokia" w:date="2024-02-15T11:23:00Z">
        <w:r>
          <w:t>is set to "</w:t>
        </w:r>
      </w:ins>
      <w:ins w:id="56" w:author="Nokia" w:date="2024-03-01T07:28:00Z">
        <w:r w:rsidR="00EB7DC0">
          <w:rPr>
            <w:rFonts w:cs="Arial"/>
            <w:lang w:eastAsia="ja-JP"/>
          </w:rPr>
          <w:t>initiation</w:t>
        </w:r>
      </w:ins>
      <w:ins w:id="57" w:author="Nokia" w:date="2024-02-15T11:23:00Z">
        <w:r>
          <w:rPr>
            <w:rFonts w:cs="Arial"/>
            <w:lang w:eastAsia="ja-JP"/>
          </w:rPr>
          <w:t>"</w:t>
        </w:r>
      </w:ins>
      <w:ins w:id="58" w:author="Nokia" w:date="2024-02-15T11:22:00Z">
        <w:r>
          <w:t xml:space="preserve">, the gNB-DU </w:t>
        </w:r>
        <w:r>
          <w:rPr>
            <w:rFonts w:hint="eastAsia"/>
            <w:lang w:val="en-US"/>
          </w:rPr>
          <w:t>shall</w:t>
        </w:r>
        <w:r>
          <w:rPr>
            <w:lang w:val="en-US"/>
          </w:rPr>
          <w:t>, if supported,</w:t>
        </w:r>
        <w:r>
          <w:rPr>
            <w:rFonts w:hint="eastAsia"/>
            <w:lang w:val="en-US"/>
          </w:rPr>
          <w:t xml:space="preserve"> </w:t>
        </w:r>
      </w:ins>
      <w:ins w:id="59" w:author="Nokia" w:date="2024-02-15T11:24:00Z">
        <w:r>
          <w:t>consider that the procedure is triggered for S-CPAC preparation</w:t>
        </w:r>
      </w:ins>
      <w:ins w:id="60" w:author="Nokia" w:date="2024-02-15T11:22:00Z">
        <w:r>
          <w:t>.</w:t>
        </w:r>
      </w:ins>
    </w:p>
    <w:p w14:paraId="253CDE1C" w14:textId="77777777" w:rsidR="00EE7369" w:rsidRDefault="00891316">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253CDE1D" w14:textId="77777777" w:rsidR="00EE7369" w:rsidRDefault="00891316">
      <w:r>
        <w:t xml:space="preserve">If for a given </w:t>
      </w:r>
      <w:proofErr w:type="spellStart"/>
      <w:r>
        <w:t>Qos</w:t>
      </w:r>
      <w:proofErr w:type="spellEnd"/>
      <w:r>
        <w:t xml:space="preserve">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42"/>
    <w:bookmarkEnd w:id="43"/>
    <w:p w14:paraId="253CDE1E" w14:textId="77777777" w:rsidR="00EE7369" w:rsidRDefault="00891316">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253CDE1F" w14:textId="77777777" w:rsidR="00EE7369" w:rsidRDefault="00891316">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253CDE20" w14:textId="77777777" w:rsidR="00EE7369" w:rsidRDefault="00891316">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253CDE21" w14:textId="77777777" w:rsidR="00EE7369" w:rsidRDefault="00891316">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253CDE22" w14:textId="77777777" w:rsidR="00EE7369" w:rsidRDefault="00891316">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23" w14:textId="77777777" w:rsidR="00EE7369" w:rsidRDefault="00891316">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53CDE24" w14:textId="77777777" w:rsidR="00EE7369" w:rsidRDefault="00891316">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53CDE25" w14:textId="77777777" w:rsidR="00EE7369" w:rsidRDefault="00891316">
      <w:pPr>
        <w:rPr>
          <w:lang w:eastAsia="zh-CN"/>
        </w:rPr>
      </w:pPr>
      <w:r>
        <w:lastRenderedPageBreak/>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gNB-DU shall, if supported, act as specified in TS 38.401 [4]. gNB-DU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bookmarkStart w:id="61" w:name="_Hlk151368135"/>
      <w:r>
        <w:t>or a L2 MP Relay UE using N3C</w:t>
      </w:r>
      <w:bookmarkEnd w:id="61"/>
      <w:r>
        <w:t xml:space="preserve">. </w:t>
      </w:r>
    </w:p>
    <w:p w14:paraId="253CDE26" w14:textId="77777777" w:rsidR="00EE7369" w:rsidRDefault="00891316">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253CDE27" w14:textId="77777777" w:rsidR="00EE7369" w:rsidRDefault="00891316">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253CDE28" w14:textId="77777777" w:rsidR="00EE7369" w:rsidRDefault="00891316">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If gNB-DU selects a different MUSIM gap configuration from received </w:t>
      </w:r>
      <w:proofErr w:type="spellStart"/>
      <w:r>
        <w:rPr>
          <w:i/>
          <w:iCs/>
          <w:lang w:val="en-IN"/>
        </w:rPr>
        <w:t>UEAssistanceInformation</w:t>
      </w:r>
      <w:proofErr w:type="spellEnd"/>
      <w:r>
        <w:rPr>
          <w:lang w:val="en-IN"/>
        </w:rPr>
        <w:t xml:space="preserve"> IE, then it shall include the selected MUSIM gap information to the gNB-CU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SETUP RESPONSE message.</w:t>
      </w:r>
    </w:p>
    <w:p w14:paraId="253CDE29" w14:textId="77777777" w:rsidR="00EE7369" w:rsidRDefault="00891316">
      <w:r>
        <w:rPr>
          <w:lang w:val="en-IN"/>
        </w:rPr>
        <w:t xml:space="preserve">If </w:t>
      </w:r>
      <w:r>
        <w:rPr>
          <w:i/>
          <w:iCs/>
          <w:lang w:val="en-IN"/>
        </w:rPr>
        <w:t>MUSIM-</w:t>
      </w:r>
      <w:proofErr w:type="spellStart"/>
      <w:r>
        <w:rPr>
          <w:i/>
          <w:iCs/>
          <w:lang w:val="en-IN"/>
        </w:rPr>
        <w:t>GapConfig</w:t>
      </w:r>
      <w:proofErr w:type="spellEnd"/>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proofErr w:type="spellStart"/>
      <w:r>
        <w:rPr>
          <w:i/>
          <w:iCs/>
          <w:lang w:val="en-IN"/>
        </w:rPr>
        <w:t>UEAssistanceInformation</w:t>
      </w:r>
      <w:proofErr w:type="spellEnd"/>
      <w:r>
        <w:rPr>
          <w:lang w:val="en-IN"/>
        </w:rPr>
        <w:t xml:space="preserve"> IE, to the gNB-CU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w:t>
      </w:r>
      <w:proofErr w:type="spellStart"/>
      <w:r>
        <w:rPr>
          <w:lang w:val="en-IN"/>
        </w:rPr>
        <w:t>GapConfig</w:t>
      </w:r>
      <w:proofErr w:type="spellEnd"/>
      <w:r>
        <w:rPr>
          <w:lang w:val="en-IN"/>
        </w:rPr>
        <w:t xml:space="preserve"> IE is received, the gNB-CU should use this value.</w:t>
      </w:r>
    </w:p>
    <w:p w14:paraId="253CDE2A" w14:textId="77777777" w:rsidR="00EE7369" w:rsidRDefault="00891316">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53CDE2B" w14:textId="77777777" w:rsidR="00EE7369" w:rsidRDefault="00891316">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253CDE2C" w14:textId="77777777" w:rsidR="00EE7369" w:rsidRDefault="00891316">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253CDE2D" w14:textId="77777777" w:rsidR="00EE7369" w:rsidRDefault="00891316">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253CDE2E" w14:textId="77777777" w:rsidR="00EE7369" w:rsidRDefault="00891316">
      <w:pPr>
        <w:rPr>
          <w:rFonts w:eastAsia="SimSun"/>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253CDE2F" w14:textId="77777777" w:rsidR="00EE7369" w:rsidRDefault="00891316">
      <w:r>
        <w:t xml:space="preserve">If the </w:t>
      </w:r>
      <w:proofErr w:type="spellStart"/>
      <w:r>
        <w:rPr>
          <w:i/>
          <w:iCs/>
        </w:rPr>
        <w:t>InterFrequencyConfig-NoGap</w:t>
      </w:r>
      <w:proofErr w:type="spellEnd"/>
      <w:r>
        <w:rPr>
          <w:i/>
          <w:iCs/>
        </w:rPr>
        <w:t xml:space="preserve">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253CDE30" w14:textId="77777777" w:rsidR="00EE7369" w:rsidRDefault="00891316">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253CDE31" w14:textId="77777777" w:rsidR="00EE7369" w:rsidRDefault="00891316">
      <w:pPr>
        <w:rPr>
          <w:lang w:val="en-IN"/>
        </w:rPr>
      </w:pPr>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253CDE32" w14:textId="77777777" w:rsidR="00EE7369" w:rsidRDefault="00891316">
      <w:r>
        <w:t xml:space="preserve">If the </w:t>
      </w:r>
      <w:proofErr w:type="spellStart"/>
      <w:r>
        <w:rPr>
          <w:i/>
        </w:rPr>
        <w:t>MBSInterestIndication</w:t>
      </w:r>
      <w:proofErr w:type="spellEnd"/>
      <w:r>
        <w:t xml:space="preserve"> IE is included in the </w:t>
      </w:r>
      <w:r>
        <w:rPr>
          <w:i/>
        </w:rPr>
        <w:t>CU to DU RRC Information</w:t>
      </w:r>
      <w:r>
        <w:t xml:space="preserve"> IE in the UE CONTEXT SETUP REQUEST message, the gNB-DU shall, if supported, take it into account when configuring resources for the UE.</w:t>
      </w:r>
    </w:p>
    <w:p w14:paraId="253CDE33" w14:textId="77777777" w:rsidR="00EE7369" w:rsidRDefault="00891316">
      <w:pPr>
        <w:rPr>
          <w:lang w:val="en-IN"/>
        </w:rPr>
      </w:pPr>
      <w:r>
        <w:rPr>
          <w:lang w:val="en-IN"/>
        </w:rPr>
        <w:t>If the </w:t>
      </w:r>
      <w:proofErr w:type="spellStart"/>
      <w:r>
        <w:rPr>
          <w:i/>
          <w:iCs/>
          <w:lang w:val="en-IN"/>
        </w:rPr>
        <w:t>ncd</w:t>
      </w:r>
      <w:proofErr w:type="spellEnd"/>
      <w:r>
        <w:rPr>
          <w:i/>
          <w:iCs/>
          <w:lang w:val="en-IN"/>
        </w:rPr>
        <w:t>-SSB-RedCapInitialBWP-SDT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253CDE34" w14:textId="77777777" w:rsidR="00EE7369" w:rsidRDefault="00891316">
      <w:bookmarkStart w:id="62"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62"/>
    </w:p>
    <w:p w14:paraId="253CDE35" w14:textId="77777777" w:rsidR="00EE7369" w:rsidRDefault="00891316">
      <w:pPr>
        <w:rPr>
          <w:lang w:val="en-IN"/>
        </w:rPr>
      </w:pPr>
      <w:r>
        <w:rPr>
          <w:rFonts w:eastAsia="SimSun" w:hint="eastAsia"/>
          <w:lang w:val="en-US" w:eastAsia="zh-CN"/>
        </w:rPr>
        <w:lastRenderedPageBreak/>
        <w:t xml:space="preserve">If the </w:t>
      </w:r>
      <w:proofErr w:type="spellStart"/>
      <w:r>
        <w:rPr>
          <w:rFonts w:eastAsia="SimSun"/>
          <w:i/>
          <w:iCs/>
          <w:lang w:val="en-US" w:eastAsia="zh-CN"/>
        </w:rPr>
        <w:t>musim-CapabilityRestrictionIndication</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253CDE36" w14:textId="77777777" w:rsidR="00EE7369" w:rsidRDefault="00891316">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 If the gNB-DU accepts the request for LTM for that </w:t>
      </w:r>
      <w:proofErr w:type="spellStart"/>
      <w:r>
        <w:rPr>
          <w:i/>
          <w:iCs/>
        </w:rPr>
        <w:t>SpCell</w:t>
      </w:r>
      <w:proofErr w:type="spellEnd"/>
      <w:r>
        <w:t xml:space="preserve">, the gNB-DU shall generate and include the </w:t>
      </w:r>
      <w:proofErr w:type="spellStart"/>
      <w:r>
        <w:rPr>
          <w:i/>
          <w:iCs/>
        </w:rPr>
        <w:t>CellGroupConfig</w:t>
      </w:r>
      <w:proofErr w:type="spellEnd"/>
      <w:r>
        <w:t xml:space="preserve"> IE for the accepted LTM candidate cell in the UE CONTEXT SETUP RESPONSE message.</w:t>
      </w:r>
    </w:p>
    <w:p w14:paraId="253CDE37" w14:textId="77777777" w:rsidR="00EE7369" w:rsidRDefault="00891316">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proofErr w:type="spellStart"/>
      <w:r>
        <w:rPr>
          <w:i/>
          <w:iCs/>
        </w:rPr>
        <w:t>CellGroupConfig</w:t>
      </w:r>
      <w:proofErr w:type="spellEnd"/>
      <w:r>
        <w:t xml:space="preserve"> IE in the UE CONTEXT SETUP RESPONSE message for the gNB-CU to generate the LTM reference configuration.</w:t>
      </w:r>
    </w:p>
    <w:p w14:paraId="253CDE38" w14:textId="77777777" w:rsidR="00EE7369" w:rsidRDefault="00891316">
      <w:pPr>
        <w:rPr>
          <w:rFonts w:eastAsia="SimSun"/>
        </w:rPr>
      </w:pPr>
      <w:r>
        <w:rPr>
          <w:rFonts w:eastAsia="SimSun"/>
        </w:rPr>
        <w:t xml:space="preserve">If the </w:t>
      </w:r>
      <w:r>
        <w:rPr>
          <w:rFonts w:eastAsia="SimSun"/>
          <w:i/>
          <w:iCs/>
        </w:rPr>
        <w:t xml:space="preserve">LTM Reference Configuration </w:t>
      </w:r>
      <w:r>
        <w:rPr>
          <w:rFonts w:eastAsia="SimSun"/>
        </w:rPr>
        <w:t xml:space="preserve">IE is contained </w:t>
      </w:r>
      <w:r>
        <w:t xml:space="preserve">within the </w:t>
      </w:r>
      <w:r>
        <w:rPr>
          <w:i/>
          <w:iCs/>
          <w:lang w:eastAsia="ja-JP"/>
        </w:rPr>
        <w:t>Reference Configuration</w:t>
      </w:r>
      <w:r>
        <w:t xml:space="preserve"> IE </w:t>
      </w:r>
      <w:r>
        <w:rPr>
          <w:rFonts w:eastAsia="SimSun"/>
        </w:rPr>
        <w:t xml:space="preserve">in the </w:t>
      </w:r>
      <w:r>
        <w:rPr>
          <w:rFonts w:eastAsia="SimSun"/>
          <w:i/>
          <w:iCs/>
        </w:rPr>
        <w:t xml:space="preserve">LTM Information Setup </w:t>
      </w:r>
      <w:r>
        <w:rPr>
          <w:rFonts w:eastAsia="SimSun"/>
        </w:rPr>
        <w:t xml:space="preserve">IE included in the UE CONTEXT SETUP REQUEST message, the gNB-DU shall, if supported, take it into account for generating the LTM lower layer configuration. </w:t>
      </w:r>
    </w:p>
    <w:p w14:paraId="253CDE39" w14:textId="77777777" w:rsidR="00EE7369" w:rsidRDefault="00891316">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proofErr w:type="spellStart"/>
      <w:r>
        <w:rPr>
          <w:i/>
          <w:iCs/>
        </w:rPr>
        <w:t>CellGroupConfig</w:t>
      </w:r>
      <w:proofErr w:type="spellEnd"/>
      <w:r>
        <w:t xml:space="preserve"> for the requested LTM candidate cell.</w:t>
      </w:r>
    </w:p>
    <w:p w14:paraId="253CDE3A" w14:textId="77777777" w:rsidR="00EE7369" w:rsidRDefault="00891316">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14:paraId="253CDE3B" w14:textId="77777777" w:rsidR="00EE7369" w:rsidRDefault="00891316">
      <w:r>
        <w:t xml:space="preserve">If the </w:t>
      </w:r>
      <w:r>
        <w:rPr>
          <w:i/>
          <w:iCs/>
        </w:rPr>
        <w:t xml:space="preserve">Request for RACH Configuration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r>
        <w:rPr>
          <w:i/>
          <w:iCs/>
        </w:rPr>
        <w:t>RACH Configuration</w:t>
      </w:r>
      <w:r>
        <w:t xml:space="preserve"> IE for early TA acquisition (early UL synchronisation), in the UE CONTEXT SETUP RESPONSE </w:t>
      </w:r>
      <w:proofErr w:type="spellStart"/>
      <w:r>
        <w:t>message.If</w:t>
      </w:r>
      <w:proofErr w:type="spellEnd"/>
      <w:r>
        <w:t xml:space="preserve"> the </w:t>
      </w:r>
      <w:r>
        <w:rPr>
          <w:i/>
          <w:iCs/>
        </w:rPr>
        <w:t>Source gNB-DU ID</w:t>
      </w:r>
      <w:r>
        <w:t xml:space="preserve"> is contained in the UE CONTEXT SETUP REQUEST message, the gNB-DU shall, if supported, use this information to identify the source gNB-DU.</w:t>
      </w:r>
    </w:p>
    <w:p w14:paraId="253CDE3C" w14:textId="77777777" w:rsidR="00EE7369" w:rsidRDefault="00891316">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253CDE3D" w14:textId="77777777" w:rsidR="00EE7369" w:rsidRDefault="00891316">
      <w:r>
        <w:t xml:space="preserve">If the </w:t>
      </w:r>
      <w:r>
        <w:rPr>
          <w:i/>
        </w:rPr>
        <w:t xml:space="preserve">LTM Complete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253CDE3E" w14:textId="77777777" w:rsidR="00EE7369" w:rsidRDefault="00891316">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253CDE3F" w14:textId="77777777" w:rsidR="00EE7369" w:rsidRDefault="00891316">
      <w:pPr>
        <w:rPr>
          <w:b/>
          <w:bCs/>
          <w:lang w:val="en-IN"/>
        </w:rPr>
      </w:pPr>
      <w:r>
        <w:rPr>
          <w:b/>
          <w:bCs/>
          <w:lang w:val="en-IN"/>
        </w:rPr>
        <w:t>Interaction with UE Inactivity Notification procedure</w:t>
      </w:r>
    </w:p>
    <w:p w14:paraId="253CDE40" w14:textId="77777777" w:rsidR="00EE7369" w:rsidRDefault="00891316">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253CDE41" w14:textId="77777777" w:rsidR="00EE7369" w:rsidRDefault="00EE7369"/>
    <w:tbl>
      <w:tblPr>
        <w:tblStyle w:val="TableGrid"/>
        <w:tblW w:w="0" w:type="auto"/>
        <w:tblLook w:val="04A0" w:firstRow="1" w:lastRow="0" w:firstColumn="1" w:lastColumn="0" w:noHBand="0" w:noVBand="1"/>
      </w:tblPr>
      <w:tblGrid>
        <w:gridCol w:w="9629"/>
      </w:tblGrid>
      <w:tr w:rsidR="00EE7369" w14:paraId="253CDE43"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DE42" w14:textId="77777777" w:rsidR="00EE7369" w:rsidRDefault="0089131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DE44" w14:textId="77777777" w:rsidR="00EE7369" w:rsidRDefault="00EE7369"/>
    <w:p w14:paraId="253CDE45" w14:textId="77777777" w:rsidR="00EE7369" w:rsidRDefault="00891316">
      <w:pPr>
        <w:pStyle w:val="Heading4"/>
      </w:pPr>
      <w:r>
        <w:lastRenderedPageBreak/>
        <w:t>8.3.4.2</w:t>
      </w:r>
      <w:r>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3CDE46" w14:textId="77777777" w:rsidR="00EE7369" w:rsidRDefault="00891316">
      <w:pPr>
        <w:pStyle w:val="TH"/>
        <w:rPr>
          <w:lang w:eastAsia="zh-CN"/>
        </w:rPr>
      </w:pPr>
      <w:r>
        <w:rPr>
          <w:noProof/>
        </w:rPr>
        <w:drawing>
          <wp:inline distT="0" distB="0" distL="0" distR="0" wp14:anchorId="253CF2B2" wp14:editId="253CF2B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253CDE47" w14:textId="77777777" w:rsidR="00EE7369" w:rsidRDefault="00891316">
      <w:pPr>
        <w:pStyle w:val="TF"/>
      </w:pPr>
      <w:r>
        <w:t xml:space="preserve">Figure 8.3.4.2-1: UE Context Modification procedure. Successful </w:t>
      </w:r>
      <w:r>
        <w:rPr>
          <w:rFonts w:eastAsia="MS Mincho"/>
        </w:rPr>
        <w:t>o</w:t>
      </w:r>
      <w:r>
        <w:t>peration</w:t>
      </w:r>
    </w:p>
    <w:p w14:paraId="253CDE48" w14:textId="77777777" w:rsidR="00EE7369" w:rsidRDefault="00891316">
      <w:pPr>
        <w:rPr>
          <w:snapToGrid w:val="0"/>
        </w:rPr>
      </w:pPr>
      <w:r>
        <w:rPr>
          <w:snapToGrid w:val="0"/>
        </w:rPr>
        <w:t>The UE CONTEXT MODIFICATION REQUEST message is initiated by the gNB-CU.</w:t>
      </w:r>
    </w:p>
    <w:p w14:paraId="253CDE49" w14:textId="77777777" w:rsidR="00EE7369" w:rsidRDefault="00891316">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253CDE4A" w14:textId="77777777" w:rsidR="00EE7369" w:rsidRDefault="00891316">
      <w:r>
        <w:rPr>
          <w:snapToGrid w:val="0"/>
        </w:rPr>
        <w:t xml:space="preserve">If the </w:t>
      </w:r>
      <w:proofErr w:type="spellStart"/>
      <w:r>
        <w:rPr>
          <w:i/>
          <w:snapToGrid w:val="0"/>
        </w:rPr>
        <w:t>SpCell</w:t>
      </w:r>
      <w:proofErr w:type="spellEnd"/>
      <w:r>
        <w:rPr>
          <w:i/>
          <w:snapToGrid w:val="0"/>
        </w:rPr>
        <w:t xml:space="preserve">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proofErr w:type="spellStart"/>
      <w:r>
        <w:rPr>
          <w:rFonts w:eastAsia="Batang"/>
          <w:bCs/>
          <w:i/>
        </w:rPr>
        <w:t>ServCellIndex</w:t>
      </w:r>
      <w:proofErr w:type="spellEnd"/>
      <w:r>
        <w:rPr>
          <w:rFonts w:eastAsia="Yu Mincho"/>
        </w:rPr>
        <w:t xml:space="preserve"> </w:t>
      </w:r>
      <w:r>
        <w:rPr>
          <w:lang w:eastAsia="zh-CN"/>
        </w:rPr>
        <w:t xml:space="preserve">IE is included in the UE CONTEXT MODIFICATION REQUEST message, the gNB-DU shall take this into account for the indicated </w:t>
      </w:r>
      <w:proofErr w:type="spellStart"/>
      <w:r>
        <w:rPr>
          <w:lang w:eastAsia="zh-CN"/>
        </w:rPr>
        <w:t>SpCell</w:t>
      </w:r>
      <w:proofErr w:type="spellEnd"/>
      <w:r>
        <w:rPr>
          <w:lang w:eastAsia="zh-CN"/>
        </w:rPr>
        <w:t xml:space="preserve">. </w:t>
      </w: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MODIFICATION REQUEST message, the gNB-DU shall configure UL for the indicated </w:t>
      </w:r>
      <w:proofErr w:type="spellStart"/>
      <w:r>
        <w:rPr>
          <w:rFonts w:eastAsia="Yu Mincho"/>
        </w:rPr>
        <w:t>SpCell</w:t>
      </w:r>
      <w:proofErr w:type="spellEnd"/>
      <w:r>
        <w:rPr>
          <w:rFonts w:eastAsia="Yu Mincho"/>
        </w:rPr>
        <w:t xml:space="preserve"> accordingly.</w:t>
      </w:r>
      <w:r>
        <w:t xml:space="preserve"> If the </w:t>
      </w:r>
      <w:proofErr w:type="spellStart"/>
      <w:r>
        <w:rPr>
          <w:i/>
        </w:rPr>
        <w:t>servingCellMO</w:t>
      </w:r>
      <w:proofErr w:type="spellEnd"/>
      <w:r>
        <w:rPr>
          <w:i/>
        </w:rPr>
        <w:t xml:space="preserve"> </w:t>
      </w:r>
      <w:r>
        <w:t xml:space="preserve">IE is included in the UE CONTEXT </w:t>
      </w:r>
      <w:r>
        <w:rPr>
          <w:lang w:eastAsia="zh-CN"/>
        </w:rPr>
        <w:t xml:space="preserve">MODIFICATION </w:t>
      </w:r>
      <w:r>
        <w:t xml:space="preserve">REQUEST message, the gNB-DU shall configure </w:t>
      </w:r>
      <w:proofErr w:type="spellStart"/>
      <w:r>
        <w:t>servingCellMO</w:t>
      </w:r>
      <w:proofErr w:type="spellEnd"/>
      <w:r>
        <w:t xml:space="preserve"> for the indicated </w:t>
      </w:r>
      <w:proofErr w:type="spellStart"/>
      <w:r>
        <w:t>SpCell</w:t>
      </w:r>
      <w:proofErr w:type="spellEnd"/>
      <w:r>
        <w:t xml:space="preserve"> accordingly. If the </w:t>
      </w:r>
      <w:proofErr w:type="spellStart"/>
      <w:r>
        <w:rPr>
          <w:i/>
        </w:rPr>
        <w:t>servingCellMO</w:t>
      </w:r>
      <w:proofErr w:type="spellEnd"/>
      <w:r>
        <w:rPr>
          <w:i/>
        </w:rPr>
        <w:t xml:space="preserve"> List </w:t>
      </w:r>
      <w:r>
        <w:t xml:space="preserve">IE is included in the UE CONTEXT SETUP </w:t>
      </w:r>
      <w:r>
        <w:rPr>
          <w:rFonts w:eastAsia="Yu Mincho"/>
        </w:rPr>
        <w:t>MODIFICATION</w:t>
      </w:r>
      <w:r>
        <w:t xml:space="preserve"> REQUEST message, the gNB-DU shall, if supported, configure </w:t>
      </w:r>
      <w:proofErr w:type="spellStart"/>
      <w:r>
        <w:t>servingCellMO</w:t>
      </w:r>
      <w:proofErr w:type="spellEnd"/>
      <w:r>
        <w:t xml:space="preserve"> after determining the list of BWPs for the UE and include the list of </w:t>
      </w:r>
      <w:proofErr w:type="spellStart"/>
      <w:r>
        <w:t>servingCellMOs</w:t>
      </w:r>
      <w:proofErr w:type="spellEnd"/>
      <w:r>
        <w:t xml:space="preserve"> that have been encoded in </w:t>
      </w:r>
      <w:proofErr w:type="spellStart"/>
      <w:r>
        <w:rPr>
          <w:i/>
          <w:iCs/>
        </w:rPr>
        <w:t>CellGroupConfig</w:t>
      </w:r>
      <w:proofErr w:type="spellEnd"/>
      <w:r>
        <w:t xml:space="preserve"> IE as </w:t>
      </w:r>
      <w:proofErr w:type="spellStart"/>
      <w:r>
        <w:rPr>
          <w:i/>
          <w:iCs/>
        </w:rPr>
        <w:t>ServingCellMO</w:t>
      </w:r>
      <w:proofErr w:type="spellEnd"/>
      <w:r>
        <w:rPr>
          <w:i/>
          <w:iCs/>
        </w:rPr>
        <w:t xml:space="preserve">-encoded-in-CGC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253CDE4B" w14:textId="77777777" w:rsidR="00EE7369" w:rsidRDefault="00891316">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14:paraId="253CDE4C" w14:textId="77777777" w:rsidR="00EE7369" w:rsidRDefault="00891316">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proofErr w:type="spellStart"/>
      <w:r>
        <w:rPr>
          <w:i/>
          <w:iCs/>
          <w:snapToGrid w:val="0"/>
        </w:rPr>
        <w:t>CellGroupConfig</w:t>
      </w:r>
      <w:proofErr w:type="spellEnd"/>
      <w:r>
        <w:rPr>
          <w:i/>
          <w:iCs/>
          <w:snapToGrid w:val="0"/>
        </w:rPr>
        <w:t xml:space="preserve"> </w:t>
      </w:r>
      <w:r>
        <w:rPr>
          <w:snapToGrid w:val="0"/>
        </w:rPr>
        <w:t xml:space="preserve">IE was not sent to the UE and generate the pre-configured measurement GAP for the indicated BWPs in the </w:t>
      </w:r>
      <w:proofErr w:type="spellStart"/>
      <w:r>
        <w:rPr>
          <w:i/>
          <w:iCs/>
          <w:snapToGrid w:val="0"/>
        </w:rPr>
        <w:t>MeasConfig</w:t>
      </w:r>
      <w:proofErr w:type="spellEnd"/>
      <w:r>
        <w:rPr>
          <w:snapToGrid w:val="0"/>
        </w:rPr>
        <w:t xml:space="preserve"> IE. If the gNB-DU successfully generates pre-configured measurement GAP for the indicated BWPs, the gNB-DU shall update the </w:t>
      </w:r>
      <w:proofErr w:type="spellStart"/>
      <w:r>
        <w:rPr>
          <w:i/>
          <w:iCs/>
          <w:snapToGrid w:val="0"/>
        </w:rPr>
        <w:t>CellGroupConfig</w:t>
      </w:r>
      <w:proofErr w:type="spellEnd"/>
      <w:r>
        <w:rPr>
          <w:snapToGrid w:val="0"/>
        </w:rPr>
        <w:t xml:space="preserve"> IE with the content of the previous </w:t>
      </w:r>
      <w:proofErr w:type="spellStart"/>
      <w:r>
        <w:rPr>
          <w:i/>
          <w:iCs/>
          <w:snapToGrid w:val="0"/>
        </w:rPr>
        <w:t>CellGroupConfig</w:t>
      </w:r>
      <w:proofErr w:type="spellEnd"/>
      <w:r>
        <w:rPr>
          <w:snapToGrid w:val="0"/>
        </w:rPr>
        <w:t xml:space="preserve"> IE and the preconfigured measurement GAP configuration in the UE CONTEXT MODIFICATION RESPONSE message.</w:t>
      </w:r>
    </w:p>
    <w:p w14:paraId="253CDE4D" w14:textId="77777777" w:rsidR="00EE7369" w:rsidRDefault="00891316">
      <w:pPr>
        <w:rPr>
          <w:snapToGrid w:val="0"/>
        </w:rPr>
      </w:pPr>
      <w:r>
        <w:rPr>
          <w:snapToGrid w:val="0"/>
        </w:rPr>
        <w:t xml:space="preserve">If the </w:t>
      </w:r>
      <w:proofErr w:type="spellStart"/>
      <w:r>
        <w:rPr>
          <w:i/>
          <w:snapToGrid w:val="0"/>
        </w:rPr>
        <w:t>SCell</w:t>
      </w:r>
      <w:proofErr w:type="spellEnd"/>
      <w:r>
        <w:rPr>
          <w:i/>
          <w:snapToGrid w:val="0"/>
        </w:rPr>
        <w:t xml:space="preserve"> To Be Setup List</w:t>
      </w:r>
      <w:r>
        <w:rPr>
          <w:snapToGrid w:val="0"/>
        </w:rPr>
        <w:t xml:space="preserve"> IE is included in the UE CONTEXT MODIFICATION REQUEST message, the gNB-DU shall </w:t>
      </w:r>
      <w:r>
        <w:t xml:space="preserve">consider it as a list of candidate </w:t>
      </w:r>
      <w:proofErr w:type="spellStart"/>
      <w:r>
        <w:t>SCells</w:t>
      </w:r>
      <w:proofErr w:type="spellEnd"/>
      <w:r>
        <w:t xml:space="preserve"> to be set up</w:t>
      </w:r>
      <w:r>
        <w:rPr>
          <w:snapToGrid w:val="0"/>
        </w:rPr>
        <w:t>.</w:t>
      </w:r>
      <w:r>
        <w:t xml:space="preserve"> </w:t>
      </w:r>
      <w:bookmarkStart w:id="63" w:name="_Hlk511745197"/>
      <w:r>
        <w:t xml:space="preserve">If the </w:t>
      </w:r>
      <w:proofErr w:type="spellStart"/>
      <w:r>
        <w:rPr>
          <w:i/>
        </w:rPr>
        <w:t>SCell</w:t>
      </w:r>
      <w:proofErr w:type="spellEnd"/>
      <w:r>
        <w:rPr>
          <w:i/>
        </w:rPr>
        <w:t xml:space="preserve"> To Be Setup List </w:t>
      </w:r>
      <w:r>
        <w:t xml:space="preserve">IE is included in the UE CONTEXT MODIFICATION REQUEST message and the indicated </w:t>
      </w:r>
      <w:proofErr w:type="spellStart"/>
      <w:r>
        <w:t>SCell</w:t>
      </w:r>
      <w:proofErr w:type="spellEnd"/>
      <w:r>
        <w:t xml:space="preserve">(s) are already setup, the gNB-DU shall </w:t>
      </w:r>
      <w:r>
        <w:rPr>
          <w:snapToGrid w:val="0"/>
        </w:rPr>
        <w:t>replace any previously received value</w:t>
      </w:r>
      <w:r>
        <w:t>.</w:t>
      </w:r>
      <w:bookmarkEnd w:id="63"/>
      <w:r>
        <w:t xml:space="preserve"> If the </w:t>
      </w:r>
      <w:proofErr w:type="spellStart"/>
      <w:r>
        <w:rPr>
          <w:i/>
        </w:rPr>
        <w:t>SCell</w:t>
      </w:r>
      <w:proofErr w:type="spellEnd"/>
      <w:r>
        <w:rPr>
          <w:i/>
        </w:rPr>
        <w:t xml:space="preserve"> UL Configured </w:t>
      </w:r>
      <w:r>
        <w:t xml:space="preserve">IE is included in the UE CONTEXT MODIFICATION REQUEST message, the gNB-DU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w:t>
      </w:r>
      <w:r>
        <w:rPr>
          <w:lang w:eastAsia="zh-CN"/>
        </w:rPr>
        <w:t xml:space="preserve">MODIFICATION </w:t>
      </w:r>
      <w:r>
        <w:t xml:space="preserve">REQUEST message, the gNB-DU shall configure </w:t>
      </w:r>
      <w:proofErr w:type="spellStart"/>
      <w:r>
        <w:t>servingCellMO</w:t>
      </w:r>
      <w:proofErr w:type="spellEnd"/>
      <w:r>
        <w:t xml:space="preserve"> for the indicated </w:t>
      </w:r>
      <w:proofErr w:type="spellStart"/>
      <w:r>
        <w:t>SCell</w:t>
      </w:r>
      <w:proofErr w:type="spellEnd"/>
      <w:r>
        <w:t xml:space="preserve"> accordingly.</w:t>
      </w:r>
    </w:p>
    <w:p w14:paraId="253CDE4E" w14:textId="77777777" w:rsidR="00EE7369" w:rsidRDefault="00891316">
      <w:pPr>
        <w:rPr>
          <w:snapToGrid w:val="0"/>
          <w:lang w:eastAsia="zh-CN"/>
        </w:rPr>
      </w:pPr>
      <w:r>
        <w:rPr>
          <w:snapToGrid w:val="0"/>
        </w:rPr>
        <w:t xml:space="preserve">If the </w:t>
      </w:r>
      <w:proofErr w:type="spellStart"/>
      <w:r>
        <w:rPr>
          <w:i/>
          <w:snapToGrid w:val="0"/>
        </w:rPr>
        <w:t>SCell</w:t>
      </w:r>
      <w:proofErr w:type="spellEnd"/>
      <w:r>
        <w:rPr>
          <w:i/>
          <w:snapToGrid w:val="0"/>
        </w:rPr>
        <w:t xml:space="preserve">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w:t>
      </w:r>
      <w:proofErr w:type="spellStart"/>
      <w:r>
        <w:t>SCells</w:t>
      </w:r>
      <w:proofErr w:type="spellEnd"/>
      <w:r>
        <w:t xml:space="preserve"> to be </w:t>
      </w:r>
      <w:r>
        <w:rPr>
          <w:rFonts w:hint="eastAsia"/>
          <w:lang w:eastAsia="zh-CN"/>
        </w:rPr>
        <w:t>removed.</w:t>
      </w:r>
    </w:p>
    <w:p w14:paraId="253CDE4F" w14:textId="77777777" w:rsidR="00EE7369" w:rsidRDefault="00891316">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253CDE50" w14:textId="77777777" w:rsidR="00EE7369" w:rsidRDefault="00891316">
      <w:pPr>
        <w:rPr>
          <w:rFonts w:eastAsia="SimSun"/>
          <w:snapToGrid w:val="0"/>
          <w:lang w:val="en-US" w:eastAsia="zh-CN"/>
        </w:rPr>
      </w:pPr>
      <w:r>
        <w:t xml:space="preserve">If the </w:t>
      </w:r>
      <w:bookmarkStart w:id="64"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64"/>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 xml:space="preserve">DRX </w:t>
      </w:r>
      <w:r>
        <w:rPr>
          <w:i/>
          <w:snapToGrid w:val="0"/>
        </w:rPr>
        <w:lastRenderedPageBreak/>
        <w:t>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DengXian"/>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253CDE51" w14:textId="77777777" w:rsidR="00EE7369" w:rsidRDefault="00891316">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 xml:space="preserv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w:t>
      </w:r>
      <w:proofErr w:type="spellStart"/>
      <w:r>
        <w:rPr>
          <w:rFonts w:eastAsia="Cambria Math"/>
        </w:rPr>
        <w:t>Uu</w:t>
      </w:r>
      <w:proofErr w:type="spellEnd"/>
      <w:r>
        <w:rPr>
          <w:rFonts w:eastAsia="Cambria Math"/>
        </w:rPr>
        <w:t xml:space="preserve"> Relay RLC channel </w:t>
      </w:r>
      <w:r>
        <w:rPr>
          <w:rFonts w:eastAsia="FangSong"/>
          <w:lang w:eastAsia="zh-CN"/>
        </w:rPr>
        <w:t xml:space="preserve">or the </w:t>
      </w:r>
      <w:r>
        <w:rPr>
          <w:rFonts w:eastAsia="Cambria Math"/>
        </w:rPr>
        <w:t xml:space="preserve">logical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14:paraId="253CDE52" w14:textId="77777777" w:rsidR="00EE7369" w:rsidRDefault="00891316">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253CDE53" w14:textId="77777777" w:rsidR="00EE7369" w:rsidRDefault="00891316">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253CDE54" w14:textId="77777777" w:rsidR="00EE7369" w:rsidRDefault="00891316">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253CDE55" w14:textId="77777777" w:rsidR="00EE7369" w:rsidRDefault="00891316">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253CDE56" w14:textId="77777777" w:rsidR="00EE7369" w:rsidRDefault="00891316">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253CDE57" w14:textId="77777777" w:rsidR="00EE7369" w:rsidRDefault="00891316">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w:t>
      </w:r>
      <w:r>
        <w:rPr>
          <w:lang w:eastAsia="zh-CN"/>
        </w:rPr>
        <w:t xml:space="preserve">and </w:t>
      </w:r>
      <w:r>
        <w:rPr>
          <w:szCs w:val="18"/>
        </w:rPr>
        <w:t xml:space="preserve">the </w:t>
      </w:r>
      <w:r>
        <w:rPr>
          <w:i/>
          <w:szCs w:val="18"/>
        </w:rPr>
        <w:t>DRB Mapping Info</w:t>
      </w:r>
      <w:r>
        <w:rPr>
          <w:szCs w:val="18"/>
        </w:rPr>
        <w:t xml:space="preserve"> IE is not contained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r>
        <w:rPr>
          <w:rFonts w:eastAsia="SimSun"/>
          <w:lang w:eastAsia="zh-CN"/>
        </w:rPr>
        <w:t xml:space="preserve">gNB-DU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r>
        <w:t>gNB-CU and gNB-</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intra-gNB-DU CA </w:t>
      </w:r>
      <w:r>
        <w:rPr>
          <w:lang w:eastAsia="zh-CN"/>
        </w:rPr>
        <w:t xml:space="preserve">and multi-path relay </w:t>
      </w:r>
      <w:r>
        <w:rPr>
          <w:rFonts w:eastAsia="SimSun"/>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253CDE58" w14:textId="77777777" w:rsidR="00EE7369" w:rsidRDefault="00891316">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253CDE59" w14:textId="77777777" w:rsidR="00EE7369" w:rsidRDefault="00891316">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w:t>
      </w:r>
      <w:r>
        <w:rPr>
          <w:rFonts w:hint="eastAsia"/>
          <w:lang w:val="en-US" w:eastAsia="zh-CN"/>
        </w:rPr>
        <w:t>or multi-path relay based 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w:t>
      </w:r>
      <w:r>
        <w:rPr>
          <w:lang w:eastAsia="zh-CN"/>
        </w:rPr>
        <w:lastRenderedPageBreak/>
        <w:t xml:space="preserve">contained in the UE CONTEXT MODIFICATION REQUEST message, the gNB-DU shall, if supported, take it into account for the DRB </w:t>
      </w:r>
      <w:r>
        <w:t>with more than two RLC entities</w:t>
      </w:r>
      <w:r>
        <w:rPr>
          <w:lang w:eastAsia="zh-CN"/>
        </w:rPr>
        <w:t>.</w:t>
      </w:r>
    </w:p>
    <w:p w14:paraId="253CDE5A" w14:textId="77777777" w:rsidR="00EE7369" w:rsidRDefault="00891316">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253CDE5B" w14:textId="77777777" w:rsidR="00EE7369" w:rsidRDefault="00891316">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14:paraId="253CDE5C" w14:textId="77777777" w:rsidR="00EE7369" w:rsidRDefault="00891316">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253CDE5D" w14:textId="77777777" w:rsidR="00EE7369" w:rsidRDefault="00891316">
      <w:r>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SimSun"/>
          <w:lang w:eastAsia="zh-CN"/>
        </w:rPr>
        <w:t xml:space="preserve"> the ongoing reconfiguration procedure </w:t>
      </w:r>
      <w:proofErr w:type="spellStart"/>
      <w:r>
        <w:rPr>
          <w:rFonts w:eastAsia="SimSun"/>
          <w:lang w:eastAsia="zh-CN"/>
        </w:rPr>
        <w:t>involv</w:t>
      </w:r>
      <w:r>
        <w:rPr>
          <w:rFonts w:eastAsia="SimSun" w:hint="eastAsia"/>
          <w:lang w:val="en-US" w:eastAsia="zh-CN"/>
        </w:rPr>
        <w:t>ing</w:t>
      </w:r>
      <w:proofErr w:type="spellEnd"/>
      <w:r>
        <w:rPr>
          <w:rFonts w:eastAsia="SimSun"/>
          <w:lang w:eastAsia="zh-CN"/>
        </w:rPr>
        <w:t xml:space="preserve"> changes of the L1/L2 configuration at the gNB-DU signalled to the gNB-CU via the </w:t>
      </w:r>
      <w:proofErr w:type="spellStart"/>
      <w:r>
        <w:rPr>
          <w:rFonts w:eastAsia="SimSun"/>
          <w:i/>
          <w:lang w:eastAsia="zh-CN"/>
        </w:rPr>
        <w:t>CellGroupConfig</w:t>
      </w:r>
      <w:proofErr w:type="spellEnd"/>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SimSun"/>
          <w:lang w:eastAsia="zh-CN"/>
        </w:rPr>
        <w:t>L1/L2</w:t>
      </w:r>
      <w:r>
        <w:t xml:space="preserve"> configuration.</w:t>
      </w:r>
    </w:p>
    <w:p w14:paraId="253CDE5E" w14:textId="77777777" w:rsidR="00EE7369" w:rsidRDefault="00891316">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253CDE5F" w14:textId="77777777" w:rsidR="00EE7369" w:rsidRDefault="00891316">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253CDE60" w14:textId="77777777" w:rsidR="00EE7369" w:rsidRDefault="00891316">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 xml:space="preserve">Associated </w:t>
      </w:r>
      <w:proofErr w:type="spellStart"/>
      <w:r>
        <w:rPr>
          <w:i/>
          <w:lang w:eastAsia="zh-CN"/>
        </w:rPr>
        <w:t>SCell</w:t>
      </w:r>
      <w:proofErr w:type="spellEnd"/>
      <w:r>
        <w:rPr>
          <w:i/>
          <w:lang w:eastAsia="zh-CN"/>
        </w:rPr>
        <w:t xml:space="preserve"> List</w:t>
      </w:r>
      <w:r>
        <w:rPr>
          <w:lang w:eastAsia="zh-CN"/>
        </w:rPr>
        <w:t xml:space="preserve"> IE in UE CONTEXT MODIFICATION RESPONSE by containing a list of </w:t>
      </w:r>
      <w:proofErr w:type="spellStart"/>
      <w:r>
        <w:rPr>
          <w:lang w:eastAsia="zh-CN"/>
        </w:rPr>
        <w:t>SCell</w:t>
      </w:r>
      <w:proofErr w:type="spellEnd"/>
      <w:r>
        <w:rPr>
          <w:lang w:eastAsia="zh-CN"/>
        </w:rPr>
        <w:t xml:space="preserve">(s) associated with the RLC entity indicated by the </w:t>
      </w:r>
      <w:r>
        <w:rPr>
          <w:i/>
          <w:lang w:eastAsia="zh-CN"/>
        </w:rPr>
        <w:t>RLC Failure Indication</w:t>
      </w:r>
      <w:r>
        <w:rPr>
          <w:lang w:eastAsia="zh-CN"/>
        </w:rPr>
        <w:t xml:space="preserve"> IE.</w:t>
      </w:r>
    </w:p>
    <w:p w14:paraId="253CDE61" w14:textId="77777777" w:rsidR="00EE7369" w:rsidRDefault="00891316">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253CDE62" w14:textId="77777777" w:rsidR="00EE7369" w:rsidRDefault="00891316">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253CDE63" w14:textId="77777777" w:rsidR="00EE7369" w:rsidRDefault="00891316">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253CDE64" w14:textId="77777777" w:rsidR="00EE7369" w:rsidRDefault="00891316">
      <w:r>
        <w:rPr>
          <w:lang w:eastAsia="zh-CN"/>
        </w:rPr>
        <w:t>I</w:t>
      </w:r>
      <w:r>
        <w:t>f the gNB-CU includes the SMTC information of the measured frequency(</w:t>
      </w:r>
      <w:proofErr w:type="spellStart"/>
      <w:r>
        <w:t>ies</w:t>
      </w:r>
      <w:proofErr w:type="spellEnd"/>
      <w:r>
        <w:t xml:space="preserve">) in the </w:t>
      </w:r>
      <w:proofErr w:type="spellStart"/>
      <w:r>
        <w:rPr>
          <w:i/>
        </w:rPr>
        <w:t>MeasurementTimingConfiguration</w:t>
      </w:r>
      <w:proofErr w:type="spellEnd"/>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proofErr w:type="spellStart"/>
      <w:r>
        <w:rPr>
          <w:i/>
        </w:rPr>
        <w:t>MeasGapConfig</w:t>
      </w:r>
      <w:proofErr w:type="spellEnd"/>
      <w:r>
        <w:t xml:space="preserve"> IE of the </w:t>
      </w:r>
      <w:r>
        <w:rPr>
          <w:i/>
        </w:rPr>
        <w:t>DU to CU RRC Information</w:t>
      </w:r>
      <w:r>
        <w:t xml:space="preserve"> IE that is included in the UE CONTEXT </w:t>
      </w:r>
      <w:r>
        <w:rPr>
          <w:lang w:eastAsia="zh-CN"/>
        </w:rPr>
        <w:t>MODIFICATION</w:t>
      </w:r>
      <w:r>
        <w:t xml:space="preserve"> RESPONSE message.</w:t>
      </w:r>
    </w:p>
    <w:p w14:paraId="253CDE65" w14:textId="77777777" w:rsidR="00EE7369" w:rsidRDefault="00891316">
      <w:r>
        <w:lastRenderedPageBreak/>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53CDE66" w14:textId="77777777" w:rsidR="00EE7369" w:rsidRDefault="00891316">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proofErr w:type="spellStart"/>
      <w:r>
        <w:rPr>
          <w:rFonts w:eastAsia="SimSun" w:hint="eastAsia"/>
          <w:i/>
          <w:iCs/>
          <w:lang w:val="en-US" w:eastAsia="zh-CN"/>
        </w:rPr>
        <w:t>NeedFor</w:t>
      </w:r>
      <w:proofErr w:type="spellEnd"/>
      <w:r>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253CDE67" w14:textId="77777777" w:rsidR="00EE7369" w:rsidRDefault="00891316">
      <w:pPr>
        <w:rPr>
          <w:lang w:eastAsia="zh-CN"/>
        </w:rPr>
      </w:pPr>
      <w:r>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53CDE68" w14:textId="77777777" w:rsidR="00EE7369" w:rsidRDefault="00891316">
      <w:r>
        <w:t xml:space="preserve">For </w:t>
      </w:r>
      <w:proofErr w:type="spellStart"/>
      <w:r>
        <w:t>sidelink</w:t>
      </w:r>
      <w:proofErr w:type="spellEnd"/>
      <w:r>
        <w:t xml:space="preserve"> operation, the </w:t>
      </w:r>
      <w:r>
        <w:rPr>
          <w:i/>
        </w:rPr>
        <w:t>CG-</w:t>
      </w:r>
      <w:proofErr w:type="spellStart"/>
      <w:r>
        <w:rPr>
          <w:i/>
        </w:rPr>
        <w:t>ConfigInfo</w:t>
      </w:r>
      <w:proofErr w:type="spellEnd"/>
      <w:r>
        <w:t xml:space="preserve"> IE shall be included in the </w:t>
      </w:r>
      <w:r>
        <w:rPr>
          <w:i/>
        </w:rPr>
        <w:t>CU to DU RRC Information</w:t>
      </w:r>
      <w:r>
        <w:t xml:space="preserve"> IE if the gNB-CU receives </w:t>
      </w:r>
      <w:proofErr w:type="spellStart"/>
      <w:r>
        <w:t>sidelink</w:t>
      </w:r>
      <w:proofErr w:type="spellEnd"/>
      <w:r>
        <w:t xml:space="preserve"> related UE information from UE. If the </w:t>
      </w:r>
      <w:r>
        <w:rPr>
          <w:i/>
        </w:rPr>
        <w:t>CG-</w:t>
      </w:r>
      <w:proofErr w:type="spellStart"/>
      <w:r>
        <w:rPr>
          <w:i/>
        </w:rPr>
        <w:t>ConfigInfo</w:t>
      </w:r>
      <w:proofErr w:type="spellEnd"/>
      <w:r>
        <w:rPr>
          <w:i/>
        </w:rPr>
        <w:t xml:space="preserve"> </w:t>
      </w:r>
      <w:r>
        <w:t xml:space="preserve">IE is included in the UE CONTEXT </w:t>
      </w:r>
      <w:r>
        <w:rPr>
          <w:lang w:eastAsia="zh-CN"/>
        </w:rPr>
        <w:t>MODIFICATION</w:t>
      </w:r>
      <w:r>
        <w:t xml:space="preserve"> REQUEST message, the gNB-DU shall regard it as an indication of V2X </w:t>
      </w:r>
      <w:proofErr w:type="spellStart"/>
      <w:r>
        <w:t>sidelink</w:t>
      </w:r>
      <w:proofErr w:type="spellEnd"/>
      <w:r>
        <w:t xml:space="preserve"> information as defined in TS 38.331 [8].</w:t>
      </w:r>
    </w:p>
    <w:p w14:paraId="253CDE69" w14:textId="77777777" w:rsidR="00EE7369" w:rsidRDefault="00891316">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w:t>
      </w:r>
      <w:proofErr w:type="spellStart"/>
      <w:r>
        <w:t>MeNB</w:t>
      </w:r>
      <w:proofErr w:type="spellEnd"/>
      <w:r>
        <w:t xml:space="preserve">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w:t>
      </w:r>
      <w:proofErr w:type="spellStart"/>
      <w:r>
        <w:t>MeNB</w:t>
      </w:r>
      <w:proofErr w:type="spellEnd"/>
      <w:r>
        <w:t xml:space="preserve">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253CDE6A" w14:textId="77777777" w:rsidR="00EE7369" w:rsidRDefault="00891316">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53CDE6B" w14:textId="77777777" w:rsidR="00EE7369" w:rsidRDefault="00891316">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w:t>
      </w:r>
      <w:proofErr w:type="spellStart"/>
      <w:r>
        <w:rPr>
          <w:lang w:eastAsia="zh-CN"/>
        </w:rPr>
        <w:t>MeNB</w:t>
      </w:r>
      <w:proofErr w:type="spellEnd"/>
      <w:r>
        <w:rPr>
          <w:lang w:eastAsia="zh-CN"/>
        </w:rPr>
        <w:t xml:space="preserve">,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w:t>
      </w:r>
      <w:proofErr w:type="spellStart"/>
      <w:r>
        <w:rPr>
          <w:lang w:eastAsia="zh-CN"/>
        </w:rPr>
        <w:t>MeNB</w:t>
      </w:r>
      <w:proofErr w:type="spellEnd"/>
      <w:r>
        <w:rPr>
          <w:lang w:eastAsia="zh-CN"/>
        </w:rPr>
        <w:t xml:space="preserve">,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253CDE6C" w14:textId="77777777" w:rsidR="00EE7369" w:rsidRDefault="00891316">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253CDE6D" w14:textId="77777777" w:rsidR="00EE7369" w:rsidRDefault="00891316">
      <w:pPr>
        <w:rPr>
          <w:snapToGrid w:val="0"/>
          <w:lang w:eastAsia="zh-CN"/>
        </w:rPr>
      </w:pPr>
      <w:r>
        <w:rPr>
          <w:snapToGrid w:val="0"/>
          <w:lang w:eastAsia="zh-CN"/>
        </w:rPr>
        <w:t>Only one of the following IEs shall be contained in the UE CONTEXT MODIFICATION REQUEST message</w:t>
      </w:r>
      <w:bookmarkStart w:id="65"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65"/>
      <w:r>
        <w:rPr>
          <w:snapToGrid w:val="0"/>
          <w:lang w:eastAsia="zh-CN"/>
        </w:rPr>
        <w:t xml:space="preserve">. If the UE CONTEXT MODIFICATION REQUEST message contains one of 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 the gNB-DU may take that into account when selecting L1 configuration.</w:t>
      </w:r>
    </w:p>
    <w:p w14:paraId="253CDE6E" w14:textId="77777777" w:rsidR="00EE7369" w:rsidRDefault="00891316">
      <w:r>
        <w:t xml:space="preserve">The </w:t>
      </w:r>
      <w:proofErr w:type="spellStart"/>
      <w:r>
        <w:rPr>
          <w:i/>
        </w:rPr>
        <w:t>UEAssistanceInformation</w:t>
      </w:r>
      <w:proofErr w:type="spellEnd"/>
      <w:r>
        <w:t xml:space="preserve"> IE shall be included in </w:t>
      </w:r>
      <w:r>
        <w:rPr>
          <w:i/>
        </w:rPr>
        <w:t>CU to DU RRC Information</w:t>
      </w:r>
      <w:r>
        <w:t xml:space="preserve"> IE in the UE CONTEXT MODIFICATION REQUEST message if the gNB-CU received this IE from the UE; if the </w:t>
      </w:r>
      <w:proofErr w:type="spellStart"/>
      <w:r>
        <w:rPr>
          <w:i/>
        </w:rPr>
        <w:t>UEAssistanceInformation</w:t>
      </w:r>
      <w:proofErr w:type="spellEnd"/>
      <w:r>
        <w:t xml:space="preserve"> IE </w:t>
      </w:r>
      <w:r>
        <w:lastRenderedPageBreak/>
        <w:t xml:space="preserve">is included in the </w:t>
      </w:r>
      <w:r>
        <w:rPr>
          <w:i/>
        </w:rPr>
        <w:t>CU to DU RRC Information</w:t>
      </w:r>
      <w:r>
        <w:t xml:space="preserve"> IE in the UE CONTEXT MODIFICATION REQUEST message, the gNB-DU shall, if supported, take it into account when configuring resources for the UE.</w:t>
      </w:r>
    </w:p>
    <w:p w14:paraId="253CDE6F" w14:textId="77777777" w:rsidR="00EE7369" w:rsidRDefault="00891316">
      <w:pPr>
        <w:rPr>
          <w:snapToGrid w:val="0"/>
          <w:lang w:eastAsia="zh-CN"/>
        </w:rPr>
      </w:pPr>
      <w:r>
        <w:t xml:space="preserve">The </w:t>
      </w:r>
      <w:proofErr w:type="spellStart"/>
      <w:r>
        <w:rPr>
          <w:i/>
        </w:rPr>
        <w:t>UEAssistanceInformationEUTRA</w:t>
      </w:r>
      <w:proofErr w:type="spellEnd"/>
      <w:r>
        <w:t xml:space="preserve"> IE shall be included in </w:t>
      </w:r>
      <w:r>
        <w:rPr>
          <w:i/>
        </w:rPr>
        <w:t>CU to DU RRC Information</w:t>
      </w:r>
      <w:r>
        <w:t xml:space="preserve"> IE in the UE CONTEXT MODIFICATION REQUEST message if the gNB-CU received this IE from the UE; if the </w:t>
      </w:r>
      <w:proofErr w:type="spellStart"/>
      <w:r>
        <w:rPr>
          <w:i/>
        </w:rPr>
        <w:t>UEAssistanceInformationEUTRA</w:t>
      </w:r>
      <w:proofErr w:type="spellEnd"/>
      <w:r>
        <w:t xml:space="preserve"> IE is included in the </w:t>
      </w:r>
      <w:r>
        <w:rPr>
          <w:i/>
        </w:rPr>
        <w:t>CU to DU RRC Information</w:t>
      </w:r>
      <w:r>
        <w:t xml:space="preserve"> IE in the UE CONTEXT MODIFICATION REQUEST message, the gNB-DU shall, if supported, take it into account when configuring LTE </w:t>
      </w:r>
      <w:proofErr w:type="spellStart"/>
      <w:r>
        <w:t>sidelink</w:t>
      </w:r>
      <w:proofErr w:type="spellEnd"/>
      <w:r>
        <w:t xml:space="preserve"> resources for the UE.</w:t>
      </w:r>
    </w:p>
    <w:p w14:paraId="253CDE70" w14:textId="77777777" w:rsidR="00EE7369" w:rsidRDefault="00891316">
      <w:r>
        <w:t xml:space="preserve">The gNB-DU shall report to the gNB-CU, in the UE CONTEXT MODIFICATION RESPONSE message, the result for all the requested or modified DRBs, SRBs, BH RLC Channels,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 in the following way:</w:t>
      </w:r>
    </w:p>
    <w:p w14:paraId="253CDE71" w14:textId="77777777" w:rsidR="00EE7369" w:rsidRDefault="00891316">
      <w:pPr>
        <w:pStyle w:val="B1"/>
      </w:pPr>
      <w:r>
        <w:t>-</w:t>
      </w:r>
      <w:r>
        <w:tab/>
        <w:t xml:space="preserve">A list of DRBs which are successfully established shall be included in the </w:t>
      </w:r>
      <w:r>
        <w:rPr>
          <w:i/>
        </w:rPr>
        <w:t>DRB Setup List</w:t>
      </w:r>
      <w:r>
        <w:t xml:space="preserve"> IE;</w:t>
      </w:r>
    </w:p>
    <w:p w14:paraId="253CDE72" w14:textId="77777777" w:rsidR="00EE7369" w:rsidRDefault="00891316">
      <w:pPr>
        <w:pStyle w:val="B1"/>
      </w:pPr>
      <w:r>
        <w:t>-</w:t>
      </w:r>
      <w:r>
        <w:tab/>
        <w:t xml:space="preserve">A list of DRBs which failed to be established shall be included in the </w:t>
      </w:r>
      <w:r>
        <w:rPr>
          <w:i/>
        </w:rPr>
        <w:t>DRB Failed to be Setup List</w:t>
      </w:r>
      <w:r>
        <w:t xml:space="preserve"> IE;</w:t>
      </w:r>
    </w:p>
    <w:p w14:paraId="253CDE73" w14:textId="77777777" w:rsidR="00EE7369" w:rsidRDefault="00891316">
      <w:pPr>
        <w:pStyle w:val="B1"/>
      </w:pPr>
      <w:r>
        <w:t>-</w:t>
      </w:r>
      <w:r>
        <w:tab/>
        <w:t xml:space="preserve">A list of DRBs which are successfully modified shall be included in the </w:t>
      </w:r>
      <w:r>
        <w:rPr>
          <w:i/>
        </w:rPr>
        <w:t>DRB Modified List</w:t>
      </w:r>
      <w:r>
        <w:t xml:space="preserve"> IE;</w:t>
      </w:r>
    </w:p>
    <w:p w14:paraId="253CDE74" w14:textId="77777777" w:rsidR="00EE7369" w:rsidRDefault="00891316">
      <w:pPr>
        <w:pStyle w:val="B1"/>
      </w:pPr>
      <w:r>
        <w:t>-</w:t>
      </w:r>
      <w:r>
        <w:tab/>
        <w:t xml:space="preserve">A list of DRBs which failed to be modified shall be included in the </w:t>
      </w:r>
      <w:r>
        <w:rPr>
          <w:i/>
        </w:rPr>
        <w:t>DRB Failed to be Modified List</w:t>
      </w:r>
      <w:r>
        <w:t xml:space="preserve"> IE;</w:t>
      </w:r>
    </w:p>
    <w:p w14:paraId="253CDE75" w14:textId="77777777" w:rsidR="00EE7369" w:rsidRDefault="00891316">
      <w:pPr>
        <w:pStyle w:val="B1"/>
      </w:pPr>
      <w:r>
        <w:t>-</w:t>
      </w:r>
      <w:r>
        <w:tab/>
        <w:t xml:space="preserve">A list of SRBs which failed to be established shall be included in the </w:t>
      </w:r>
      <w:r>
        <w:rPr>
          <w:i/>
        </w:rPr>
        <w:t>SRB Failed to be Setup List</w:t>
      </w:r>
      <w:r>
        <w:t xml:space="preserve"> IE. </w:t>
      </w:r>
    </w:p>
    <w:p w14:paraId="253CDE76" w14:textId="77777777" w:rsidR="00EE7369" w:rsidRDefault="00891316">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253CDE77" w14:textId="77777777" w:rsidR="00EE7369" w:rsidRDefault="00891316">
      <w:pPr>
        <w:pStyle w:val="B1"/>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253CDE78" w14:textId="77777777" w:rsidR="00EE7369" w:rsidRDefault="00891316">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53CDE79" w14:textId="77777777" w:rsidR="00EE7369" w:rsidRDefault="00891316">
      <w:pPr>
        <w:pStyle w:val="B1"/>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53CDE7A" w14:textId="77777777" w:rsidR="00EE7369" w:rsidRDefault="00891316">
      <w:pPr>
        <w:pStyle w:val="B1"/>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253CDE7B" w14:textId="77777777" w:rsidR="00EE7369" w:rsidRDefault="00891316">
      <w:pPr>
        <w:pStyle w:val="B1"/>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253CDE7C" w14:textId="77777777" w:rsidR="00EE7369" w:rsidRDefault="00891316">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253CDE7D" w14:textId="77777777" w:rsidR="00EE7369" w:rsidRDefault="00891316">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253CDE7E" w14:textId="77777777" w:rsidR="00EE7369" w:rsidRDefault="00891316">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253CDE7F" w14:textId="77777777" w:rsidR="00EE7369" w:rsidRDefault="00891316">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253CDE80" w14:textId="77777777" w:rsidR="00EE7369" w:rsidRDefault="0089131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53CDE81" w14:textId="77777777" w:rsidR="00EE7369" w:rsidRDefault="0089131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53CDE82" w14:textId="77777777" w:rsidR="00EE7369" w:rsidRDefault="00891316">
      <w:pPr>
        <w:pStyle w:val="B1"/>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53CDE83" w14:textId="77777777" w:rsidR="00EE7369" w:rsidRDefault="0089131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253CDE84" w14:textId="77777777" w:rsidR="00EE7369" w:rsidRDefault="00891316">
      <w:pPr>
        <w:pStyle w:val="B1"/>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53CDE85" w14:textId="77777777" w:rsidR="00EE7369" w:rsidRDefault="00891316">
      <w:pPr>
        <w:pStyle w:val="B1"/>
      </w:pPr>
      <w:r>
        <w:lastRenderedPageBreak/>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53CDE86" w14:textId="77777777" w:rsidR="00EE7369" w:rsidRDefault="00891316">
      <w:pPr>
        <w:pStyle w:val="B1"/>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253CDE87" w14:textId="77777777" w:rsidR="00EE7369" w:rsidRDefault="00891316">
      <w:pPr>
        <w:pStyle w:val="B1"/>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53CDE88" w14:textId="77777777" w:rsidR="00EE7369" w:rsidRDefault="0089131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 configurations for the indicated SL DRB.</w:t>
      </w:r>
    </w:p>
    <w:p w14:paraId="253CDE89" w14:textId="77777777" w:rsidR="00EE7369" w:rsidRDefault="00891316">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w:t>
      </w:r>
      <w:proofErr w:type="spellStart"/>
      <w:r>
        <w:rPr>
          <w:rFonts w:hint="eastAsia"/>
        </w:rPr>
        <w:t>be"true</w:t>
      </w:r>
      <w:proofErr w:type="spellEnd"/>
      <w:r>
        <w:rPr>
          <w:rFonts w:hint="eastAsia"/>
        </w:rPr>
        <w:t>"</w:t>
      </w:r>
      <w:r>
        <w:rPr>
          <w:rFonts w:eastAsia="SimSun" w:hint="eastAsia"/>
          <w:lang w:val="en-US" w:eastAsia="zh-CN"/>
        </w:rPr>
        <w:t xml:space="preserve"> and duplication is not already configured for the indicated SL DRB.</w:t>
      </w:r>
    </w:p>
    <w:p w14:paraId="253CDE8A" w14:textId="77777777" w:rsidR="00EE7369" w:rsidRDefault="0089131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253CDE8B" w14:textId="77777777" w:rsidR="00EE7369" w:rsidRDefault="00891316">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253CDE8C" w14:textId="77777777" w:rsidR="00EE7369" w:rsidRDefault="00891316">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53CDE8D" w14:textId="77777777" w:rsidR="00EE7369" w:rsidRDefault="00891316">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253CDE8E" w14:textId="77777777" w:rsidR="00EE7369" w:rsidRDefault="00891316">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253CDE8F" w14:textId="77777777" w:rsidR="00EE7369" w:rsidRDefault="00891316">
      <w:r>
        <w:t>When the gNB-DU reports the unsuccessful establishment of a DRB or SRB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253CDE90" w14:textId="77777777" w:rsidR="00EE7369" w:rsidRDefault="00891316">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253CDE91" w14:textId="77777777" w:rsidR="00EE7369" w:rsidRDefault="00891316">
      <w:pPr>
        <w:rPr>
          <w:lang w:eastAsia="zh-CN"/>
        </w:rPr>
      </w:pPr>
      <w:r>
        <w:t xml:space="preserve">If the </w:t>
      </w:r>
      <w:r>
        <w:rPr>
          <w:i/>
        </w:rPr>
        <w:t>DU to CU RRC Information</w:t>
      </w:r>
      <w:r>
        <w:t xml:space="preserve"> IE is included in the UE CONTEXT MODIFICATION RESPONSE message, except for the CG-SDT procedure and UE configured with BWP specific </w:t>
      </w:r>
      <w:proofErr w:type="spellStart"/>
      <w:r>
        <w:t>ServingCellMO</w:t>
      </w:r>
      <w:proofErr w:type="spellEnd"/>
      <w:r>
        <w:t xml:space="preserve">, </w:t>
      </w:r>
      <w:r>
        <w:rPr>
          <w:lang w:eastAsia="zh-CN"/>
        </w:rPr>
        <w:t xml:space="preserve">the gNB-CU shall perform RRC Reconfiguration as described in TS 38.331 [8].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 xml:space="preserve">TS 38.331 [8]. In </w:t>
      </w:r>
      <w:r>
        <w:rPr>
          <w:lang w:val="en-US"/>
        </w:rPr>
        <w:t xml:space="preserve">the </w:t>
      </w:r>
      <w:r>
        <w:t>cases of CG-SDT,</w:t>
      </w:r>
      <w:r>
        <w:rPr>
          <w:lang w:val="en-US"/>
        </w:rPr>
        <w:t xml:space="preserve"> and UE configured with BWP specific </w:t>
      </w:r>
      <w:proofErr w:type="spellStart"/>
      <w:r>
        <w:rPr>
          <w:lang w:val="en-US"/>
        </w:rPr>
        <w:t>ServingCellMO</w:t>
      </w:r>
      <w:proofErr w:type="spellEnd"/>
      <w:r>
        <w:t>,</w:t>
      </w:r>
      <w:r>
        <w:rPr>
          <w:lang w:val="en-US"/>
        </w:rPr>
        <w:t xml:space="preserve"> </w:t>
      </w:r>
      <w:r>
        <w:t xml:space="preserve">the </w:t>
      </w:r>
      <w:proofErr w:type="spellStart"/>
      <w:r>
        <w:rPr>
          <w:i/>
        </w:rPr>
        <w:t>CellGroupConfig</w:t>
      </w:r>
      <w:proofErr w:type="spellEnd"/>
      <w:r>
        <w:t xml:space="preserve"> IE shall be ignored by the gNB-CU</w:t>
      </w:r>
      <w:r>
        <w:rPr>
          <w:lang w:eastAsia="zh-CN"/>
        </w:rPr>
        <w:t>.</w:t>
      </w:r>
    </w:p>
    <w:p w14:paraId="253CDE92" w14:textId="77777777" w:rsidR="00EE7369" w:rsidRDefault="00891316">
      <w:pPr>
        <w:rPr>
          <w:lang w:eastAsia="zh-CN"/>
        </w:rPr>
      </w:pPr>
      <w:r>
        <w:rPr>
          <w:rFonts w:eastAsiaTheme="minorEastAsia" w:hint="eastAsia"/>
          <w:lang w:eastAsia="zh-CN"/>
        </w:rPr>
        <w:t>I</w:t>
      </w:r>
      <w:r>
        <w:rPr>
          <w:rFonts w:eastAsiaTheme="minorEastAsia"/>
          <w:lang w:eastAsia="zh-CN"/>
        </w:rPr>
        <w:t xml:space="preserve">f the </w:t>
      </w:r>
      <w:proofErr w:type="spellStart"/>
      <w:r>
        <w:rPr>
          <w:i/>
          <w:lang w:val="en-US"/>
        </w:rPr>
        <w:t>ServCellInfoList</w:t>
      </w:r>
      <w:proofErr w:type="spellEnd"/>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w:t>
      </w:r>
      <w:proofErr w:type="spellStart"/>
      <w:r>
        <w:rPr>
          <w:i/>
        </w:rPr>
        <w:t>ConfigInfo</w:t>
      </w:r>
      <w:proofErr w:type="spellEnd"/>
      <w:r>
        <w:t xml:space="preserve">, </w:t>
      </w:r>
      <w:r>
        <w:rPr>
          <w:lang w:eastAsia="zh-CN"/>
        </w:rPr>
        <w:t xml:space="preserve">as described in TS 38.331 [8]. </w:t>
      </w:r>
    </w:p>
    <w:p w14:paraId="253CDE93" w14:textId="77777777" w:rsidR="00EE7369" w:rsidRDefault="00891316">
      <w:pPr>
        <w:rPr>
          <w:lang w:eastAsia="zh-CN"/>
        </w:rPr>
      </w:pPr>
      <w:r>
        <w:t xml:space="preserve">If the </w:t>
      </w:r>
      <w:r>
        <w:rPr>
          <w:i/>
          <w:lang w:eastAsia="zh-CN"/>
        </w:rPr>
        <w:t>UE-</w:t>
      </w:r>
      <w:proofErr w:type="spellStart"/>
      <w:r>
        <w:rPr>
          <w:i/>
          <w:lang w:eastAsia="zh-CN"/>
        </w:rPr>
        <w:t>CapabilityRAT</w:t>
      </w:r>
      <w:proofErr w:type="spellEnd"/>
      <w:r>
        <w:rPr>
          <w:i/>
          <w:lang w:eastAsia="zh-CN"/>
        </w:rPr>
        <w:t>-</w:t>
      </w:r>
      <w:proofErr w:type="spellStart"/>
      <w:r>
        <w:rPr>
          <w:i/>
          <w:lang w:eastAsia="zh-CN"/>
        </w:rPr>
        <w:t>ContainerList</w:t>
      </w:r>
      <w:proofErr w:type="spellEnd"/>
      <w:r>
        <w:rPr>
          <w:lang w:eastAsia="zh-CN"/>
        </w:rPr>
        <w:t xml:space="preserve"> IE is included in the UE CONTEXT SETUP MODIFICATION REQUEST, the gNB-DU shall take this information into account for UE specific configurations.</w:t>
      </w:r>
    </w:p>
    <w:p w14:paraId="253CDE94" w14:textId="77777777" w:rsidR="00EE7369" w:rsidRDefault="00891316">
      <w:pPr>
        <w:rPr>
          <w:rFonts w:eastAsia="SimSun"/>
        </w:rPr>
      </w:pPr>
      <w:r>
        <w:rPr>
          <w:rFonts w:eastAsia="SimSun"/>
        </w:rPr>
        <w:t xml:space="preserve">If the </w:t>
      </w:r>
      <w:proofErr w:type="spellStart"/>
      <w:r>
        <w:rPr>
          <w:rFonts w:eastAsia="SimSun"/>
          <w:i/>
        </w:rPr>
        <w:t>SCell</w:t>
      </w:r>
      <w:proofErr w:type="spellEnd"/>
      <w:r>
        <w:rPr>
          <w:rFonts w:eastAsia="SimSun"/>
          <w:i/>
        </w:rPr>
        <w:t xml:space="preserve">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w:t>
      </w:r>
      <w:proofErr w:type="spellStart"/>
      <w:r>
        <w:rPr>
          <w:rFonts w:eastAsia="SimSun"/>
          <w:lang w:eastAsia="zh-CN"/>
        </w:rPr>
        <w:t>SCell</w:t>
      </w:r>
      <w:proofErr w:type="spellEnd"/>
      <w:r>
        <w:rPr>
          <w:rFonts w:eastAsia="SimSun"/>
          <w:lang w:eastAsia="zh-CN"/>
        </w:rPr>
        <w:t xml:space="preserve">(s) failed to </w:t>
      </w:r>
      <w:r>
        <w:rPr>
          <w:rFonts w:eastAsia="SimSun"/>
        </w:rPr>
        <w:t xml:space="preserve">be set up </w:t>
      </w:r>
      <w:r>
        <w:rPr>
          <w:rFonts w:eastAsia="SimSun"/>
          <w:lang w:eastAsia="zh-CN"/>
        </w:rPr>
        <w:t xml:space="preserve">with an appropriate cause value for each </w:t>
      </w:r>
      <w:proofErr w:type="spellStart"/>
      <w:r>
        <w:rPr>
          <w:rFonts w:eastAsia="SimSun"/>
          <w:lang w:eastAsia="zh-CN"/>
        </w:rPr>
        <w:t>SCell</w:t>
      </w:r>
      <w:proofErr w:type="spellEnd"/>
      <w:r>
        <w:rPr>
          <w:rFonts w:eastAsia="SimSun"/>
          <w:lang w:eastAsia="zh-CN"/>
        </w:rPr>
        <w:t xml:space="preserve"> failed to setup</w:t>
      </w:r>
      <w:r>
        <w:rPr>
          <w:rFonts w:eastAsia="SimSun"/>
        </w:rPr>
        <w:t>.</w:t>
      </w:r>
    </w:p>
    <w:p w14:paraId="253CDE95" w14:textId="77777777" w:rsidR="00EE7369" w:rsidRDefault="00891316">
      <w:pPr>
        <w:rPr>
          <w:rFonts w:eastAsia="SimSun"/>
        </w:rPr>
      </w:pPr>
      <w:r>
        <w:rPr>
          <w:rFonts w:eastAsia="SimSun"/>
        </w:rPr>
        <w:t xml:space="preserve">If the </w:t>
      </w:r>
      <w:r>
        <w:rPr>
          <w:rFonts w:eastAsia="SimSun"/>
          <w:i/>
        </w:rPr>
        <w:t>C-RNTI</w:t>
      </w:r>
      <w:r>
        <w:rPr>
          <w:rFonts w:eastAsia="SimSun"/>
        </w:rPr>
        <w:t xml:space="preserve"> IE is included in the UE CONTEXT MODIFICATION RESPONSE, the gNB-CU shall consider that the C-RNTI has been allocated by the gNB-DU for this UE context.</w:t>
      </w:r>
    </w:p>
    <w:p w14:paraId="253CDE96" w14:textId="77777777" w:rsidR="00EE7369" w:rsidRDefault="00891316">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253CDE97" w14:textId="77777777" w:rsidR="00EE7369" w:rsidRDefault="00891316">
      <w:r>
        <w:lastRenderedPageBreak/>
        <w:t>The UE Context Modify Procedure is not used to configure SRB0.</w:t>
      </w:r>
    </w:p>
    <w:p w14:paraId="253CDE98" w14:textId="77777777" w:rsidR="00EE7369" w:rsidRDefault="00891316">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253CDE99" w14:textId="77777777" w:rsidR="00EE7369" w:rsidRDefault="00891316">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w:t>
      </w:r>
      <w:proofErr w:type="spellStart"/>
      <w:r>
        <w:rPr>
          <w:rFonts w:eastAsia="MS Mincho"/>
          <w:snapToGrid w:val="0"/>
        </w:rPr>
        <w:t>containded</w:t>
      </w:r>
      <w:proofErr w:type="spellEnd"/>
      <w:r>
        <w:rPr>
          <w:rFonts w:eastAsia="MS Mincho"/>
          <w:snapToGrid w:val="0"/>
        </w:rPr>
        <w:t xml:space="preserve">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SimSun"/>
          <w:lang w:eastAsia="zh-CN"/>
        </w:rPr>
        <w:t>as specified in TS 23.501 [21].</w:t>
      </w:r>
    </w:p>
    <w:p w14:paraId="253CDE9A" w14:textId="77777777" w:rsidR="00EE7369" w:rsidRDefault="00891316">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253CDE9B" w14:textId="77777777" w:rsidR="00EE7369" w:rsidRDefault="00891316">
      <w:pPr>
        <w:pStyle w:val="B1"/>
        <w:rPr>
          <w:snapToGrid w:val="0"/>
        </w:rPr>
      </w:pPr>
      <w:r>
        <w:rPr>
          <w:snapToGrid w:val="0"/>
        </w:rPr>
        <w:t>-</w:t>
      </w:r>
      <w:r>
        <w:rPr>
          <w:snapToGrid w:val="0"/>
        </w:rPr>
        <w:tab/>
        <w:t>replace the previously provided gNB-DU UE Aggregate Maximum Bit Rate Uplink with the new received gNB-DU UE Aggregate Maximum Bit Rate Uplink;</w:t>
      </w:r>
    </w:p>
    <w:p w14:paraId="253CDE9C" w14:textId="77777777" w:rsidR="00EE7369" w:rsidRDefault="00891316">
      <w:pPr>
        <w:pStyle w:val="B1"/>
        <w:rPr>
          <w:rFonts w:eastAsia="SimSun"/>
          <w:lang w:eastAsia="zh-CN"/>
        </w:rPr>
      </w:pPr>
      <w:r>
        <w:rPr>
          <w:snapToGrid w:val="0"/>
        </w:rPr>
        <w:t>-</w:t>
      </w:r>
      <w:r>
        <w:rPr>
          <w:snapToGrid w:val="0"/>
        </w:rPr>
        <w:tab/>
        <w:t>use the received gNB-DU UE Aggregate Maximum Bit Rate Uplink for non-GBR Bearers for the concerned UE.</w:t>
      </w:r>
    </w:p>
    <w:p w14:paraId="253CDE9D" w14:textId="77777777" w:rsidR="00EE7369" w:rsidRDefault="00891316">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253CDE9E" w14:textId="77777777" w:rsidR="00EE7369" w:rsidRDefault="00891316">
      <w:r>
        <w:t xml:space="preserve">If the </w:t>
      </w:r>
      <w:r>
        <w:rPr>
          <w:i/>
        </w:rPr>
        <w:t>RLC Status IE</w:t>
      </w:r>
      <w:r>
        <w:t xml:space="preserve"> is included in the UE CONTEXT MODIFICATION RESPONSE message, the gNB-CU shall assume that RLC has been reestablished at the gNB-DU and may trigger PDCP data recovery.</w:t>
      </w:r>
    </w:p>
    <w:p w14:paraId="253CDE9F" w14:textId="77777777" w:rsidR="00EE7369" w:rsidRDefault="00891316">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253CDEA0" w14:textId="77777777" w:rsidR="00EE7369" w:rsidRDefault="00891316">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253CDEA1" w14:textId="77777777" w:rsidR="00EE7369" w:rsidRDefault="00891316">
      <w:pPr>
        <w:rPr>
          <w:lang w:eastAsia="zh-CN"/>
        </w:rPr>
      </w:pPr>
      <w:r>
        <w:rPr>
          <w:lang w:eastAsia="zh-CN"/>
        </w:rPr>
        <w:t xml:space="preserve">For NE-DC operation, if </w:t>
      </w:r>
      <w:proofErr w:type="spellStart"/>
      <w:r>
        <w:rPr>
          <w:i/>
          <w:lang w:eastAsia="zh-CN"/>
        </w:rPr>
        <w:t>NeedforGap</w:t>
      </w:r>
      <w:proofErr w:type="spellEnd"/>
      <w:r>
        <w:rPr>
          <w:lang w:eastAsia="zh-CN"/>
        </w:rPr>
        <w:t xml:space="preserve"> IE is included in </w:t>
      </w:r>
      <w:r>
        <w:t xml:space="preserve">the UE CONTEXT </w:t>
      </w:r>
      <w:r>
        <w:rPr>
          <w:lang w:eastAsia="zh-CN"/>
        </w:rPr>
        <w:t>MODIFICATION</w:t>
      </w:r>
      <w:r>
        <w:t xml:space="preserve"> REQUEST </w:t>
      </w:r>
      <w:proofErr w:type="spellStart"/>
      <w:r>
        <w:t>message</w:t>
      </w:r>
      <w:r>
        <w:rPr>
          <w:lang w:eastAsia="zh-CN"/>
        </w:rPr>
        <w:t>,the</w:t>
      </w:r>
      <w:proofErr w:type="spellEnd"/>
      <w:r>
        <w:rPr>
          <w:lang w:eastAsia="zh-CN"/>
        </w:rPr>
        <w:t xml:space="preserve"> gNB-DU shall generate measurement gap for the </w:t>
      </w:r>
      <w:proofErr w:type="spellStart"/>
      <w:r>
        <w:rPr>
          <w:lang w:eastAsia="zh-CN"/>
        </w:rPr>
        <w:t>SeNB</w:t>
      </w:r>
      <w:proofErr w:type="spellEnd"/>
      <w:r>
        <w:rPr>
          <w:lang w:eastAsia="zh-CN"/>
        </w:rPr>
        <w:t>.</w:t>
      </w:r>
    </w:p>
    <w:p w14:paraId="253CDEA2" w14:textId="77777777" w:rsidR="00EE7369" w:rsidRDefault="00891316">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253CDEA3" w14:textId="77777777" w:rsidR="00EE7369" w:rsidRDefault="00891316">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253CDEA4" w14:textId="77777777" w:rsidR="00EE7369" w:rsidRDefault="00891316">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253CDEA5" w14:textId="77777777" w:rsidR="00EE7369" w:rsidRDefault="00891316">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proofErr w:type="spellStart"/>
      <w:r>
        <w:rPr>
          <w:i/>
        </w:rPr>
        <w:t>CellGroupConfig</w:t>
      </w:r>
      <w:proofErr w:type="spellEnd"/>
      <w:r>
        <w:t xml:space="preserve"> IE using full configuration and include it in the UE CONTEXT MODIFICATION RESPONSE.</w:t>
      </w:r>
    </w:p>
    <w:p w14:paraId="253CDEA6" w14:textId="77777777" w:rsidR="00EE7369" w:rsidRDefault="00891316">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proofErr w:type="spellStart"/>
      <w:r>
        <w:rPr>
          <w:i/>
        </w:rPr>
        <w:t>CellGroupConfig</w:t>
      </w:r>
      <w:proofErr w:type="spellEnd"/>
      <w:r>
        <w:t xml:space="preserve"> IE using full configuration.</w:t>
      </w:r>
    </w:p>
    <w:p w14:paraId="253CDEA7" w14:textId="77777777" w:rsidR="00EE7369" w:rsidRDefault="00891316">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253CDEA8" w14:textId="77777777" w:rsidR="00EE7369" w:rsidRDefault="00891316">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253CDEA9" w14:textId="77777777" w:rsidR="00EE7369" w:rsidRDefault="00891316">
      <w:r>
        <w:lastRenderedPageBreak/>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253CDEAA" w14:textId="77777777" w:rsidR="00EE7369" w:rsidRDefault="00891316">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AB" w14:textId="77777777" w:rsidR="00EE7369" w:rsidRDefault="00891316">
      <w:pPr>
        <w:pStyle w:val="B1"/>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53CDEAC" w14:textId="77777777" w:rsidR="00EE7369" w:rsidRDefault="0089131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53CDEAD" w14:textId="77777777" w:rsidR="00EE7369" w:rsidRDefault="00891316">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AE" w14:textId="77777777" w:rsidR="00EE7369" w:rsidRDefault="00891316">
      <w:pPr>
        <w:pStyle w:val="B1"/>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53CDEAF" w14:textId="77777777" w:rsidR="00EE7369" w:rsidRDefault="00891316">
      <w:pPr>
        <w:ind w:left="568" w:hanging="284"/>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253CDEB0" w14:textId="77777777" w:rsidR="00EE7369" w:rsidRDefault="00891316">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53CDEB1" w14:textId="77777777" w:rsidR="00EE7369" w:rsidRDefault="00891316">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53CDEB2" w14:textId="77777777" w:rsidR="00EE7369" w:rsidRDefault="00891316">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B3" w14:textId="77777777" w:rsidR="00EE7369" w:rsidRDefault="00891316">
      <w:pPr>
        <w:pStyle w:val="B1"/>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53CDEB4" w14:textId="77777777" w:rsidR="00EE7369" w:rsidRDefault="0089131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253CDEB5" w14:textId="77777777" w:rsidR="00EE7369" w:rsidRDefault="00891316">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B6" w14:textId="77777777" w:rsidR="00EE7369" w:rsidRDefault="00891316">
      <w:pPr>
        <w:pStyle w:val="B1"/>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53CDEB7" w14:textId="77777777" w:rsidR="00EE7369" w:rsidRDefault="0089131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253CDEB8" w14:textId="77777777" w:rsidR="00EE7369" w:rsidRDefault="00891316">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B9" w14:textId="77777777" w:rsidR="00EE7369" w:rsidRDefault="00891316">
      <w:pPr>
        <w:pStyle w:val="B1"/>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253CDEBA" w14:textId="77777777" w:rsidR="00EE7369" w:rsidRDefault="0089131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 as defined in TS 23.287 [40]</w:t>
      </w:r>
      <w:r>
        <w:t>.</w:t>
      </w:r>
    </w:p>
    <w:p w14:paraId="253CDEBB" w14:textId="77777777" w:rsidR="00EE7369" w:rsidRDefault="00891316">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253CDEBC" w14:textId="77777777" w:rsidR="00EE7369" w:rsidRDefault="00891316">
      <w:pPr>
        <w:rPr>
          <w:lang w:eastAsia="ja-JP"/>
        </w:rPr>
      </w:pPr>
      <w:r>
        <w:rPr>
          <w:lang w:eastAsia="ja-JP"/>
        </w:rPr>
        <w:lastRenderedPageBreak/>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w:t>
      </w:r>
      <w:proofErr w:type="spellStart"/>
      <w:r>
        <w:rPr>
          <w:lang w:eastAsia="ja-JP"/>
        </w:rPr>
        <w:t>PSCell</w:t>
      </w:r>
      <w:proofErr w:type="spellEnd"/>
      <w:r>
        <w:rPr>
          <w:lang w:eastAsia="ja-JP"/>
        </w:rPr>
        <w:t xml:space="preserve"> addition or conditional </w:t>
      </w:r>
      <w:proofErr w:type="spellStart"/>
      <w:r>
        <w:rPr>
          <w:lang w:eastAsia="ja-JP"/>
        </w:rPr>
        <w:t>PSCell</w:t>
      </w:r>
      <w:proofErr w:type="spellEnd"/>
      <w:r>
        <w:rPr>
          <w:lang w:eastAsia="ja-JP"/>
        </w:rPr>
        <w:t xml:space="preserve"> change or subsequent CPAC. The gNB-DU takes the included </w:t>
      </w:r>
      <w:r>
        <w:rPr>
          <w:i/>
          <w:iCs/>
          <w:lang w:eastAsia="ja-JP"/>
        </w:rPr>
        <w:t xml:space="preserve">CG-Config </w:t>
      </w:r>
      <w:r>
        <w:rPr>
          <w:iCs/>
          <w:lang w:eastAsia="ja-JP"/>
        </w:rPr>
        <w:t xml:space="preserve">and/or </w:t>
      </w:r>
      <w:r>
        <w:rPr>
          <w:i/>
          <w:iCs/>
          <w:lang w:eastAsia="ja-JP"/>
        </w:rPr>
        <w:t>CG-</w:t>
      </w:r>
      <w:proofErr w:type="spellStart"/>
      <w:r>
        <w:rPr>
          <w:i/>
          <w:iCs/>
          <w:lang w:eastAsia="ja-JP"/>
        </w:rPr>
        <w:t>ConfigInfo</w:t>
      </w:r>
      <w:proofErr w:type="spellEnd"/>
      <w:r>
        <w:rPr>
          <w:iCs/>
          <w:lang w:eastAsia="ja-JP"/>
        </w:rPr>
        <w:t xml:space="preserve"> </w:t>
      </w:r>
      <w:r>
        <w:rPr>
          <w:lang w:eastAsia="ja-JP"/>
        </w:rPr>
        <w:t xml:space="preserve">IE into account, and may provide a corresponding </w:t>
      </w:r>
      <w:proofErr w:type="spellStart"/>
      <w:r>
        <w:rPr>
          <w:i/>
          <w:iCs/>
          <w:lang w:eastAsia="ja-JP"/>
        </w:rPr>
        <w:t>CellGroupConfig</w:t>
      </w:r>
      <w:proofErr w:type="spellEnd"/>
      <w:r>
        <w:rPr>
          <w:i/>
          <w:iCs/>
          <w:lang w:eastAsia="ja-JP"/>
        </w:rPr>
        <w:t xml:space="preserve">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proofErr w:type="spellStart"/>
      <w:r>
        <w:rPr>
          <w:i/>
          <w:lang w:eastAsia="ja-JP"/>
        </w:rPr>
        <w:t>PSCell</w:t>
      </w:r>
      <w:proofErr w:type="spellEnd"/>
      <w:r>
        <w:rPr>
          <w:i/>
          <w:lang w:eastAsia="ja-JP"/>
        </w:rPr>
        <w:t xml:space="preserve"> ID</w:t>
      </w:r>
      <w:r>
        <w:rPr>
          <w:lang w:eastAsia="ja-JP"/>
        </w:rPr>
        <w:t xml:space="preserve"> IE in the UE CONTEXT MODIFICATION REQUEST message.</w:t>
      </w:r>
    </w:p>
    <w:p w14:paraId="253CDEBD" w14:textId="77777777" w:rsidR="00EE7369" w:rsidRDefault="00891316">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proofErr w:type="spellStart"/>
      <w:r>
        <w:rPr>
          <w:i/>
          <w:lang w:eastAsia="ja-JP"/>
        </w:rPr>
        <w:t>PSCell</w:t>
      </w:r>
      <w:proofErr w:type="spellEnd"/>
      <w:r>
        <w:rPr>
          <w:i/>
          <w:lang w:eastAsia="ja-JP"/>
        </w:rPr>
        <w:t xml:space="preserve"> ID</w:t>
      </w:r>
      <w:r>
        <w:rPr>
          <w:i/>
          <w:iCs/>
          <w:lang w:eastAsia="ja-JP"/>
        </w:rPr>
        <w:t xml:space="preserve"> </w:t>
      </w:r>
      <w:r>
        <w:rPr>
          <w:lang w:eastAsia="ja-JP"/>
        </w:rPr>
        <w:t xml:space="preserve">IE corresponding to the selected </w:t>
      </w:r>
      <w:proofErr w:type="spellStart"/>
      <w:r>
        <w:rPr>
          <w:lang w:eastAsia="ja-JP"/>
        </w:rPr>
        <w:t>PSCell</w:t>
      </w:r>
      <w:proofErr w:type="spellEnd"/>
      <w:r>
        <w:rPr>
          <w:lang w:eastAsia="ja-JP"/>
        </w:rPr>
        <w:t xml:space="preserve">, the UE has successfully executed the CPAC preparation. The gNB-DU shall apply the corresponding </w:t>
      </w:r>
      <w:proofErr w:type="spellStart"/>
      <w:r>
        <w:rPr>
          <w:i/>
          <w:lang w:eastAsia="ja-JP"/>
        </w:rPr>
        <w:t>CellGroupConfig</w:t>
      </w:r>
      <w:proofErr w:type="spellEnd"/>
      <w:r>
        <w:rPr>
          <w:lang w:eastAsia="ja-JP"/>
        </w:rPr>
        <w:t xml:space="preserve"> IE for MCG configuration.</w:t>
      </w:r>
    </w:p>
    <w:p w14:paraId="253CDEBE" w14:textId="77777777" w:rsidR="00EE7369" w:rsidRDefault="00891316">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w:t>
      </w:r>
      <w:proofErr w:type="spellStart"/>
      <w:r>
        <w:t>PSCell</w:t>
      </w:r>
      <w:proofErr w:type="spellEnd"/>
      <w:r>
        <w:t xml:space="preserve"> addition or conditional </w:t>
      </w:r>
      <w:proofErr w:type="spellStart"/>
      <w:r>
        <w:t>PSCell</w:t>
      </w:r>
      <w:proofErr w:type="spellEnd"/>
      <w:r>
        <w:t xml:space="preserve"> change or subsequent CPAC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253CDEBF" w14:textId="77777777" w:rsidR="00EE7369" w:rsidRDefault="00891316">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proofErr w:type="spellStart"/>
      <w:r>
        <w:rPr>
          <w:i/>
          <w:iCs/>
        </w:rPr>
        <w:t>SpCell</w:t>
      </w:r>
      <w:proofErr w:type="spellEnd"/>
      <w:r>
        <w:rPr>
          <w:i/>
          <w:iCs/>
        </w:rPr>
        <w:t xml:space="preserve"> ID </w:t>
      </w:r>
      <w:r>
        <w:t>IE.</w:t>
      </w:r>
    </w:p>
    <w:p w14:paraId="253CDEC0" w14:textId="77777777" w:rsidR="00EE7369" w:rsidRDefault="00891316">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14:paraId="253CDEC1" w14:textId="7B39EFB2" w:rsidR="00EE7369" w:rsidRDefault="00EB7DC0">
      <w:pPr>
        <w:rPr>
          <w:ins w:id="66" w:author="Nokia" w:date="2024-02-15T11:25:00Z"/>
        </w:rPr>
      </w:pPr>
      <w:ins w:id="67" w:author="Nokia" w:date="2024-03-01T07:30:00Z">
        <w:r>
          <w:t xml:space="preserve">If the </w:t>
        </w:r>
        <w:r w:rsidRPr="00EB7DC0">
          <w:rPr>
            <w:i/>
            <w:iCs/>
            <w:lang w:val="en-US"/>
          </w:rPr>
          <w:t>S-CPAC Request</w:t>
        </w:r>
        <w:r w:rsidRPr="00EB7DC0" w:rsidDel="00EB7DC0">
          <w:rPr>
            <w:rStyle w:val="CommentReference"/>
            <w:i/>
            <w:iCs/>
            <w:sz w:val="20"/>
            <w:lang w:val="en-US"/>
          </w:rPr>
          <w:t xml:space="preserve"> </w:t>
        </w:r>
        <w:r>
          <w:rPr>
            <w:bCs/>
          </w:rPr>
          <w:t xml:space="preserve">IE is included within the </w:t>
        </w:r>
        <w:r>
          <w:rPr>
            <w:i/>
          </w:rPr>
          <w:t>Conditional Intr</w:t>
        </w:r>
      </w:ins>
      <w:ins w:id="68" w:author="Nokia" w:date="2024-03-01T10:16:00Z">
        <w:r w:rsidR="008643DD">
          <w:rPr>
            <w:i/>
          </w:rPr>
          <w:t>a</w:t>
        </w:r>
      </w:ins>
      <w:ins w:id="69" w:author="Nokia" w:date="2024-03-01T07:30:00Z">
        <w:r>
          <w:rPr>
            <w:i/>
          </w:rPr>
          <w:t xml:space="preserve">-DU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ins>
    </w:p>
    <w:p w14:paraId="253CDEC2" w14:textId="77777777" w:rsidR="00EE7369" w:rsidRDefault="00891316">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53CDEC3" w14:textId="77777777" w:rsidR="00EE7369" w:rsidRDefault="00891316">
      <w:bookmarkStart w:id="70" w:name="_Toc29892883"/>
      <w:bookmarkStart w:id="71" w:name="_Toc20955789"/>
      <w:bookmarkStart w:id="72" w:name="_Toc64448549"/>
      <w:bookmarkStart w:id="73" w:name="_Toc36556820"/>
      <w:bookmarkStart w:id="74" w:name="_Toc51763386"/>
      <w:bookmarkStart w:id="75" w:name="_Toc66289208"/>
      <w:bookmarkStart w:id="76" w:name="_Toc45832206"/>
      <w:r>
        <w:t xml:space="preserve">If the </w:t>
      </w:r>
      <w:r>
        <w:rPr>
          <w:i/>
        </w:rPr>
        <w:t xml:space="preserve">SCG Indicator </w:t>
      </w:r>
      <w:r>
        <w:t>IE is contained in the UE CONTEXT MODIFICATION REQUEST message and it is set to “released”, the gNB-DU shall, if supported, deduce that an SCG is removed.</w:t>
      </w:r>
    </w:p>
    <w:p w14:paraId="253CDEC4" w14:textId="77777777" w:rsidR="00EE7369" w:rsidRDefault="00891316">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253CDEC5" w14:textId="77777777" w:rsidR="00EE7369" w:rsidRDefault="00891316">
      <w:bookmarkStart w:id="77" w:name="_Toc74154321"/>
      <w:bookmarkStart w:id="78" w:name="_Toc81383065"/>
      <w:bookmarkStart w:id="79" w:name="_Toc88657698"/>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p>
    <w:p w14:paraId="253CDEC6" w14:textId="77777777" w:rsidR="00EE7369" w:rsidRDefault="00891316">
      <w:bookmarkStart w:id="80"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253CDEC7" w14:textId="77777777" w:rsidR="00EE7369" w:rsidRDefault="00891316">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253CDEC8" w14:textId="77777777" w:rsidR="00EE7369" w:rsidRDefault="00891316">
      <w:r>
        <w:t xml:space="preserve">If for a given </w:t>
      </w:r>
      <w:proofErr w:type="spellStart"/>
      <w:r>
        <w:t>Qos</w:t>
      </w:r>
      <w:proofErr w:type="spellEnd"/>
      <w:r>
        <w:t xml:space="preserve">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253CDEC9" w14:textId="77777777" w:rsidR="00EE7369" w:rsidRDefault="00891316">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w:t>
      </w:r>
      <w:r>
        <w:rPr>
          <w:rFonts w:eastAsia="SimSun"/>
          <w:lang w:eastAsia="zh-CN"/>
        </w:rPr>
        <w:lastRenderedPageBreak/>
        <w:t xml:space="preserve">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253CDECA" w14:textId="77777777" w:rsidR="00EE7369" w:rsidRDefault="00891316">
      <w:pPr>
        <w:pStyle w:val="B1"/>
        <w:rPr>
          <w:rFonts w:eastAsia="MS Mincho"/>
          <w:i/>
          <w:iCs/>
          <w:lang w:eastAsia="ja-JP"/>
        </w:rPr>
      </w:pPr>
      <w:bookmarkStart w:id="81" w:name="_Hlk105753367"/>
      <w:r>
        <w:rPr>
          <w:lang w:eastAsia="ja-JP"/>
        </w:rPr>
        <w:tab/>
        <w:t>If the gNB-DU belongs to a migrating IAB-node</w:t>
      </w:r>
      <w:bookmarkEnd w:id="81"/>
      <w:r>
        <w:rPr>
          <w:lang w:eastAsia="ja-JP"/>
        </w:rPr>
        <w:t xml:space="preserve">, whose co-located IAB-MT has successfully performed the random-access procedure to the target parent node, and if the migrating IAB-node has one or more routing entries for the target path. </w:t>
      </w:r>
    </w:p>
    <w:p w14:paraId="253CDECB" w14:textId="77777777" w:rsidR="00EE7369" w:rsidRDefault="00891316">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53CDECC" w14:textId="77777777" w:rsidR="00EE7369" w:rsidRDefault="00891316">
      <w:pPr>
        <w:pStyle w:val="B1"/>
        <w:rPr>
          <w:lang w:eastAsia="ja-JP"/>
        </w:rPr>
      </w:pPr>
      <w:r>
        <w:rPr>
          <w:lang w:eastAsia="ja-JP"/>
        </w:rPr>
        <w:tab/>
        <w:t xml:space="preserve">If the gNB-DU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BAP routing ID.</w:t>
      </w:r>
    </w:p>
    <w:p w14:paraId="253CDECD" w14:textId="77777777" w:rsidR="00EE7369" w:rsidRDefault="00891316">
      <w:pPr>
        <w:pStyle w:val="B1"/>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253CDECE" w14:textId="77777777" w:rsidR="00EE7369" w:rsidRDefault="00891316">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53CDECF" w14:textId="77777777" w:rsidR="00EE7369" w:rsidRDefault="00891316">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253CDED0" w14:textId="77777777" w:rsidR="00EE7369" w:rsidRDefault="00891316">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253CDED1" w14:textId="77777777" w:rsidR="00EE7369" w:rsidRDefault="00891316">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gNB-DU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gNB-DU shall, if supported, initiate actions to ensure that the UE is no longer accessing the relevant service(s).</w:t>
      </w:r>
    </w:p>
    <w:p w14:paraId="253CDED2" w14:textId="77777777" w:rsidR="00EE7369" w:rsidRDefault="00891316">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253CDED3" w14:textId="77777777" w:rsidR="00EE7369" w:rsidRDefault="00891316">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D4" w14:textId="77777777" w:rsidR="00EE7369" w:rsidRDefault="00891316">
      <w:pPr>
        <w:pStyle w:val="B1"/>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53CDED5" w14:textId="77777777" w:rsidR="00EE7369" w:rsidRDefault="0089131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53CDED6" w14:textId="77777777" w:rsidR="00EE7369" w:rsidRDefault="00891316">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D7" w14:textId="77777777" w:rsidR="00EE7369" w:rsidRDefault="00891316">
      <w:pPr>
        <w:pStyle w:val="B1"/>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253CDED8" w14:textId="77777777" w:rsidR="00EE7369" w:rsidRDefault="0089131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53CDED9" w14:textId="77777777" w:rsidR="00EE7369" w:rsidRDefault="00891316">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53CDEDA" w14:textId="77777777" w:rsidR="00EE7369" w:rsidRDefault="00891316">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gNB-DU shall, if supported, act as specified in TS 38.401 [4].</w:t>
      </w:r>
    </w:p>
    <w:p w14:paraId="253CDEDB" w14:textId="77777777" w:rsidR="00EE7369" w:rsidRDefault="00891316">
      <w:r>
        <w:lastRenderedPageBreak/>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gNB-DU shall, if supported, act as specified in TS 38.401 [4].</w:t>
      </w:r>
    </w:p>
    <w:p w14:paraId="253CDEDC" w14:textId="77777777" w:rsidR="00EE7369" w:rsidRDefault="00891316">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gNB-DU shall, if supported, release the </w:t>
      </w:r>
      <w:proofErr w:type="spellStart"/>
      <w:r>
        <w:t>Uu</w:t>
      </w:r>
      <w:proofErr w:type="spellEnd"/>
      <w:r>
        <w:t xml:space="preserve"> </w:t>
      </w:r>
      <w:r>
        <w:rPr>
          <w:rFonts w:eastAsia="Cambria Math"/>
        </w:rPr>
        <w:t xml:space="preserve">Relay </w:t>
      </w:r>
      <w:r>
        <w:t>RLC channels in the list.</w:t>
      </w:r>
    </w:p>
    <w:p w14:paraId="253CDEDD" w14:textId="77777777" w:rsidR="00EE7369" w:rsidRDefault="00891316">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253CDEDE" w14:textId="77777777" w:rsidR="00EE7369" w:rsidRDefault="00891316">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253CDEDF" w14:textId="77777777" w:rsidR="00EE7369" w:rsidRDefault="00891316">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253CDEE0" w14:textId="77777777" w:rsidR="00EE7369" w:rsidRDefault="00891316">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253CDEE1" w14:textId="77777777" w:rsidR="00EE7369" w:rsidRDefault="00891316">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If gNB-DU selects a different MUSIM gap configuration from received </w:t>
      </w:r>
      <w:proofErr w:type="spellStart"/>
      <w:r>
        <w:rPr>
          <w:i/>
          <w:iCs/>
          <w:lang w:val="en-IN"/>
        </w:rPr>
        <w:t>UEAssistanceInformation</w:t>
      </w:r>
      <w:proofErr w:type="spellEnd"/>
      <w:r>
        <w:rPr>
          <w:lang w:val="en-IN"/>
        </w:rPr>
        <w:t xml:space="preserve"> IE, then it shall include the selected MUSIM gap information to the gNB-CU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MODIFICATION RESPONSE message.</w:t>
      </w:r>
    </w:p>
    <w:p w14:paraId="253CDEE2" w14:textId="77777777" w:rsidR="00EE7369" w:rsidRDefault="00891316">
      <w:r>
        <w:rPr>
          <w:lang w:val="en-IN"/>
        </w:rPr>
        <w:t>If </w:t>
      </w:r>
      <w:r>
        <w:rPr>
          <w:i/>
          <w:iCs/>
          <w:lang w:val="en-IN"/>
        </w:rPr>
        <w:t>MUSIM-</w:t>
      </w:r>
      <w:proofErr w:type="spellStart"/>
      <w:r>
        <w:rPr>
          <w:i/>
          <w:iCs/>
          <w:lang w:val="en-IN"/>
        </w:rPr>
        <w:t>GapConfig</w:t>
      </w:r>
      <w:proofErr w:type="spellEnd"/>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proofErr w:type="spellStart"/>
      <w:r>
        <w:rPr>
          <w:i/>
          <w:iCs/>
          <w:lang w:val="en-IN"/>
        </w:rPr>
        <w:t>UEAssistanceInformation</w:t>
      </w:r>
      <w:proofErr w:type="spellEnd"/>
      <w:r>
        <w:rPr>
          <w:lang w:val="en-IN"/>
        </w:rPr>
        <w:t xml:space="preserve"> IE, to the gNB-CU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MODIFICATION RESPONSE message. When MUSIM-</w:t>
      </w:r>
      <w:proofErr w:type="spellStart"/>
      <w:r>
        <w:rPr>
          <w:lang w:val="en-IN"/>
        </w:rPr>
        <w:t>GapConfig</w:t>
      </w:r>
      <w:proofErr w:type="spellEnd"/>
      <w:r>
        <w:rPr>
          <w:lang w:val="en-IN"/>
        </w:rPr>
        <w:t xml:space="preserve"> IE is received, the gNB-CU should use this value.</w:t>
      </w:r>
    </w:p>
    <w:p w14:paraId="253CDEE3" w14:textId="77777777" w:rsidR="00EE7369" w:rsidRDefault="00891316">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253CDEE4" w14:textId="77777777" w:rsidR="00EE7369" w:rsidRDefault="00891316">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253CDEE5" w14:textId="77777777" w:rsidR="00EE7369" w:rsidRDefault="00891316">
      <w:pPr>
        <w:pStyle w:val="B1"/>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253CDEE6" w14:textId="77777777" w:rsidR="00EE7369" w:rsidRDefault="00891316">
      <w:bookmarkStart w:id="82" w:name="_Toc99038249"/>
      <w:bookmarkStart w:id="83" w:name="_Toc99730510"/>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53CDEE7" w14:textId="77777777" w:rsidR="00EE7369" w:rsidRDefault="00891316">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253CDEE8" w14:textId="77777777" w:rsidR="00EE7369" w:rsidRDefault="00891316">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253CDEE9" w14:textId="77777777" w:rsidR="00EE7369" w:rsidRDefault="00891316">
      <w:pPr>
        <w:rPr>
          <w:lang w:eastAsia="zh-CN"/>
        </w:rPr>
      </w:pPr>
      <w:r>
        <w:lastRenderedPageBreak/>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53CDEEA" w14:textId="77777777" w:rsidR="00EE7369" w:rsidRDefault="00891316">
      <w:pPr>
        <w:rPr>
          <w:rFonts w:eastAsia="SimSun"/>
          <w:lang w:val="en-US" w:eastAsia="zh-CN"/>
        </w:rPr>
      </w:pPr>
      <w:bookmarkStart w:id="84" w:name="_Toc106109701"/>
      <w:bookmarkStart w:id="85" w:name="_Toc105510629"/>
      <w:bookmarkStart w:id="86" w:name="_Toc10592716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253CDEEB" w14:textId="77777777" w:rsidR="00EE7369" w:rsidRDefault="00891316">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253CDEEC" w14:textId="77777777" w:rsidR="00EE7369" w:rsidRDefault="00891316">
      <w:r>
        <w:t xml:space="preserve">If the </w:t>
      </w:r>
      <w:proofErr w:type="spellStart"/>
      <w:r>
        <w:rPr>
          <w:i/>
          <w:iCs/>
        </w:rPr>
        <w:t>InterFrequencyConfig-NoGap</w:t>
      </w:r>
      <w:proofErr w:type="spellEnd"/>
      <w:r>
        <w:rPr>
          <w:i/>
          <w:iCs/>
        </w:rPr>
        <w:t xml:space="preserve">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253CDEED" w14:textId="77777777" w:rsidR="00EE7369" w:rsidRDefault="00891316">
      <w:pPr>
        <w:rPr>
          <w:lang w:val="en-IN"/>
        </w:rPr>
      </w:pPr>
      <w:bookmarkStart w:id="87" w:name="_Toc113835138"/>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253CDEEE" w14:textId="77777777" w:rsidR="00EE7369" w:rsidRDefault="00891316">
      <w:bookmarkStart w:id="88" w:name="_Toc120123981"/>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253CDEEF" w14:textId="77777777" w:rsidR="00EE7369" w:rsidRDefault="00891316">
      <w:r>
        <w:t xml:space="preserve">If the </w:t>
      </w:r>
      <w:proofErr w:type="spellStart"/>
      <w:r>
        <w:rPr>
          <w:i/>
        </w:rPr>
        <w:t>MBSInterestIndication</w:t>
      </w:r>
      <w:proofErr w:type="spellEnd"/>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253CDEF0" w14:textId="77777777" w:rsidR="00EE7369" w:rsidRDefault="00891316">
      <w:pPr>
        <w:rPr>
          <w:lang w:val="en-IN"/>
        </w:rPr>
      </w:pPr>
      <w:r>
        <w:rPr>
          <w:lang w:val="en-IN"/>
        </w:rPr>
        <w:t>If the </w:t>
      </w:r>
      <w:proofErr w:type="spellStart"/>
      <w:r>
        <w:rPr>
          <w:i/>
          <w:iCs/>
          <w:lang w:val="en-IN"/>
        </w:rPr>
        <w:t>ncd</w:t>
      </w:r>
      <w:proofErr w:type="spellEnd"/>
      <w:r>
        <w:rPr>
          <w:i/>
          <w:iCs/>
          <w:lang w:val="en-IN"/>
        </w:rPr>
        <w:t>-SSB-RedCapInitialBWP-SDT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253CDEF1" w14:textId="77777777" w:rsidR="00EE7369" w:rsidRDefault="00891316">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253CDEF2" w14:textId="77777777" w:rsidR="00EE7369" w:rsidRDefault="00891316">
      <w:r>
        <w:t xml:space="preserve">If the </w:t>
      </w:r>
      <w:r>
        <w:rPr>
          <w:i/>
          <w:iCs/>
        </w:rPr>
        <w:t>LTM Indicator</w:t>
      </w:r>
      <w:r>
        <w:t xml:space="preserve"> IE set to "true" is contained in the </w:t>
      </w:r>
      <w:r>
        <w:rPr>
          <w:i/>
          <w:iCs/>
        </w:rPr>
        <w:t xml:space="preserve">LTM Information </w:t>
      </w:r>
      <w:proofErr w:type="spellStart"/>
      <w:r>
        <w:rPr>
          <w:i/>
          <w:iCs/>
        </w:rPr>
        <w:t>Modfiy</w:t>
      </w:r>
      <w:proofErr w:type="spellEnd"/>
      <w:r>
        <w:rPr>
          <w:i/>
          <w:iCs/>
        </w:rPr>
        <w:t xml:space="preserve"> </w:t>
      </w:r>
      <w:r>
        <w:t>IE</w:t>
      </w:r>
      <w:r>
        <w:rPr>
          <w:i/>
        </w:rPr>
        <w:t xml:space="preserve"> </w:t>
      </w:r>
      <w:r>
        <w:t xml:space="preserve">included in the UE CONTEXT MODIFICATION REQUEST message, the gNB-DU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IE in the UE CONTEXT MODIFICATION RESPONSE message.</w:t>
      </w:r>
    </w:p>
    <w:p w14:paraId="253CDEF3" w14:textId="77777777" w:rsidR="00EE7369" w:rsidRDefault="00891316">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proofErr w:type="spellStart"/>
      <w:r>
        <w:rPr>
          <w:i/>
          <w:iCs/>
        </w:rPr>
        <w:t>CellGroupConfig</w:t>
      </w:r>
      <w:proofErr w:type="spellEnd"/>
      <w:r>
        <w:t xml:space="preserve"> IE in the UE CONTEXT MODIFICATION RESPONSE message to provide lower layer configuration for the gNB-CU to generate the LTM reference configuration.</w:t>
      </w:r>
    </w:p>
    <w:p w14:paraId="253CDEF4" w14:textId="77777777" w:rsidR="00EE7369" w:rsidRDefault="00891316">
      <w:pPr>
        <w:rPr>
          <w:rFonts w:eastAsia="SimSun"/>
        </w:rPr>
      </w:pPr>
      <w:r>
        <w:rPr>
          <w:rFonts w:eastAsia="SimSun"/>
        </w:rPr>
        <w:t xml:space="preserve">If the </w:t>
      </w:r>
      <w:r>
        <w:rPr>
          <w:rFonts w:eastAsia="SimSun"/>
          <w:i/>
          <w:iCs/>
        </w:rPr>
        <w:t xml:space="preserve">LTM Reference Configuration </w:t>
      </w:r>
      <w:r>
        <w:rPr>
          <w:rFonts w:eastAsia="SimSun"/>
        </w:rPr>
        <w:t xml:space="preserve">IE is contained </w:t>
      </w:r>
      <w:r>
        <w:t xml:space="preserve">within the </w:t>
      </w:r>
      <w:r>
        <w:rPr>
          <w:i/>
          <w:iCs/>
          <w:lang w:eastAsia="ja-JP"/>
        </w:rPr>
        <w:t>Reference Configuration</w:t>
      </w:r>
      <w:r>
        <w:t xml:space="preserve"> IE </w:t>
      </w:r>
      <w:r>
        <w:rPr>
          <w:rFonts w:eastAsia="SimSun"/>
        </w:rPr>
        <w:t xml:space="preserve">in the </w:t>
      </w:r>
      <w:r>
        <w:rPr>
          <w:rFonts w:eastAsia="SimSun"/>
          <w:i/>
          <w:iCs/>
        </w:rPr>
        <w:t xml:space="preserve">LTM Information Modify </w:t>
      </w:r>
      <w:r>
        <w:rPr>
          <w:rFonts w:eastAsia="SimSun"/>
        </w:rPr>
        <w:t xml:space="preserve">IE included in the UE CONTEXT MODIFICATION REQUEST message, the gNB-DU shall, if supported, take it into account for generating the LTM lower layer configuration. </w:t>
      </w:r>
    </w:p>
    <w:p w14:paraId="253CDEF5" w14:textId="77777777" w:rsidR="00EE7369" w:rsidRDefault="00891316">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the gNB-DU shall, if supported, use it to generate the LTM CSI reporting configuration(s) in the </w:t>
      </w:r>
      <w:proofErr w:type="spellStart"/>
      <w:r>
        <w:rPr>
          <w:i/>
          <w:iCs/>
        </w:rPr>
        <w:t>CellGroupConfig</w:t>
      </w:r>
      <w:proofErr w:type="spellEnd"/>
      <w:r>
        <w:t xml:space="preserve"> for the requested LTM candidate cell.</w:t>
      </w:r>
    </w:p>
    <w:p w14:paraId="253CDEF6" w14:textId="77777777" w:rsidR="00EE7369" w:rsidRDefault="00891316">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14:paraId="253CDEF7" w14:textId="77777777" w:rsidR="00EE7369" w:rsidRDefault="00891316">
      <w:r>
        <w:t xml:space="preserve">If the </w:t>
      </w:r>
      <w:r>
        <w:rPr>
          <w:i/>
          <w:iCs/>
        </w:rPr>
        <w:t xml:space="preserve">Request for RACH Configuration </w:t>
      </w:r>
      <w:r>
        <w:t xml:space="preserve">IE set to "true" is contained in the </w:t>
      </w:r>
      <w:r>
        <w:rPr>
          <w:i/>
          <w:iCs/>
        </w:rPr>
        <w:t>Early Sync Information Request</w:t>
      </w:r>
      <w:r>
        <w:t xml:space="preserve"> IE included in the UE CONTEXT MODIFICATION REQUEST message, the gNB-DU shall, if supported, take it into account for early TA acquisition, and include the </w:t>
      </w:r>
      <w:r>
        <w:rPr>
          <w:i/>
          <w:iCs/>
        </w:rPr>
        <w:t>RACH Configuration</w:t>
      </w:r>
      <w:r>
        <w:t xml:space="preserve"> IE in the UE CONTEXT MODIFICATION RESPONSE message.</w:t>
      </w:r>
    </w:p>
    <w:p w14:paraId="253CDEF8" w14:textId="77777777" w:rsidR="00EE7369" w:rsidRDefault="00891316">
      <w:r>
        <w:t xml:space="preserve">If the </w:t>
      </w:r>
      <w:r>
        <w:rPr>
          <w:i/>
          <w:iCs/>
        </w:rPr>
        <w:t>Early Sync Information List</w:t>
      </w:r>
      <w:r>
        <w:t xml:space="preserve"> IE is contained in the UE CONTEXT MODIFICATION REQUEST message, the gNB-DU shall, if supported, use it as specified in TS 38.401 [4].</w:t>
      </w:r>
    </w:p>
    <w:p w14:paraId="253CDEF9" w14:textId="77777777" w:rsidR="00EE7369" w:rsidRDefault="00891316">
      <w:pPr>
        <w:rPr>
          <w:rFonts w:cs="Arial"/>
          <w:lang w:eastAsia="zh-CN"/>
        </w:rPr>
      </w:pPr>
      <w:r>
        <w:lastRenderedPageBreak/>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253CDEFA" w14:textId="77777777" w:rsidR="00EE7369" w:rsidRDefault="00891316">
      <w:pPr>
        <w:rPr>
          <w:lang w:val="en-IN"/>
        </w:rPr>
      </w:pPr>
      <w:r>
        <w:t xml:space="preserve">If the </w:t>
      </w:r>
      <w:r>
        <w:rPr>
          <w:i/>
        </w:rPr>
        <w:t xml:space="preserve">LTM Complete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253CDEFB" w14:textId="77777777" w:rsidR="00EE7369" w:rsidRDefault="00891316">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253CDEFC" w14:textId="77777777" w:rsidR="00EE7369" w:rsidRDefault="00891316">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253CDEFD" w14:textId="77777777" w:rsidR="00EE7369" w:rsidRDefault="00891316">
      <w:pPr>
        <w:rPr>
          <w:b/>
          <w:bCs/>
          <w:lang w:val="en-IN"/>
        </w:rPr>
      </w:pPr>
      <w:r>
        <w:rPr>
          <w:b/>
          <w:bCs/>
          <w:lang w:val="en-IN"/>
        </w:rPr>
        <w:t>Interaction with UE Inactivity Notification procedure</w:t>
      </w:r>
    </w:p>
    <w:p w14:paraId="253CDEFE" w14:textId="77777777" w:rsidR="00EE7369" w:rsidRDefault="00891316">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253CDEFF" w14:textId="77777777" w:rsidR="00EE7369" w:rsidRDefault="00891316">
      <w:pPr>
        <w:rPr>
          <w:ins w:id="89" w:author="Nokia" w:date="2024-02-15T11:28:00Z"/>
          <w:b/>
          <w:bCs/>
          <w:lang w:val="en-IN"/>
        </w:rPr>
      </w:pPr>
      <w:bookmarkStart w:id="90" w:name="_CR8_3_4_3"/>
      <w:bookmarkEnd w:id="70"/>
      <w:bookmarkEnd w:id="71"/>
      <w:bookmarkEnd w:id="72"/>
      <w:bookmarkEnd w:id="73"/>
      <w:bookmarkEnd w:id="74"/>
      <w:bookmarkEnd w:id="75"/>
      <w:bookmarkEnd w:id="76"/>
      <w:bookmarkEnd w:id="77"/>
      <w:bookmarkEnd w:id="78"/>
      <w:bookmarkEnd w:id="79"/>
      <w:bookmarkEnd w:id="80"/>
      <w:bookmarkEnd w:id="82"/>
      <w:bookmarkEnd w:id="83"/>
      <w:bookmarkEnd w:id="84"/>
      <w:bookmarkEnd w:id="85"/>
      <w:bookmarkEnd w:id="86"/>
      <w:bookmarkEnd w:id="87"/>
      <w:bookmarkEnd w:id="88"/>
      <w:bookmarkEnd w:id="90"/>
      <w:ins w:id="91" w:author="Nokia" w:date="2024-02-15T11:28:00Z">
        <w:r>
          <w:rPr>
            <w:b/>
            <w:bCs/>
            <w:lang w:val="en-IN"/>
          </w:rPr>
          <w:t xml:space="preserve">Interaction with UE </w:t>
        </w:r>
      </w:ins>
      <w:ins w:id="92" w:author="Nokia" w:date="2024-02-15T11:29:00Z">
        <w:r>
          <w:rPr>
            <w:b/>
            <w:bCs/>
            <w:lang w:val="en-IN"/>
          </w:rPr>
          <w:t>Context Setup</w:t>
        </w:r>
      </w:ins>
      <w:ins w:id="93" w:author="Nokia" w:date="2024-02-15T11:28:00Z">
        <w:r>
          <w:rPr>
            <w:b/>
            <w:bCs/>
            <w:lang w:val="en-IN"/>
          </w:rPr>
          <w:t xml:space="preserve"> </w:t>
        </w:r>
      </w:ins>
      <w:ins w:id="94" w:author="Nokia" w:date="2024-02-15T11:32:00Z">
        <w:r>
          <w:rPr>
            <w:b/>
            <w:bCs/>
            <w:lang w:val="en-IN"/>
          </w:rPr>
          <w:t xml:space="preserve">or UE Context Modification (gNB-CU initiated) </w:t>
        </w:r>
      </w:ins>
      <w:ins w:id="95" w:author="Nokia" w:date="2024-02-15T11:28:00Z">
        <w:r>
          <w:rPr>
            <w:b/>
            <w:bCs/>
            <w:lang w:val="en-IN"/>
          </w:rPr>
          <w:t>procedure</w:t>
        </w:r>
      </w:ins>
      <w:ins w:id="96" w:author="Nokia" w:date="2024-02-15T11:32:00Z">
        <w:r>
          <w:rPr>
            <w:b/>
            <w:bCs/>
            <w:lang w:val="en-IN"/>
          </w:rPr>
          <w:t>s</w:t>
        </w:r>
      </w:ins>
    </w:p>
    <w:p w14:paraId="253CDF00" w14:textId="77777777" w:rsidR="00EE7369" w:rsidRDefault="00891316">
      <w:pPr>
        <w:rPr>
          <w:ins w:id="97" w:author="Nokia" w:date="2024-02-15T11:30:00Z"/>
        </w:rPr>
      </w:pPr>
      <w:ins w:id="98" w:author="Nokia" w:date="2024-02-15T11:28:00Z">
        <w:r>
          <w:t>If the UE CONTEXT MODIFICATION REQUEST message</w:t>
        </w:r>
      </w:ins>
      <w:ins w:id="99" w:author="Nokia" w:date="2024-02-15T11:29:00Z">
        <w:r>
          <w:t xml:space="preserve"> </w:t>
        </w:r>
      </w:ins>
      <w:ins w:id="100" w:author="Nokia" w:date="2024-02-15T11:31:00Z">
        <w:r>
          <w:t xml:space="preserve">is sent for a UE </w:t>
        </w:r>
      </w:ins>
      <w:ins w:id="101" w:author="Nokia" w:date="2024-02-15T11:32:00Z">
        <w:r>
          <w:t>c</w:t>
        </w:r>
      </w:ins>
      <w:ins w:id="102" w:author="Nokia" w:date="2024-02-15T11:31:00Z">
        <w:r>
          <w:t xml:space="preserve">ontext </w:t>
        </w:r>
      </w:ins>
      <w:ins w:id="103" w:author="Nokia" w:date="2024-02-29T09:33:00Z">
        <w:r>
          <w:t>set up</w:t>
        </w:r>
      </w:ins>
      <w:ins w:id="104" w:author="Nokia" w:date="2024-02-15T11:32:00Z">
        <w:r>
          <w:t xml:space="preserve"> for S-CPAC </w:t>
        </w:r>
      </w:ins>
      <w:ins w:id="105" w:author="Nokia" w:date="2024-02-15T11:29:00Z">
        <w:r>
          <w:t xml:space="preserve">and </w:t>
        </w:r>
      </w:ins>
      <w:ins w:id="106" w:author="Nokia" w:date="2024-02-15T11:34:00Z">
        <w:r>
          <w:t xml:space="preserve">contains the </w:t>
        </w:r>
        <w:r>
          <w:rPr>
            <w:i/>
          </w:rPr>
          <w:t xml:space="preserve">Transmission Action Indicator </w:t>
        </w:r>
        <w:r>
          <w:t xml:space="preserve">IE </w:t>
        </w:r>
      </w:ins>
      <w:ins w:id="107" w:author="Nokia" w:date="2024-02-15T11:29:00Z">
        <w:r>
          <w:t>set to "stop"</w:t>
        </w:r>
      </w:ins>
      <w:ins w:id="108" w:author="Nokia" w:date="2024-02-15T11:28:00Z">
        <w:r>
          <w:t>, the gNB-DU shall</w:t>
        </w:r>
      </w:ins>
      <w:ins w:id="109" w:author="Nokia" w:date="2024-02-15T11:30:00Z">
        <w:r>
          <w:rPr>
            <w:lang w:val="en-US"/>
          </w:rPr>
          <w:t xml:space="preserve">, if supported, reset the UE </w:t>
        </w:r>
      </w:ins>
      <w:ins w:id="110" w:author="Nokia" w:date="2024-02-15T11:34:00Z">
        <w:r>
          <w:rPr>
            <w:lang w:val="en-US"/>
          </w:rPr>
          <w:t>c</w:t>
        </w:r>
      </w:ins>
      <w:ins w:id="111" w:author="Nokia" w:date="2024-02-15T11:30:00Z">
        <w:r>
          <w:rPr>
            <w:lang w:val="en-US"/>
          </w:rPr>
          <w:t>ontext</w:t>
        </w:r>
      </w:ins>
      <w:ins w:id="112" w:author="Nokia" w:date="2024-02-15T11:35:00Z">
        <w:r>
          <w:t xml:space="preserve"> for the included </w:t>
        </w:r>
        <w:proofErr w:type="spellStart"/>
        <w:r>
          <w:rPr>
            <w:i/>
            <w:iCs/>
          </w:rPr>
          <w:t>SpCell</w:t>
        </w:r>
        <w:proofErr w:type="spellEnd"/>
        <w:r>
          <w:rPr>
            <w:i/>
            <w:iCs/>
          </w:rPr>
          <w:t xml:space="preserve"> ID </w:t>
        </w:r>
        <w:r>
          <w:t>IE,</w:t>
        </w:r>
      </w:ins>
      <w:ins w:id="113" w:author="Nokia" w:date="2024-02-15T11:30:00Z">
        <w:r>
          <w:rPr>
            <w:lang w:val="en-US"/>
          </w:rPr>
          <w:t xml:space="preserve"> prepare for </w:t>
        </w:r>
        <w:r>
          <w:t>subsequent CPAC</w:t>
        </w:r>
      </w:ins>
      <w:ins w:id="114" w:author="Nokia" w:date="2024-02-15T11:35:00Z">
        <w:r>
          <w:t>. The gNB-DU shall</w:t>
        </w:r>
      </w:ins>
      <w:ins w:id="115" w:author="Nokia" w:date="2024-02-15T11:30:00Z">
        <w:r>
          <w:t xml:space="preserve"> include t</w:t>
        </w:r>
      </w:ins>
      <w:ins w:id="116" w:author="Nokia" w:date="2024-02-15T11:35:00Z">
        <w:r>
          <w:t xml:space="preserve">he </w:t>
        </w:r>
      </w:ins>
      <w:proofErr w:type="spellStart"/>
      <w:ins w:id="117" w:author="Nokia" w:date="2024-02-15T11:36:00Z">
        <w:r>
          <w:rPr>
            <w:i/>
            <w:iCs/>
          </w:rPr>
          <w:t>SpCell</w:t>
        </w:r>
        <w:proofErr w:type="spellEnd"/>
        <w:r>
          <w:rPr>
            <w:i/>
            <w:iCs/>
          </w:rPr>
          <w:t xml:space="preserve"> ID </w:t>
        </w:r>
        <w:r>
          <w:t xml:space="preserve">IE </w:t>
        </w:r>
      </w:ins>
      <w:ins w:id="118" w:author="Nokia" w:date="2024-02-15T11:30:00Z">
        <w:r>
          <w:t xml:space="preserve">as the </w:t>
        </w:r>
        <w:r>
          <w:rPr>
            <w:i/>
            <w:iCs/>
          </w:rPr>
          <w:t xml:space="preserve">Requested Target Cell ID </w:t>
        </w:r>
        <w:r>
          <w:t>IE in the UE CONTEXT MODIFICATION RESPONSE message.</w:t>
        </w:r>
      </w:ins>
    </w:p>
    <w:p w14:paraId="253CDF01" w14:textId="77777777" w:rsidR="00EE7369" w:rsidRDefault="00EE7369"/>
    <w:tbl>
      <w:tblPr>
        <w:tblStyle w:val="TableGrid"/>
        <w:tblW w:w="0" w:type="auto"/>
        <w:tblLook w:val="04A0" w:firstRow="1" w:lastRow="0" w:firstColumn="1" w:lastColumn="0" w:noHBand="0" w:noVBand="1"/>
      </w:tblPr>
      <w:tblGrid>
        <w:gridCol w:w="9629"/>
      </w:tblGrid>
      <w:tr w:rsidR="00EE7369" w14:paraId="253CDF03"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DF02" w14:textId="77777777" w:rsidR="00EE7369" w:rsidRDefault="0089131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DF04" w14:textId="77777777" w:rsidR="00EE7369" w:rsidRDefault="00EE7369"/>
    <w:p w14:paraId="253CDF05" w14:textId="77777777" w:rsidR="00EE7369" w:rsidRDefault="00891316">
      <w:pPr>
        <w:pStyle w:val="Heading4"/>
        <w:keepNext w:val="0"/>
        <w:keepLines w:val="0"/>
        <w:widowControl w:val="0"/>
        <w:rPr>
          <w:lang w:val="fr-FR" w:eastAsia="zh-CN"/>
        </w:rPr>
      </w:pPr>
      <w:bookmarkStart w:id="119" w:name="_Toc36556922"/>
      <w:bookmarkStart w:id="120" w:name="_Toc29892985"/>
      <w:bookmarkStart w:id="121" w:name="_Toc45832353"/>
      <w:bookmarkStart w:id="122" w:name="_Toc64448772"/>
      <w:bookmarkStart w:id="123" w:name="_Toc51763606"/>
      <w:bookmarkStart w:id="124" w:name="_Toc66289431"/>
      <w:bookmarkStart w:id="125" w:name="_Toc20955873"/>
      <w:bookmarkStart w:id="126" w:name="_Toc88657921"/>
      <w:bookmarkStart w:id="127" w:name="_Toc97910833"/>
      <w:bookmarkStart w:id="128" w:name="_Toc99038553"/>
      <w:bookmarkStart w:id="129" w:name="_Toc105927477"/>
      <w:bookmarkStart w:id="130" w:name="_Toc74154544"/>
      <w:bookmarkStart w:id="131" w:name="_Toc105510945"/>
      <w:bookmarkStart w:id="132" w:name="_Toc155980635"/>
      <w:bookmarkStart w:id="133" w:name="_Toc99730816"/>
      <w:bookmarkStart w:id="134" w:name="_Toc81383288"/>
      <w:bookmarkStart w:id="135" w:name="_Toc120124301"/>
      <w:bookmarkStart w:id="136" w:name="_Toc113835454"/>
      <w:bookmarkStart w:id="137" w:name="_Toc106110017"/>
      <w:bookmarkStart w:id="138" w:name="_Toc66289437"/>
      <w:bookmarkStart w:id="139" w:name="_Toc81383294"/>
      <w:bookmarkStart w:id="140" w:name="_Toc105510951"/>
      <w:bookmarkStart w:id="141" w:name="_Toc113835460"/>
      <w:bookmarkStart w:id="142" w:name="_Toc29892991"/>
      <w:bookmarkStart w:id="143" w:name="_Toc36556928"/>
      <w:bookmarkStart w:id="144" w:name="_Toc99038559"/>
      <w:bookmarkStart w:id="145" w:name="_Toc120124307"/>
      <w:bookmarkStart w:id="146" w:name="_Toc155980641"/>
      <w:bookmarkStart w:id="147" w:name="_Toc99730822"/>
      <w:bookmarkStart w:id="148" w:name="_Toc105927483"/>
      <w:bookmarkStart w:id="149" w:name="_Toc74154550"/>
      <w:bookmarkStart w:id="150" w:name="_Toc88657927"/>
      <w:bookmarkStart w:id="151" w:name="_Toc45832359"/>
      <w:bookmarkStart w:id="152" w:name="_Toc106110023"/>
      <w:bookmarkStart w:id="153" w:name="_Toc97910839"/>
      <w:bookmarkStart w:id="154" w:name="_Toc51763612"/>
      <w:bookmarkStart w:id="155" w:name="_Toc20955879"/>
      <w:bookmarkStart w:id="156" w:name="_Toc64448778"/>
      <w:r>
        <w:rPr>
          <w:lang w:val="fr-FR"/>
        </w:rPr>
        <w:t>9.</w:t>
      </w:r>
      <w:r>
        <w:rPr>
          <w:lang w:val="fr-FR" w:eastAsia="zh-CN"/>
        </w:rPr>
        <w:t>2.2.1</w:t>
      </w:r>
      <w:r>
        <w:rPr>
          <w:lang w:val="fr-FR"/>
        </w:rPr>
        <w:tab/>
      </w:r>
      <w:r>
        <w:rPr>
          <w:lang w:val="fr-FR" w:eastAsia="zh-CN"/>
        </w:rPr>
        <w:t>UE CONTEXT SETUP REQUEST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53CDF06" w14:textId="77777777" w:rsidR="00EE7369" w:rsidRDefault="00891316">
      <w:pPr>
        <w:widowControl w:val="0"/>
        <w:rPr>
          <w:rFonts w:eastAsia="Batang"/>
        </w:rPr>
      </w:pPr>
      <w:r>
        <w:t>This message is sent by the gNB-CU to request the setup of a UE context.</w:t>
      </w:r>
    </w:p>
    <w:p w14:paraId="253CDF07" w14:textId="77777777" w:rsidR="00EE7369" w:rsidRDefault="00891316">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E7369" w14:paraId="253CDF0F" w14:textId="77777777">
        <w:trPr>
          <w:tblHeader/>
        </w:trPr>
        <w:tc>
          <w:tcPr>
            <w:tcW w:w="2160" w:type="dxa"/>
          </w:tcPr>
          <w:p w14:paraId="253CDF08" w14:textId="77777777" w:rsidR="00EE7369" w:rsidRDefault="00891316">
            <w:pPr>
              <w:pStyle w:val="TAH"/>
              <w:keepNext w:val="0"/>
              <w:keepLines w:val="0"/>
              <w:widowControl w:val="0"/>
            </w:pPr>
            <w:r>
              <w:t>IE/Group Name</w:t>
            </w:r>
          </w:p>
        </w:tc>
        <w:tc>
          <w:tcPr>
            <w:tcW w:w="1080" w:type="dxa"/>
          </w:tcPr>
          <w:p w14:paraId="253CDF09" w14:textId="77777777" w:rsidR="00EE7369" w:rsidRDefault="00891316">
            <w:pPr>
              <w:pStyle w:val="TAH"/>
              <w:keepNext w:val="0"/>
              <w:keepLines w:val="0"/>
              <w:widowControl w:val="0"/>
            </w:pPr>
            <w:r>
              <w:t>Presence</w:t>
            </w:r>
          </w:p>
        </w:tc>
        <w:tc>
          <w:tcPr>
            <w:tcW w:w="1080" w:type="dxa"/>
          </w:tcPr>
          <w:p w14:paraId="253CDF0A" w14:textId="77777777" w:rsidR="00EE7369" w:rsidRDefault="00891316">
            <w:pPr>
              <w:pStyle w:val="TAH"/>
              <w:keepNext w:val="0"/>
              <w:keepLines w:val="0"/>
              <w:widowControl w:val="0"/>
            </w:pPr>
            <w:r>
              <w:t>Range</w:t>
            </w:r>
          </w:p>
        </w:tc>
        <w:tc>
          <w:tcPr>
            <w:tcW w:w="1512" w:type="dxa"/>
          </w:tcPr>
          <w:p w14:paraId="253CDF0B" w14:textId="77777777" w:rsidR="00EE7369" w:rsidRDefault="00891316">
            <w:pPr>
              <w:pStyle w:val="TAH"/>
              <w:keepNext w:val="0"/>
              <w:keepLines w:val="0"/>
              <w:widowControl w:val="0"/>
            </w:pPr>
            <w:r>
              <w:t>IE type and reference</w:t>
            </w:r>
          </w:p>
        </w:tc>
        <w:tc>
          <w:tcPr>
            <w:tcW w:w="1728" w:type="dxa"/>
          </w:tcPr>
          <w:p w14:paraId="253CDF0C" w14:textId="77777777" w:rsidR="00EE7369" w:rsidRDefault="00891316">
            <w:pPr>
              <w:pStyle w:val="TAH"/>
              <w:keepNext w:val="0"/>
              <w:keepLines w:val="0"/>
              <w:widowControl w:val="0"/>
            </w:pPr>
            <w:r>
              <w:t>Semantics description</w:t>
            </w:r>
          </w:p>
        </w:tc>
        <w:tc>
          <w:tcPr>
            <w:tcW w:w="1080" w:type="dxa"/>
          </w:tcPr>
          <w:p w14:paraId="253CDF0D" w14:textId="77777777" w:rsidR="00EE7369" w:rsidRDefault="00891316">
            <w:pPr>
              <w:pStyle w:val="TAH"/>
              <w:keepNext w:val="0"/>
              <w:keepLines w:val="0"/>
              <w:widowControl w:val="0"/>
            </w:pPr>
            <w:r>
              <w:t>Criticality</w:t>
            </w:r>
          </w:p>
        </w:tc>
        <w:tc>
          <w:tcPr>
            <w:tcW w:w="1080" w:type="dxa"/>
          </w:tcPr>
          <w:p w14:paraId="253CDF0E" w14:textId="77777777" w:rsidR="00EE7369" w:rsidRDefault="00891316">
            <w:pPr>
              <w:pStyle w:val="TAH"/>
              <w:keepNext w:val="0"/>
              <w:keepLines w:val="0"/>
              <w:widowControl w:val="0"/>
            </w:pPr>
            <w:r>
              <w:t>Assigned Criticality</w:t>
            </w:r>
          </w:p>
        </w:tc>
      </w:tr>
      <w:tr w:rsidR="00EE7369" w14:paraId="253CDF17" w14:textId="77777777">
        <w:tc>
          <w:tcPr>
            <w:tcW w:w="2160" w:type="dxa"/>
          </w:tcPr>
          <w:p w14:paraId="253CDF10" w14:textId="77777777" w:rsidR="00EE7369" w:rsidRDefault="00891316">
            <w:pPr>
              <w:pStyle w:val="TAL"/>
              <w:keepNext w:val="0"/>
              <w:keepLines w:val="0"/>
              <w:widowControl w:val="0"/>
            </w:pPr>
            <w:r>
              <w:t>Message Type</w:t>
            </w:r>
          </w:p>
        </w:tc>
        <w:tc>
          <w:tcPr>
            <w:tcW w:w="1080" w:type="dxa"/>
          </w:tcPr>
          <w:p w14:paraId="253CDF11" w14:textId="77777777" w:rsidR="00EE7369" w:rsidRDefault="00891316">
            <w:pPr>
              <w:pStyle w:val="TAL"/>
              <w:keepNext w:val="0"/>
              <w:keepLines w:val="0"/>
              <w:widowControl w:val="0"/>
            </w:pPr>
            <w:r>
              <w:t>M</w:t>
            </w:r>
          </w:p>
        </w:tc>
        <w:tc>
          <w:tcPr>
            <w:tcW w:w="1080" w:type="dxa"/>
          </w:tcPr>
          <w:p w14:paraId="253CDF12" w14:textId="77777777" w:rsidR="00EE7369" w:rsidRDefault="00EE7369">
            <w:pPr>
              <w:pStyle w:val="TAL"/>
              <w:keepNext w:val="0"/>
              <w:keepLines w:val="0"/>
              <w:widowControl w:val="0"/>
              <w:rPr>
                <w:i/>
              </w:rPr>
            </w:pPr>
          </w:p>
        </w:tc>
        <w:tc>
          <w:tcPr>
            <w:tcW w:w="1512" w:type="dxa"/>
          </w:tcPr>
          <w:p w14:paraId="253CDF13" w14:textId="77777777" w:rsidR="00EE7369" w:rsidRDefault="00891316">
            <w:pPr>
              <w:pStyle w:val="TAL"/>
              <w:keepNext w:val="0"/>
              <w:keepLines w:val="0"/>
              <w:widowControl w:val="0"/>
            </w:pPr>
            <w:r>
              <w:t>9.3.1.1</w:t>
            </w:r>
          </w:p>
        </w:tc>
        <w:tc>
          <w:tcPr>
            <w:tcW w:w="1728" w:type="dxa"/>
          </w:tcPr>
          <w:p w14:paraId="253CDF14" w14:textId="77777777" w:rsidR="00EE7369" w:rsidRDefault="00EE7369">
            <w:pPr>
              <w:pStyle w:val="TAL"/>
              <w:keepNext w:val="0"/>
              <w:keepLines w:val="0"/>
              <w:widowControl w:val="0"/>
            </w:pPr>
          </w:p>
        </w:tc>
        <w:tc>
          <w:tcPr>
            <w:tcW w:w="1080" w:type="dxa"/>
          </w:tcPr>
          <w:p w14:paraId="253CDF15" w14:textId="77777777" w:rsidR="00EE7369" w:rsidRDefault="00891316">
            <w:pPr>
              <w:pStyle w:val="TAC"/>
              <w:keepNext w:val="0"/>
              <w:keepLines w:val="0"/>
              <w:widowControl w:val="0"/>
            </w:pPr>
            <w:r>
              <w:t>YES</w:t>
            </w:r>
          </w:p>
        </w:tc>
        <w:tc>
          <w:tcPr>
            <w:tcW w:w="1080" w:type="dxa"/>
          </w:tcPr>
          <w:p w14:paraId="253CDF16" w14:textId="77777777" w:rsidR="00EE7369" w:rsidRDefault="00891316">
            <w:pPr>
              <w:pStyle w:val="TAC"/>
              <w:keepNext w:val="0"/>
              <w:keepLines w:val="0"/>
              <w:widowControl w:val="0"/>
            </w:pPr>
            <w:r>
              <w:t>reject</w:t>
            </w:r>
          </w:p>
        </w:tc>
      </w:tr>
      <w:tr w:rsidR="00EE7369" w14:paraId="253CDF1F" w14:textId="77777777">
        <w:tc>
          <w:tcPr>
            <w:tcW w:w="2160" w:type="dxa"/>
          </w:tcPr>
          <w:p w14:paraId="253CDF18" w14:textId="77777777" w:rsidR="00EE7369" w:rsidRDefault="00891316">
            <w:pPr>
              <w:pStyle w:val="TAL"/>
              <w:keepNext w:val="0"/>
              <w:keepLines w:val="0"/>
              <w:widowControl w:val="0"/>
              <w:rPr>
                <w:lang w:eastAsia="zh-CN"/>
              </w:rPr>
            </w:pPr>
            <w:r>
              <w:rPr>
                <w:rFonts w:eastAsia="Batang"/>
                <w:bCs/>
              </w:rPr>
              <w:t>gNB-CU</w:t>
            </w:r>
            <w:r>
              <w:rPr>
                <w:bCs/>
              </w:rPr>
              <w:t xml:space="preserve"> UE F1AP ID</w:t>
            </w:r>
          </w:p>
        </w:tc>
        <w:tc>
          <w:tcPr>
            <w:tcW w:w="1080" w:type="dxa"/>
          </w:tcPr>
          <w:p w14:paraId="253CDF19" w14:textId="77777777" w:rsidR="00EE7369" w:rsidRDefault="00891316">
            <w:pPr>
              <w:pStyle w:val="TAL"/>
              <w:keepNext w:val="0"/>
              <w:keepLines w:val="0"/>
              <w:widowControl w:val="0"/>
              <w:rPr>
                <w:lang w:eastAsia="zh-CN"/>
              </w:rPr>
            </w:pPr>
            <w:r>
              <w:rPr>
                <w:lang w:eastAsia="zh-CN"/>
              </w:rPr>
              <w:t xml:space="preserve">M </w:t>
            </w:r>
          </w:p>
        </w:tc>
        <w:tc>
          <w:tcPr>
            <w:tcW w:w="1080" w:type="dxa"/>
          </w:tcPr>
          <w:p w14:paraId="253CDF1A" w14:textId="77777777" w:rsidR="00EE7369" w:rsidRDefault="00EE7369">
            <w:pPr>
              <w:pStyle w:val="TAL"/>
              <w:keepNext w:val="0"/>
              <w:keepLines w:val="0"/>
              <w:widowControl w:val="0"/>
              <w:rPr>
                <w:i/>
              </w:rPr>
            </w:pPr>
          </w:p>
        </w:tc>
        <w:tc>
          <w:tcPr>
            <w:tcW w:w="1512" w:type="dxa"/>
          </w:tcPr>
          <w:p w14:paraId="253CDF1B" w14:textId="77777777" w:rsidR="00EE7369" w:rsidRDefault="00891316">
            <w:pPr>
              <w:pStyle w:val="TAL"/>
              <w:keepNext w:val="0"/>
              <w:keepLines w:val="0"/>
              <w:widowControl w:val="0"/>
            </w:pPr>
            <w:r>
              <w:t>9.3.1.4</w:t>
            </w:r>
          </w:p>
        </w:tc>
        <w:tc>
          <w:tcPr>
            <w:tcW w:w="1728" w:type="dxa"/>
          </w:tcPr>
          <w:p w14:paraId="253CDF1C" w14:textId="77777777" w:rsidR="00EE7369" w:rsidRDefault="00EE7369">
            <w:pPr>
              <w:pStyle w:val="TAL"/>
              <w:keepNext w:val="0"/>
              <w:keepLines w:val="0"/>
              <w:widowControl w:val="0"/>
            </w:pPr>
          </w:p>
        </w:tc>
        <w:tc>
          <w:tcPr>
            <w:tcW w:w="1080" w:type="dxa"/>
          </w:tcPr>
          <w:p w14:paraId="253CDF1D" w14:textId="77777777" w:rsidR="00EE7369" w:rsidRDefault="00891316">
            <w:pPr>
              <w:pStyle w:val="TAC"/>
              <w:keepNext w:val="0"/>
              <w:keepLines w:val="0"/>
              <w:widowControl w:val="0"/>
            </w:pPr>
            <w:r>
              <w:t>YES</w:t>
            </w:r>
          </w:p>
        </w:tc>
        <w:tc>
          <w:tcPr>
            <w:tcW w:w="1080" w:type="dxa"/>
          </w:tcPr>
          <w:p w14:paraId="253CDF1E" w14:textId="77777777" w:rsidR="00EE7369" w:rsidRDefault="00891316">
            <w:pPr>
              <w:pStyle w:val="TAC"/>
              <w:keepNext w:val="0"/>
              <w:keepLines w:val="0"/>
              <w:widowControl w:val="0"/>
            </w:pPr>
            <w:r>
              <w:t>reject</w:t>
            </w:r>
          </w:p>
        </w:tc>
      </w:tr>
      <w:tr w:rsidR="00EE7369" w14:paraId="253CDF27" w14:textId="77777777">
        <w:tc>
          <w:tcPr>
            <w:tcW w:w="2160" w:type="dxa"/>
            <w:tcBorders>
              <w:top w:val="single" w:sz="4" w:space="0" w:color="auto"/>
              <w:left w:val="single" w:sz="4" w:space="0" w:color="auto"/>
              <w:bottom w:val="single" w:sz="4" w:space="0" w:color="auto"/>
              <w:right w:val="single" w:sz="4" w:space="0" w:color="auto"/>
            </w:tcBorders>
          </w:tcPr>
          <w:p w14:paraId="253CDF20" w14:textId="77777777" w:rsidR="00EE7369" w:rsidRDefault="00891316">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53CDF21"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2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23" w14:textId="77777777" w:rsidR="00EE7369" w:rsidRDefault="0089131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53CDF2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25"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26" w14:textId="77777777" w:rsidR="00EE7369" w:rsidRDefault="00891316">
            <w:pPr>
              <w:pStyle w:val="TAC"/>
              <w:keepNext w:val="0"/>
              <w:keepLines w:val="0"/>
              <w:widowControl w:val="0"/>
            </w:pPr>
            <w:r>
              <w:t>ignore</w:t>
            </w:r>
          </w:p>
        </w:tc>
      </w:tr>
      <w:tr w:rsidR="00EE7369" w14:paraId="253CDF2F" w14:textId="77777777">
        <w:tc>
          <w:tcPr>
            <w:tcW w:w="2160" w:type="dxa"/>
            <w:tcBorders>
              <w:top w:val="single" w:sz="4" w:space="0" w:color="auto"/>
              <w:left w:val="single" w:sz="4" w:space="0" w:color="auto"/>
              <w:bottom w:val="single" w:sz="4" w:space="0" w:color="auto"/>
              <w:right w:val="single" w:sz="4" w:space="0" w:color="auto"/>
            </w:tcBorders>
          </w:tcPr>
          <w:p w14:paraId="253CDF28" w14:textId="77777777" w:rsidR="00EE7369" w:rsidRDefault="00891316">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DF29"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2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2B" w14:textId="77777777" w:rsidR="00EE7369" w:rsidRDefault="00891316">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53CDF2C" w14:textId="77777777" w:rsidR="00EE7369" w:rsidRDefault="00891316">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53CDF2D"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2E" w14:textId="77777777" w:rsidR="00EE7369" w:rsidRDefault="00891316">
            <w:pPr>
              <w:pStyle w:val="TAC"/>
              <w:keepNext w:val="0"/>
              <w:keepLines w:val="0"/>
              <w:widowControl w:val="0"/>
            </w:pPr>
            <w:r>
              <w:t>reject</w:t>
            </w:r>
          </w:p>
        </w:tc>
      </w:tr>
      <w:tr w:rsidR="00EE7369" w14:paraId="253CDF37" w14:textId="77777777">
        <w:tc>
          <w:tcPr>
            <w:tcW w:w="2160" w:type="dxa"/>
            <w:tcBorders>
              <w:top w:val="single" w:sz="4" w:space="0" w:color="auto"/>
              <w:left w:val="single" w:sz="4" w:space="0" w:color="auto"/>
              <w:bottom w:val="single" w:sz="4" w:space="0" w:color="auto"/>
              <w:right w:val="single" w:sz="4" w:space="0" w:color="auto"/>
            </w:tcBorders>
          </w:tcPr>
          <w:p w14:paraId="253CDF30" w14:textId="77777777" w:rsidR="00EE7369" w:rsidRDefault="00891316">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53CDF31"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3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33" w14:textId="77777777" w:rsidR="00EE7369" w:rsidRDefault="00891316">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53CDF3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35"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36" w14:textId="77777777" w:rsidR="00EE7369" w:rsidRDefault="00891316">
            <w:pPr>
              <w:pStyle w:val="TAC"/>
              <w:keepNext w:val="0"/>
              <w:keepLines w:val="0"/>
              <w:widowControl w:val="0"/>
            </w:pPr>
            <w:r>
              <w:t>reject</w:t>
            </w:r>
          </w:p>
        </w:tc>
      </w:tr>
      <w:tr w:rsidR="00EE7369" w14:paraId="253CDF40" w14:textId="77777777">
        <w:tc>
          <w:tcPr>
            <w:tcW w:w="2160" w:type="dxa"/>
            <w:tcBorders>
              <w:top w:val="single" w:sz="4" w:space="0" w:color="auto"/>
              <w:left w:val="single" w:sz="4" w:space="0" w:color="auto"/>
              <w:bottom w:val="single" w:sz="4" w:space="0" w:color="auto"/>
              <w:right w:val="single" w:sz="4" w:space="0" w:color="auto"/>
            </w:tcBorders>
          </w:tcPr>
          <w:p w14:paraId="253CDF38" w14:textId="77777777" w:rsidR="00EE7369" w:rsidRDefault="00891316">
            <w:pPr>
              <w:pStyle w:val="TAL"/>
              <w:keepNext w:val="0"/>
              <w:keepLines w:val="0"/>
              <w:widowControl w:val="0"/>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53CDF39"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3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3B" w14:textId="77777777" w:rsidR="00EE7369" w:rsidRDefault="00891316">
            <w:pPr>
              <w:pStyle w:val="TAL"/>
              <w:keepNext w:val="0"/>
              <w:keepLines w:val="0"/>
              <w:widowControl w:val="0"/>
              <w:rPr>
                <w:rFonts w:cs="Arial"/>
                <w:szCs w:val="18"/>
                <w:lang w:eastAsia="ja-JP"/>
              </w:rPr>
            </w:pPr>
            <w:r>
              <w:rPr>
                <w:rFonts w:cs="Arial"/>
                <w:szCs w:val="18"/>
                <w:lang w:eastAsia="ja-JP"/>
              </w:rPr>
              <w:t>Cell UL Configured</w:t>
            </w:r>
          </w:p>
          <w:p w14:paraId="253CDF3C" w14:textId="77777777" w:rsidR="00EE7369" w:rsidRDefault="00891316">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53CDF3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3E"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3F" w14:textId="77777777" w:rsidR="00EE7369" w:rsidRDefault="00891316">
            <w:pPr>
              <w:pStyle w:val="TAC"/>
              <w:keepNext w:val="0"/>
              <w:keepLines w:val="0"/>
              <w:widowControl w:val="0"/>
            </w:pPr>
            <w:r>
              <w:t>ignore</w:t>
            </w:r>
          </w:p>
        </w:tc>
      </w:tr>
      <w:tr w:rsidR="00EE7369" w14:paraId="253CDF48" w14:textId="77777777">
        <w:tc>
          <w:tcPr>
            <w:tcW w:w="2160" w:type="dxa"/>
            <w:tcBorders>
              <w:top w:val="single" w:sz="4" w:space="0" w:color="auto"/>
              <w:left w:val="single" w:sz="4" w:space="0" w:color="auto"/>
              <w:bottom w:val="single" w:sz="4" w:space="0" w:color="auto"/>
              <w:right w:val="single" w:sz="4" w:space="0" w:color="auto"/>
            </w:tcBorders>
          </w:tcPr>
          <w:p w14:paraId="253CDF41" w14:textId="77777777" w:rsidR="00EE7369" w:rsidRDefault="00891316">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53CDF42"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4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44" w14:textId="77777777" w:rsidR="00EE7369" w:rsidRDefault="00891316">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53CDF4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46"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47" w14:textId="77777777" w:rsidR="00EE7369" w:rsidRDefault="00891316">
            <w:pPr>
              <w:pStyle w:val="TAC"/>
              <w:keepNext w:val="0"/>
              <w:keepLines w:val="0"/>
              <w:widowControl w:val="0"/>
            </w:pPr>
            <w:r>
              <w:t>reject</w:t>
            </w:r>
          </w:p>
        </w:tc>
      </w:tr>
      <w:tr w:rsidR="00EE7369" w14:paraId="253CDF50" w14:textId="77777777">
        <w:tc>
          <w:tcPr>
            <w:tcW w:w="2160" w:type="dxa"/>
            <w:tcBorders>
              <w:top w:val="single" w:sz="4" w:space="0" w:color="auto"/>
              <w:left w:val="single" w:sz="4" w:space="0" w:color="auto"/>
              <w:bottom w:val="single" w:sz="4" w:space="0" w:color="auto"/>
              <w:right w:val="single" w:sz="4" w:space="0" w:color="auto"/>
            </w:tcBorders>
          </w:tcPr>
          <w:p w14:paraId="253CDF49" w14:textId="77777777" w:rsidR="00EE7369" w:rsidRDefault="00891316">
            <w:pPr>
              <w:pStyle w:val="TAL"/>
              <w:keepNext w:val="0"/>
              <w:keepLines w:val="0"/>
              <w:widowControl w:val="0"/>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DF4A"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DF4B"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DF4C"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DF4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4E"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4F" w14:textId="77777777" w:rsidR="00EE7369" w:rsidRDefault="00891316">
            <w:pPr>
              <w:pStyle w:val="TAC"/>
              <w:keepNext w:val="0"/>
              <w:keepLines w:val="0"/>
              <w:widowControl w:val="0"/>
            </w:pPr>
            <w:r>
              <w:t>ignore</w:t>
            </w:r>
          </w:p>
        </w:tc>
      </w:tr>
      <w:tr w:rsidR="00EE7369" w14:paraId="253CDF58" w14:textId="77777777">
        <w:tc>
          <w:tcPr>
            <w:tcW w:w="2160" w:type="dxa"/>
            <w:tcBorders>
              <w:top w:val="single" w:sz="4" w:space="0" w:color="auto"/>
              <w:left w:val="single" w:sz="4" w:space="0" w:color="auto"/>
              <w:bottom w:val="single" w:sz="4" w:space="0" w:color="auto"/>
              <w:right w:val="single" w:sz="4" w:space="0" w:color="auto"/>
            </w:tcBorders>
          </w:tcPr>
          <w:p w14:paraId="253CDF51" w14:textId="77777777" w:rsidR="00EE7369" w:rsidRDefault="00891316">
            <w:pPr>
              <w:pStyle w:val="TAL"/>
              <w:keepNext w:val="0"/>
              <w:keepLines w:val="0"/>
              <w:widowControl w:val="0"/>
              <w:ind w:leftChars="50" w:left="100"/>
              <w:rPr>
                <w:b/>
                <w:bCs/>
              </w:rPr>
            </w:pPr>
            <w:r>
              <w:rPr>
                <w:b/>
                <w:bCs/>
              </w:rPr>
              <w:lastRenderedPageBreak/>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DF52"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DF53" w14:textId="77777777" w:rsidR="00EE7369" w:rsidRDefault="00891316">
            <w:pPr>
              <w:pStyle w:val="TAL"/>
              <w:keepNext w:val="0"/>
              <w:keepLines w:val="0"/>
              <w:widowControl w:val="0"/>
              <w:rPr>
                <w:i/>
              </w:rPr>
            </w:pPr>
            <w:r>
              <w:rPr>
                <w:i/>
              </w:rPr>
              <w:t>1 ..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DF54"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DF5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56" w14:textId="77777777" w:rsidR="00EE7369" w:rsidRDefault="00891316">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53CDF57" w14:textId="77777777" w:rsidR="00EE7369" w:rsidRDefault="00891316">
            <w:pPr>
              <w:pStyle w:val="TAC"/>
              <w:keepNext w:val="0"/>
              <w:keepLines w:val="0"/>
              <w:widowControl w:val="0"/>
            </w:pPr>
            <w:r>
              <w:t>ignore</w:t>
            </w:r>
          </w:p>
        </w:tc>
      </w:tr>
      <w:tr w:rsidR="00EE7369" w14:paraId="253CDF60" w14:textId="77777777">
        <w:tc>
          <w:tcPr>
            <w:tcW w:w="2160" w:type="dxa"/>
            <w:tcBorders>
              <w:top w:val="single" w:sz="4" w:space="0" w:color="auto"/>
              <w:left w:val="single" w:sz="4" w:space="0" w:color="auto"/>
              <w:bottom w:val="single" w:sz="4" w:space="0" w:color="auto"/>
              <w:right w:val="single" w:sz="4" w:space="0" w:color="auto"/>
            </w:tcBorders>
          </w:tcPr>
          <w:p w14:paraId="253CDF59" w14:textId="77777777" w:rsidR="00EE7369" w:rsidRDefault="00891316">
            <w:pPr>
              <w:pStyle w:val="TAL"/>
              <w:keepNext w:val="0"/>
              <w:keepLines w:val="0"/>
              <w:widowControl w:val="0"/>
              <w:ind w:leftChars="100" w:left="200"/>
            </w:pPr>
            <w:r>
              <w:t xml:space="preserve">&gt;&gt;Candidate </w:t>
            </w: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DF5A"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5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5C" w14:textId="77777777" w:rsidR="00EE7369" w:rsidRDefault="00891316">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53CDF5D" w14:textId="77777777" w:rsidR="00EE7369" w:rsidRDefault="00891316">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53CDF5E"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DF5F" w14:textId="77777777" w:rsidR="00EE7369" w:rsidRDefault="00EE7369">
            <w:pPr>
              <w:pStyle w:val="TAC"/>
              <w:keepNext w:val="0"/>
              <w:keepLines w:val="0"/>
              <w:widowControl w:val="0"/>
            </w:pPr>
          </w:p>
        </w:tc>
      </w:tr>
      <w:tr w:rsidR="00EE7369" w14:paraId="253CDF69" w14:textId="77777777">
        <w:tc>
          <w:tcPr>
            <w:tcW w:w="2160" w:type="dxa"/>
            <w:tcBorders>
              <w:top w:val="single" w:sz="4" w:space="0" w:color="auto"/>
              <w:left w:val="single" w:sz="4" w:space="0" w:color="auto"/>
              <w:bottom w:val="single" w:sz="4" w:space="0" w:color="auto"/>
              <w:right w:val="single" w:sz="4" w:space="0" w:color="auto"/>
            </w:tcBorders>
          </w:tcPr>
          <w:p w14:paraId="253CDF61" w14:textId="77777777" w:rsidR="00EE7369" w:rsidRDefault="00891316">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53CDF62"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6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64" w14:textId="77777777" w:rsidR="00EE7369" w:rsidRDefault="00891316">
            <w:pPr>
              <w:pStyle w:val="TAL"/>
              <w:keepNext w:val="0"/>
              <w:keepLines w:val="0"/>
              <w:widowControl w:val="0"/>
            </w:pPr>
            <w:r>
              <w:t xml:space="preserve">DRX Cycle </w:t>
            </w:r>
          </w:p>
          <w:p w14:paraId="253CDF65" w14:textId="77777777" w:rsidR="00EE7369" w:rsidRDefault="00891316">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53CDF6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67"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68" w14:textId="77777777" w:rsidR="00EE7369" w:rsidRDefault="00891316">
            <w:pPr>
              <w:pStyle w:val="TAC"/>
              <w:keepNext w:val="0"/>
              <w:keepLines w:val="0"/>
              <w:widowControl w:val="0"/>
            </w:pPr>
            <w:r>
              <w:t>ignore</w:t>
            </w:r>
          </w:p>
        </w:tc>
      </w:tr>
      <w:tr w:rsidR="00EE7369" w14:paraId="253CDF71" w14:textId="77777777">
        <w:tc>
          <w:tcPr>
            <w:tcW w:w="2160" w:type="dxa"/>
          </w:tcPr>
          <w:p w14:paraId="253CDF6A" w14:textId="77777777" w:rsidR="00EE7369" w:rsidRDefault="00891316">
            <w:pPr>
              <w:pStyle w:val="TAL"/>
              <w:keepNext w:val="0"/>
              <w:keepLines w:val="0"/>
              <w:widowControl w:val="0"/>
            </w:pPr>
            <w:r>
              <w:t>Resource Coordination Transfer Container</w:t>
            </w:r>
          </w:p>
        </w:tc>
        <w:tc>
          <w:tcPr>
            <w:tcW w:w="1080" w:type="dxa"/>
          </w:tcPr>
          <w:p w14:paraId="253CDF6B" w14:textId="77777777" w:rsidR="00EE7369" w:rsidRDefault="00891316">
            <w:pPr>
              <w:pStyle w:val="TAL"/>
              <w:keepNext w:val="0"/>
              <w:keepLines w:val="0"/>
              <w:widowControl w:val="0"/>
            </w:pPr>
            <w:r>
              <w:t>O</w:t>
            </w:r>
          </w:p>
        </w:tc>
        <w:tc>
          <w:tcPr>
            <w:tcW w:w="1080" w:type="dxa"/>
          </w:tcPr>
          <w:p w14:paraId="253CDF6C" w14:textId="77777777" w:rsidR="00EE7369" w:rsidRDefault="00EE7369">
            <w:pPr>
              <w:pStyle w:val="TAL"/>
              <w:keepNext w:val="0"/>
              <w:keepLines w:val="0"/>
              <w:widowControl w:val="0"/>
              <w:rPr>
                <w:i/>
              </w:rPr>
            </w:pPr>
          </w:p>
        </w:tc>
        <w:tc>
          <w:tcPr>
            <w:tcW w:w="1512" w:type="dxa"/>
          </w:tcPr>
          <w:p w14:paraId="253CDF6D" w14:textId="77777777" w:rsidR="00EE7369" w:rsidRDefault="00891316">
            <w:pPr>
              <w:pStyle w:val="TAL"/>
              <w:keepNext w:val="0"/>
              <w:keepLines w:val="0"/>
              <w:widowControl w:val="0"/>
            </w:pPr>
            <w:r>
              <w:t>OCTET STRING</w:t>
            </w:r>
          </w:p>
        </w:tc>
        <w:tc>
          <w:tcPr>
            <w:tcW w:w="1728" w:type="dxa"/>
          </w:tcPr>
          <w:p w14:paraId="253CDF6E" w14:textId="77777777" w:rsidR="00EE7369" w:rsidRDefault="00891316">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253CDF6F" w14:textId="77777777" w:rsidR="00EE7369" w:rsidRDefault="00891316">
            <w:pPr>
              <w:pStyle w:val="TAC"/>
              <w:keepNext w:val="0"/>
              <w:keepLines w:val="0"/>
              <w:widowControl w:val="0"/>
            </w:pPr>
            <w:r>
              <w:rPr>
                <w:rFonts w:eastAsia="MS Mincho"/>
              </w:rPr>
              <w:t>YES</w:t>
            </w:r>
          </w:p>
        </w:tc>
        <w:tc>
          <w:tcPr>
            <w:tcW w:w="1080" w:type="dxa"/>
          </w:tcPr>
          <w:p w14:paraId="253CDF70" w14:textId="77777777" w:rsidR="00EE7369" w:rsidRDefault="00891316">
            <w:pPr>
              <w:pStyle w:val="TAC"/>
              <w:keepNext w:val="0"/>
              <w:keepLines w:val="0"/>
              <w:widowControl w:val="0"/>
            </w:pPr>
            <w:r>
              <w:t>ignore</w:t>
            </w:r>
          </w:p>
        </w:tc>
      </w:tr>
      <w:tr w:rsidR="00EE7369" w14:paraId="253CDF79" w14:textId="77777777">
        <w:tc>
          <w:tcPr>
            <w:tcW w:w="2160" w:type="dxa"/>
            <w:tcBorders>
              <w:top w:val="single" w:sz="4" w:space="0" w:color="auto"/>
              <w:left w:val="single" w:sz="4" w:space="0" w:color="auto"/>
              <w:bottom w:val="single" w:sz="4" w:space="0" w:color="auto"/>
              <w:right w:val="single" w:sz="4" w:space="0" w:color="auto"/>
            </w:tcBorders>
          </w:tcPr>
          <w:p w14:paraId="253CDF72" w14:textId="77777777" w:rsidR="00EE7369" w:rsidRDefault="00891316">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53CDF7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DF74"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DF75"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DF7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77"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78" w14:textId="77777777" w:rsidR="00EE7369" w:rsidRDefault="00891316">
            <w:pPr>
              <w:pStyle w:val="TAC"/>
              <w:keepNext w:val="0"/>
              <w:keepLines w:val="0"/>
              <w:widowControl w:val="0"/>
            </w:pPr>
            <w:r>
              <w:t>ignore</w:t>
            </w:r>
          </w:p>
        </w:tc>
      </w:tr>
      <w:tr w:rsidR="00EE7369" w14:paraId="253CDF81" w14:textId="77777777">
        <w:tc>
          <w:tcPr>
            <w:tcW w:w="2160" w:type="dxa"/>
            <w:tcBorders>
              <w:top w:val="single" w:sz="4" w:space="0" w:color="auto"/>
              <w:left w:val="single" w:sz="4" w:space="0" w:color="auto"/>
              <w:bottom w:val="single" w:sz="4" w:space="0" w:color="auto"/>
              <w:right w:val="single" w:sz="4" w:space="0" w:color="auto"/>
            </w:tcBorders>
          </w:tcPr>
          <w:p w14:paraId="253CDF7A" w14:textId="77777777" w:rsidR="00EE7369" w:rsidRDefault="00891316">
            <w:pPr>
              <w:pStyle w:val="TAL"/>
              <w:keepNext w:val="0"/>
              <w:keepLines w:val="0"/>
              <w:widowControl w:val="0"/>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53CDF7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DF7C" w14:textId="77777777" w:rsidR="00EE7369" w:rsidRDefault="00891316">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DF7D"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DF7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7F" w14:textId="77777777" w:rsidR="00EE7369" w:rsidRDefault="00891316">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53CDF80" w14:textId="77777777" w:rsidR="00EE7369" w:rsidRDefault="00891316">
            <w:pPr>
              <w:pStyle w:val="TAC"/>
              <w:keepNext w:val="0"/>
              <w:keepLines w:val="0"/>
              <w:widowControl w:val="0"/>
            </w:pPr>
            <w:r>
              <w:t>ignore</w:t>
            </w:r>
          </w:p>
        </w:tc>
      </w:tr>
      <w:tr w:rsidR="00EE7369" w14:paraId="253CDF89" w14:textId="77777777">
        <w:tc>
          <w:tcPr>
            <w:tcW w:w="2160" w:type="dxa"/>
            <w:tcBorders>
              <w:top w:val="single" w:sz="4" w:space="0" w:color="auto"/>
              <w:left w:val="single" w:sz="4" w:space="0" w:color="auto"/>
              <w:bottom w:val="single" w:sz="4" w:space="0" w:color="auto"/>
              <w:right w:val="single" w:sz="4" w:space="0" w:color="auto"/>
            </w:tcBorders>
          </w:tcPr>
          <w:p w14:paraId="253CDF82" w14:textId="77777777" w:rsidR="00EE7369" w:rsidRDefault="00891316">
            <w:pPr>
              <w:pStyle w:val="TAL"/>
              <w:keepNext w:val="0"/>
              <w:keepLines w:val="0"/>
              <w:widowControl w:val="0"/>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DF83"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8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85" w14:textId="77777777" w:rsidR="00EE7369" w:rsidRDefault="00891316">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53CDF86" w14:textId="77777777" w:rsidR="00EE7369" w:rsidRDefault="00891316">
            <w:pPr>
              <w:pStyle w:val="TAL"/>
              <w:keepNext w:val="0"/>
              <w:keepLines w:val="0"/>
              <w:widowControl w:val="0"/>
            </w:pPr>
            <w:proofErr w:type="spellStart"/>
            <w:r>
              <w:t>SCell</w:t>
            </w:r>
            <w:proofErr w:type="spellEnd"/>
            <w: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253CDF87"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DF88" w14:textId="77777777" w:rsidR="00EE7369" w:rsidRDefault="00EE7369">
            <w:pPr>
              <w:pStyle w:val="TAC"/>
              <w:keepNext w:val="0"/>
              <w:keepLines w:val="0"/>
              <w:widowControl w:val="0"/>
            </w:pPr>
          </w:p>
        </w:tc>
      </w:tr>
      <w:tr w:rsidR="00EE7369" w14:paraId="253CDF91" w14:textId="77777777">
        <w:tc>
          <w:tcPr>
            <w:tcW w:w="2160" w:type="dxa"/>
            <w:tcBorders>
              <w:top w:val="single" w:sz="4" w:space="0" w:color="auto"/>
              <w:left w:val="single" w:sz="4" w:space="0" w:color="auto"/>
              <w:bottom w:val="single" w:sz="4" w:space="0" w:color="auto"/>
              <w:right w:val="single" w:sz="4" w:space="0" w:color="auto"/>
            </w:tcBorders>
          </w:tcPr>
          <w:p w14:paraId="253CDF8A" w14:textId="77777777" w:rsidR="00EE7369" w:rsidRDefault="00891316">
            <w:pPr>
              <w:pStyle w:val="TAL"/>
              <w:keepNext w:val="0"/>
              <w:keepLines w:val="0"/>
              <w:widowControl w:val="0"/>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53CDF8B"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8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8D" w14:textId="77777777" w:rsidR="00EE7369" w:rsidRDefault="00891316">
            <w:pPr>
              <w:pStyle w:val="TAL"/>
              <w:keepNext w:val="0"/>
              <w:keepLines w:val="0"/>
              <w:widowControl w:val="0"/>
            </w:pPr>
            <w:r>
              <w:t>INTEGER (1..31)</w:t>
            </w:r>
          </w:p>
        </w:tc>
        <w:tc>
          <w:tcPr>
            <w:tcW w:w="1728" w:type="dxa"/>
            <w:tcBorders>
              <w:top w:val="single" w:sz="4" w:space="0" w:color="auto"/>
              <w:left w:val="single" w:sz="4" w:space="0" w:color="auto"/>
              <w:bottom w:val="single" w:sz="4" w:space="0" w:color="auto"/>
              <w:right w:val="single" w:sz="4" w:space="0" w:color="auto"/>
            </w:tcBorders>
          </w:tcPr>
          <w:p w14:paraId="253CDF8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8F"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DF90" w14:textId="77777777" w:rsidR="00EE7369" w:rsidRDefault="00EE7369">
            <w:pPr>
              <w:pStyle w:val="TAC"/>
              <w:keepNext w:val="0"/>
              <w:keepLines w:val="0"/>
              <w:widowControl w:val="0"/>
            </w:pPr>
          </w:p>
        </w:tc>
      </w:tr>
      <w:tr w:rsidR="00EE7369" w14:paraId="253CDF9A" w14:textId="77777777">
        <w:tc>
          <w:tcPr>
            <w:tcW w:w="2160" w:type="dxa"/>
            <w:tcBorders>
              <w:top w:val="single" w:sz="4" w:space="0" w:color="auto"/>
              <w:left w:val="single" w:sz="4" w:space="0" w:color="auto"/>
              <w:bottom w:val="single" w:sz="4" w:space="0" w:color="auto"/>
              <w:right w:val="single" w:sz="4" w:space="0" w:color="auto"/>
            </w:tcBorders>
          </w:tcPr>
          <w:p w14:paraId="253CDF92" w14:textId="77777777" w:rsidR="00EE7369" w:rsidRDefault="00891316">
            <w:pPr>
              <w:pStyle w:val="TAL"/>
              <w:keepNext w:val="0"/>
              <w:keepLines w:val="0"/>
              <w:widowControl w:val="0"/>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53CDF93"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9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95" w14:textId="77777777" w:rsidR="00EE7369" w:rsidRDefault="00891316">
            <w:pPr>
              <w:pStyle w:val="TAL"/>
              <w:keepNext w:val="0"/>
              <w:keepLines w:val="0"/>
              <w:widowControl w:val="0"/>
            </w:pPr>
            <w:r>
              <w:t>Cell UL Configured</w:t>
            </w:r>
          </w:p>
          <w:p w14:paraId="253CDF96" w14:textId="77777777" w:rsidR="00EE7369" w:rsidRDefault="00891316">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253CDF9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98"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DF99" w14:textId="77777777" w:rsidR="00EE7369" w:rsidRDefault="00EE7369">
            <w:pPr>
              <w:pStyle w:val="TAC"/>
              <w:keepNext w:val="0"/>
              <w:keepLines w:val="0"/>
              <w:widowControl w:val="0"/>
            </w:pPr>
          </w:p>
        </w:tc>
      </w:tr>
      <w:tr w:rsidR="00EE7369" w14:paraId="253CDFA2" w14:textId="77777777">
        <w:tc>
          <w:tcPr>
            <w:tcW w:w="2160" w:type="dxa"/>
            <w:tcBorders>
              <w:top w:val="single" w:sz="4" w:space="0" w:color="auto"/>
              <w:left w:val="single" w:sz="4" w:space="0" w:color="auto"/>
              <w:bottom w:val="single" w:sz="4" w:space="0" w:color="auto"/>
              <w:right w:val="single" w:sz="4" w:space="0" w:color="auto"/>
            </w:tcBorders>
          </w:tcPr>
          <w:p w14:paraId="253CDF9B" w14:textId="77777777" w:rsidR="00EE7369" w:rsidRDefault="00891316">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53CDF9C"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9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9E" w14:textId="77777777" w:rsidR="00EE7369" w:rsidRDefault="00891316">
            <w:pPr>
              <w:pStyle w:val="TAL"/>
              <w:keepNext w:val="0"/>
              <w:keepLines w:val="0"/>
              <w:widowControl w:val="0"/>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53CDF9F"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A0"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A1" w14:textId="77777777" w:rsidR="00EE7369" w:rsidRDefault="00891316">
            <w:pPr>
              <w:pStyle w:val="TAC"/>
              <w:keepNext w:val="0"/>
              <w:keepLines w:val="0"/>
              <w:widowControl w:val="0"/>
            </w:pPr>
            <w:r>
              <w:t>ignore</w:t>
            </w:r>
          </w:p>
        </w:tc>
      </w:tr>
      <w:tr w:rsidR="00EE7369" w14:paraId="253CDFAA" w14:textId="77777777">
        <w:tc>
          <w:tcPr>
            <w:tcW w:w="2160" w:type="dxa"/>
          </w:tcPr>
          <w:p w14:paraId="253CDFA3" w14:textId="77777777" w:rsidR="00EE7369" w:rsidRDefault="00891316">
            <w:pPr>
              <w:pStyle w:val="TAL"/>
              <w:keepNext w:val="0"/>
              <w:keepLines w:val="0"/>
              <w:widowControl w:val="0"/>
              <w:rPr>
                <w:b/>
                <w:bCs/>
              </w:rPr>
            </w:pPr>
            <w:r>
              <w:rPr>
                <w:b/>
                <w:bCs/>
              </w:rPr>
              <w:t>SRB to Be Setup List</w:t>
            </w:r>
          </w:p>
        </w:tc>
        <w:tc>
          <w:tcPr>
            <w:tcW w:w="1080" w:type="dxa"/>
          </w:tcPr>
          <w:p w14:paraId="253CDFA4" w14:textId="77777777" w:rsidR="00EE7369" w:rsidRDefault="00EE7369">
            <w:pPr>
              <w:pStyle w:val="TAL"/>
              <w:keepNext w:val="0"/>
              <w:keepLines w:val="0"/>
              <w:widowControl w:val="0"/>
              <w:rPr>
                <w:lang w:eastAsia="zh-CN"/>
              </w:rPr>
            </w:pPr>
          </w:p>
        </w:tc>
        <w:tc>
          <w:tcPr>
            <w:tcW w:w="1080" w:type="dxa"/>
          </w:tcPr>
          <w:p w14:paraId="253CDFA5" w14:textId="77777777" w:rsidR="00EE7369" w:rsidRDefault="00891316">
            <w:pPr>
              <w:pStyle w:val="TAL"/>
              <w:keepNext w:val="0"/>
              <w:keepLines w:val="0"/>
              <w:widowControl w:val="0"/>
              <w:rPr>
                <w:i/>
              </w:rPr>
            </w:pPr>
            <w:r>
              <w:rPr>
                <w:i/>
              </w:rPr>
              <w:t>0..1</w:t>
            </w:r>
          </w:p>
        </w:tc>
        <w:tc>
          <w:tcPr>
            <w:tcW w:w="1512" w:type="dxa"/>
          </w:tcPr>
          <w:p w14:paraId="253CDFA6" w14:textId="77777777" w:rsidR="00EE7369" w:rsidRDefault="00EE7369">
            <w:pPr>
              <w:pStyle w:val="TAL"/>
              <w:keepNext w:val="0"/>
              <w:keepLines w:val="0"/>
              <w:widowControl w:val="0"/>
            </w:pPr>
          </w:p>
        </w:tc>
        <w:tc>
          <w:tcPr>
            <w:tcW w:w="1728" w:type="dxa"/>
          </w:tcPr>
          <w:p w14:paraId="253CDFA7" w14:textId="77777777" w:rsidR="00EE7369" w:rsidRDefault="00EE7369">
            <w:pPr>
              <w:pStyle w:val="TAL"/>
              <w:keepNext w:val="0"/>
              <w:keepLines w:val="0"/>
              <w:widowControl w:val="0"/>
            </w:pPr>
          </w:p>
        </w:tc>
        <w:tc>
          <w:tcPr>
            <w:tcW w:w="1080" w:type="dxa"/>
          </w:tcPr>
          <w:p w14:paraId="253CDFA8" w14:textId="77777777" w:rsidR="00EE7369" w:rsidRDefault="00891316">
            <w:pPr>
              <w:pStyle w:val="TAC"/>
              <w:keepNext w:val="0"/>
              <w:keepLines w:val="0"/>
              <w:widowControl w:val="0"/>
            </w:pPr>
            <w:r>
              <w:t>YES</w:t>
            </w:r>
          </w:p>
        </w:tc>
        <w:tc>
          <w:tcPr>
            <w:tcW w:w="1080" w:type="dxa"/>
          </w:tcPr>
          <w:p w14:paraId="253CDFA9" w14:textId="77777777" w:rsidR="00EE7369" w:rsidRDefault="00891316">
            <w:pPr>
              <w:pStyle w:val="TAC"/>
              <w:keepNext w:val="0"/>
              <w:keepLines w:val="0"/>
              <w:widowControl w:val="0"/>
            </w:pPr>
            <w:r>
              <w:t>reject</w:t>
            </w:r>
          </w:p>
        </w:tc>
      </w:tr>
      <w:tr w:rsidR="00EE7369" w14:paraId="253CDFB2" w14:textId="77777777">
        <w:tc>
          <w:tcPr>
            <w:tcW w:w="2160" w:type="dxa"/>
          </w:tcPr>
          <w:p w14:paraId="253CDFAB" w14:textId="77777777" w:rsidR="00EE7369" w:rsidRDefault="00891316">
            <w:pPr>
              <w:pStyle w:val="TAL"/>
              <w:keepNext w:val="0"/>
              <w:keepLines w:val="0"/>
              <w:widowControl w:val="0"/>
              <w:ind w:leftChars="50" w:left="100"/>
              <w:rPr>
                <w:b/>
                <w:bCs/>
              </w:rPr>
            </w:pPr>
            <w:r>
              <w:rPr>
                <w:b/>
                <w:bCs/>
              </w:rPr>
              <w:t>&gt;SRB to Be Setup Item IEs</w:t>
            </w:r>
          </w:p>
        </w:tc>
        <w:tc>
          <w:tcPr>
            <w:tcW w:w="1080" w:type="dxa"/>
          </w:tcPr>
          <w:p w14:paraId="253CDFAC" w14:textId="77777777" w:rsidR="00EE7369" w:rsidRDefault="00EE7369">
            <w:pPr>
              <w:pStyle w:val="TAL"/>
              <w:keepNext w:val="0"/>
              <w:keepLines w:val="0"/>
              <w:widowControl w:val="0"/>
              <w:rPr>
                <w:lang w:eastAsia="zh-CN"/>
              </w:rPr>
            </w:pPr>
          </w:p>
        </w:tc>
        <w:tc>
          <w:tcPr>
            <w:tcW w:w="1080" w:type="dxa"/>
          </w:tcPr>
          <w:p w14:paraId="253CDFAD" w14:textId="77777777" w:rsidR="00EE7369" w:rsidRDefault="00891316">
            <w:pPr>
              <w:pStyle w:val="TAL"/>
              <w:keepNext w:val="0"/>
              <w:keepLines w:val="0"/>
              <w:widowControl w:val="0"/>
              <w:rPr>
                <w:i/>
              </w:rPr>
            </w:pPr>
            <w:r>
              <w:rPr>
                <w:i/>
              </w:rPr>
              <w:t>1 .. &lt;</w:t>
            </w:r>
            <w:proofErr w:type="spellStart"/>
            <w:r>
              <w:rPr>
                <w:i/>
              </w:rPr>
              <w:t>maxnoofSRBs</w:t>
            </w:r>
            <w:proofErr w:type="spellEnd"/>
            <w:r>
              <w:rPr>
                <w:i/>
              </w:rPr>
              <w:t>&gt;</w:t>
            </w:r>
          </w:p>
        </w:tc>
        <w:tc>
          <w:tcPr>
            <w:tcW w:w="1512" w:type="dxa"/>
          </w:tcPr>
          <w:p w14:paraId="253CDFAE" w14:textId="77777777" w:rsidR="00EE7369" w:rsidRDefault="00EE7369">
            <w:pPr>
              <w:pStyle w:val="TAL"/>
              <w:keepNext w:val="0"/>
              <w:keepLines w:val="0"/>
              <w:widowControl w:val="0"/>
            </w:pPr>
          </w:p>
        </w:tc>
        <w:tc>
          <w:tcPr>
            <w:tcW w:w="1728" w:type="dxa"/>
          </w:tcPr>
          <w:p w14:paraId="253CDFAF" w14:textId="77777777" w:rsidR="00EE7369" w:rsidRDefault="00EE7369">
            <w:pPr>
              <w:pStyle w:val="TAL"/>
              <w:keepNext w:val="0"/>
              <w:keepLines w:val="0"/>
              <w:widowControl w:val="0"/>
            </w:pPr>
          </w:p>
        </w:tc>
        <w:tc>
          <w:tcPr>
            <w:tcW w:w="1080" w:type="dxa"/>
          </w:tcPr>
          <w:p w14:paraId="253CDFB0" w14:textId="77777777" w:rsidR="00EE7369" w:rsidRDefault="00891316">
            <w:pPr>
              <w:pStyle w:val="TAC"/>
              <w:keepNext w:val="0"/>
              <w:keepLines w:val="0"/>
              <w:widowControl w:val="0"/>
            </w:pPr>
            <w:r>
              <w:t>EACH</w:t>
            </w:r>
          </w:p>
        </w:tc>
        <w:tc>
          <w:tcPr>
            <w:tcW w:w="1080" w:type="dxa"/>
          </w:tcPr>
          <w:p w14:paraId="253CDFB1" w14:textId="77777777" w:rsidR="00EE7369" w:rsidRDefault="00891316">
            <w:pPr>
              <w:pStyle w:val="TAC"/>
              <w:keepNext w:val="0"/>
              <w:keepLines w:val="0"/>
              <w:widowControl w:val="0"/>
            </w:pPr>
            <w:r>
              <w:t>reject</w:t>
            </w:r>
          </w:p>
        </w:tc>
      </w:tr>
      <w:tr w:rsidR="00EE7369" w14:paraId="253CDFBA" w14:textId="77777777">
        <w:tc>
          <w:tcPr>
            <w:tcW w:w="2160" w:type="dxa"/>
          </w:tcPr>
          <w:p w14:paraId="253CDFB3" w14:textId="77777777" w:rsidR="00EE7369" w:rsidRDefault="00891316">
            <w:pPr>
              <w:pStyle w:val="TAL"/>
              <w:keepNext w:val="0"/>
              <w:keepLines w:val="0"/>
              <w:widowControl w:val="0"/>
              <w:ind w:leftChars="100" w:left="200"/>
            </w:pPr>
            <w:r>
              <w:t>&gt;&gt;SRB ID</w:t>
            </w:r>
          </w:p>
        </w:tc>
        <w:tc>
          <w:tcPr>
            <w:tcW w:w="1080" w:type="dxa"/>
          </w:tcPr>
          <w:p w14:paraId="253CDFB4" w14:textId="77777777" w:rsidR="00EE7369" w:rsidRDefault="00891316">
            <w:pPr>
              <w:pStyle w:val="TAL"/>
              <w:keepNext w:val="0"/>
              <w:keepLines w:val="0"/>
              <w:widowControl w:val="0"/>
              <w:rPr>
                <w:lang w:eastAsia="zh-CN"/>
              </w:rPr>
            </w:pPr>
            <w:r>
              <w:rPr>
                <w:lang w:eastAsia="zh-CN"/>
              </w:rPr>
              <w:t>M</w:t>
            </w:r>
          </w:p>
        </w:tc>
        <w:tc>
          <w:tcPr>
            <w:tcW w:w="1080" w:type="dxa"/>
          </w:tcPr>
          <w:p w14:paraId="253CDFB5" w14:textId="77777777" w:rsidR="00EE7369" w:rsidRDefault="00EE7369">
            <w:pPr>
              <w:pStyle w:val="TAL"/>
              <w:keepNext w:val="0"/>
              <w:keepLines w:val="0"/>
              <w:widowControl w:val="0"/>
              <w:rPr>
                <w:i/>
              </w:rPr>
            </w:pPr>
          </w:p>
        </w:tc>
        <w:tc>
          <w:tcPr>
            <w:tcW w:w="1512" w:type="dxa"/>
          </w:tcPr>
          <w:p w14:paraId="253CDFB6" w14:textId="77777777" w:rsidR="00EE7369" w:rsidRDefault="00891316">
            <w:pPr>
              <w:pStyle w:val="TAL"/>
              <w:keepNext w:val="0"/>
              <w:keepLines w:val="0"/>
              <w:widowControl w:val="0"/>
            </w:pPr>
            <w:r>
              <w:t>9.3.1.7</w:t>
            </w:r>
          </w:p>
        </w:tc>
        <w:tc>
          <w:tcPr>
            <w:tcW w:w="1728" w:type="dxa"/>
          </w:tcPr>
          <w:p w14:paraId="253CDFB7" w14:textId="77777777" w:rsidR="00EE7369" w:rsidRDefault="00EE7369">
            <w:pPr>
              <w:pStyle w:val="TAL"/>
              <w:keepNext w:val="0"/>
              <w:keepLines w:val="0"/>
              <w:widowControl w:val="0"/>
            </w:pPr>
          </w:p>
        </w:tc>
        <w:tc>
          <w:tcPr>
            <w:tcW w:w="1080" w:type="dxa"/>
          </w:tcPr>
          <w:p w14:paraId="253CDFB8" w14:textId="77777777" w:rsidR="00EE7369" w:rsidRDefault="00891316">
            <w:pPr>
              <w:pStyle w:val="TAC"/>
              <w:keepNext w:val="0"/>
              <w:keepLines w:val="0"/>
              <w:widowControl w:val="0"/>
            </w:pPr>
            <w:r>
              <w:t>-</w:t>
            </w:r>
          </w:p>
        </w:tc>
        <w:tc>
          <w:tcPr>
            <w:tcW w:w="1080" w:type="dxa"/>
          </w:tcPr>
          <w:p w14:paraId="253CDFB9" w14:textId="77777777" w:rsidR="00EE7369" w:rsidRDefault="00EE7369">
            <w:pPr>
              <w:pStyle w:val="TAC"/>
              <w:keepNext w:val="0"/>
              <w:keepLines w:val="0"/>
              <w:widowControl w:val="0"/>
            </w:pPr>
          </w:p>
        </w:tc>
      </w:tr>
      <w:tr w:rsidR="00EE7369" w14:paraId="253CDFC3" w14:textId="77777777">
        <w:tc>
          <w:tcPr>
            <w:tcW w:w="2160" w:type="dxa"/>
          </w:tcPr>
          <w:p w14:paraId="253CDFBB" w14:textId="77777777" w:rsidR="00EE7369" w:rsidRDefault="00891316">
            <w:pPr>
              <w:pStyle w:val="TAL"/>
              <w:keepNext w:val="0"/>
              <w:keepLines w:val="0"/>
              <w:widowControl w:val="0"/>
              <w:ind w:leftChars="100" w:left="200"/>
            </w:pPr>
            <w:r>
              <w:t>&gt;&gt;Duplication Indication</w:t>
            </w:r>
          </w:p>
        </w:tc>
        <w:tc>
          <w:tcPr>
            <w:tcW w:w="1080" w:type="dxa"/>
          </w:tcPr>
          <w:p w14:paraId="253CDFBC" w14:textId="77777777" w:rsidR="00EE7369" w:rsidRDefault="00891316">
            <w:pPr>
              <w:pStyle w:val="TAL"/>
              <w:keepNext w:val="0"/>
              <w:keepLines w:val="0"/>
              <w:widowControl w:val="0"/>
              <w:rPr>
                <w:lang w:eastAsia="zh-CN"/>
              </w:rPr>
            </w:pPr>
            <w:r>
              <w:rPr>
                <w:lang w:eastAsia="zh-CN"/>
              </w:rPr>
              <w:t>O</w:t>
            </w:r>
          </w:p>
        </w:tc>
        <w:tc>
          <w:tcPr>
            <w:tcW w:w="1080" w:type="dxa"/>
          </w:tcPr>
          <w:p w14:paraId="253CDFBD" w14:textId="77777777" w:rsidR="00EE7369" w:rsidRDefault="00EE7369">
            <w:pPr>
              <w:pStyle w:val="TAL"/>
              <w:keepNext w:val="0"/>
              <w:keepLines w:val="0"/>
              <w:widowControl w:val="0"/>
              <w:rPr>
                <w:i/>
              </w:rPr>
            </w:pPr>
          </w:p>
        </w:tc>
        <w:tc>
          <w:tcPr>
            <w:tcW w:w="1512" w:type="dxa"/>
          </w:tcPr>
          <w:p w14:paraId="253CDFBE" w14:textId="77777777" w:rsidR="00EE7369" w:rsidRDefault="00891316">
            <w:pPr>
              <w:pStyle w:val="TAL"/>
              <w:keepNext w:val="0"/>
              <w:keepLines w:val="0"/>
              <w:widowControl w:val="0"/>
            </w:pPr>
            <w:r>
              <w:t>ENUMERATED (true, ..., false)</w:t>
            </w:r>
          </w:p>
        </w:tc>
        <w:tc>
          <w:tcPr>
            <w:tcW w:w="1728" w:type="dxa"/>
          </w:tcPr>
          <w:p w14:paraId="253CDFBF" w14:textId="77777777" w:rsidR="00EE7369" w:rsidRDefault="00891316">
            <w:pPr>
              <w:pStyle w:val="TAL"/>
              <w:keepNext w:val="0"/>
              <w:keepLines w:val="0"/>
              <w:widowControl w:val="0"/>
            </w:pPr>
            <w:r>
              <w:t xml:space="preserve">If included, it should be set to true. </w:t>
            </w:r>
          </w:p>
          <w:p w14:paraId="253CDFC0" w14:textId="77777777" w:rsidR="00EE7369" w:rsidRDefault="00891316">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253CDFC1" w14:textId="77777777" w:rsidR="00EE7369" w:rsidRDefault="00891316">
            <w:pPr>
              <w:pStyle w:val="TAC"/>
              <w:keepNext w:val="0"/>
              <w:keepLines w:val="0"/>
              <w:widowControl w:val="0"/>
            </w:pPr>
            <w:r>
              <w:t>-</w:t>
            </w:r>
          </w:p>
        </w:tc>
        <w:tc>
          <w:tcPr>
            <w:tcW w:w="1080" w:type="dxa"/>
          </w:tcPr>
          <w:p w14:paraId="253CDFC2" w14:textId="77777777" w:rsidR="00EE7369" w:rsidRDefault="00EE7369">
            <w:pPr>
              <w:pStyle w:val="TAC"/>
              <w:keepNext w:val="0"/>
              <w:keepLines w:val="0"/>
              <w:widowControl w:val="0"/>
            </w:pPr>
          </w:p>
        </w:tc>
      </w:tr>
      <w:tr w:rsidR="00EE7369" w14:paraId="253CDFCB" w14:textId="77777777">
        <w:tc>
          <w:tcPr>
            <w:tcW w:w="2160" w:type="dxa"/>
          </w:tcPr>
          <w:p w14:paraId="253CDFC4" w14:textId="77777777" w:rsidR="00EE7369" w:rsidRDefault="00891316">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253CDFC5" w14:textId="77777777" w:rsidR="00EE7369" w:rsidRDefault="00891316">
            <w:pPr>
              <w:pStyle w:val="TAL"/>
              <w:keepNext w:val="0"/>
              <w:keepLines w:val="0"/>
              <w:widowControl w:val="0"/>
              <w:rPr>
                <w:lang w:eastAsia="zh-CN"/>
              </w:rPr>
            </w:pPr>
            <w:r>
              <w:rPr>
                <w:rFonts w:eastAsia="SimSun" w:cs="Arial" w:hint="eastAsia"/>
                <w:lang w:val="en-US" w:eastAsia="zh-CN"/>
              </w:rPr>
              <w:t>O</w:t>
            </w:r>
          </w:p>
        </w:tc>
        <w:tc>
          <w:tcPr>
            <w:tcW w:w="1080" w:type="dxa"/>
          </w:tcPr>
          <w:p w14:paraId="253CDFC6" w14:textId="77777777" w:rsidR="00EE7369" w:rsidRDefault="00EE7369">
            <w:pPr>
              <w:pStyle w:val="TAL"/>
              <w:keepNext w:val="0"/>
              <w:keepLines w:val="0"/>
              <w:widowControl w:val="0"/>
              <w:rPr>
                <w:i/>
              </w:rPr>
            </w:pPr>
          </w:p>
        </w:tc>
        <w:tc>
          <w:tcPr>
            <w:tcW w:w="1512" w:type="dxa"/>
          </w:tcPr>
          <w:p w14:paraId="253CDFC7" w14:textId="77777777" w:rsidR="00EE7369" w:rsidRDefault="00891316">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53CDFC8" w14:textId="77777777" w:rsidR="00EE7369" w:rsidRDefault="00EE7369">
            <w:pPr>
              <w:pStyle w:val="TAL"/>
              <w:keepNext w:val="0"/>
              <w:keepLines w:val="0"/>
              <w:widowControl w:val="0"/>
            </w:pPr>
          </w:p>
        </w:tc>
        <w:tc>
          <w:tcPr>
            <w:tcW w:w="1080" w:type="dxa"/>
          </w:tcPr>
          <w:p w14:paraId="253CDFC9" w14:textId="77777777" w:rsidR="00EE7369" w:rsidRDefault="00891316">
            <w:pPr>
              <w:pStyle w:val="TAC"/>
              <w:keepNext w:val="0"/>
              <w:keepLines w:val="0"/>
              <w:widowControl w:val="0"/>
            </w:pPr>
            <w:r>
              <w:rPr>
                <w:rFonts w:hint="eastAsia"/>
                <w:lang w:eastAsia="zh-CN"/>
              </w:rPr>
              <w:t>Y</w:t>
            </w:r>
            <w:r>
              <w:rPr>
                <w:lang w:eastAsia="zh-CN"/>
              </w:rPr>
              <w:t>ES</w:t>
            </w:r>
          </w:p>
        </w:tc>
        <w:tc>
          <w:tcPr>
            <w:tcW w:w="1080" w:type="dxa"/>
          </w:tcPr>
          <w:p w14:paraId="253CDFCA" w14:textId="77777777" w:rsidR="00EE7369" w:rsidRDefault="00891316">
            <w:pPr>
              <w:pStyle w:val="TAC"/>
              <w:keepNext w:val="0"/>
              <w:keepLines w:val="0"/>
              <w:widowControl w:val="0"/>
            </w:pPr>
            <w:r>
              <w:rPr>
                <w:rFonts w:cs="Arial"/>
                <w:lang w:eastAsia="zh-CN"/>
              </w:rPr>
              <w:t>ignore</w:t>
            </w:r>
          </w:p>
        </w:tc>
      </w:tr>
      <w:tr w:rsidR="00EE7369" w14:paraId="253CDFD3" w14:textId="77777777">
        <w:tc>
          <w:tcPr>
            <w:tcW w:w="2160" w:type="dxa"/>
          </w:tcPr>
          <w:p w14:paraId="253CDFCC" w14:textId="77777777" w:rsidR="00EE7369" w:rsidRDefault="00891316">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53CDFCD" w14:textId="77777777" w:rsidR="00EE7369" w:rsidRDefault="00891316">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253CDFCE" w14:textId="77777777" w:rsidR="00EE7369" w:rsidRDefault="00EE7369">
            <w:pPr>
              <w:pStyle w:val="TAL"/>
              <w:keepNext w:val="0"/>
              <w:keepLines w:val="0"/>
              <w:widowControl w:val="0"/>
              <w:rPr>
                <w:i/>
              </w:rPr>
            </w:pPr>
          </w:p>
        </w:tc>
        <w:tc>
          <w:tcPr>
            <w:tcW w:w="1512" w:type="dxa"/>
          </w:tcPr>
          <w:p w14:paraId="253CDFCF" w14:textId="77777777" w:rsidR="00EE7369" w:rsidRDefault="00891316">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53CDFD0" w14:textId="77777777" w:rsidR="00EE7369" w:rsidRDefault="00891316">
            <w:pPr>
              <w:pStyle w:val="TAL"/>
              <w:keepNext w:val="0"/>
              <w:keepLines w:val="0"/>
              <w:widowControl w:val="0"/>
            </w:pPr>
            <w:r>
              <w:rPr>
                <w:rFonts w:eastAsia="SimSun"/>
              </w:rPr>
              <w:t xml:space="preserve">Includes the </w:t>
            </w:r>
            <w:r>
              <w:rPr>
                <w:rFonts w:eastAsia="SimSun"/>
                <w:i/>
                <w:iCs/>
              </w:rPr>
              <w:t>RLC-</w:t>
            </w:r>
            <w:proofErr w:type="spellStart"/>
            <w:r>
              <w:rPr>
                <w:rFonts w:eastAsia="SimSun"/>
                <w:i/>
                <w:iCs/>
              </w:rPr>
              <w:t>BearerConfig</w:t>
            </w:r>
            <w:proofErr w:type="spellEnd"/>
            <w:r>
              <w:rPr>
                <w:rFonts w:eastAsia="SimSun"/>
              </w:rPr>
              <w:t xml:space="preserve"> IE defined in subclause 6.3.2 of TS 38.331 [8]</w:t>
            </w:r>
          </w:p>
        </w:tc>
        <w:tc>
          <w:tcPr>
            <w:tcW w:w="1080" w:type="dxa"/>
          </w:tcPr>
          <w:p w14:paraId="253CDFD1" w14:textId="77777777" w:rsidR="00EE7369" w:rsidRDefault="00891316">
            <w:pPr>
              <w:pStyle w:val="TAC"/>
              <w:keepNext w:val="0"/>
              <w:keepLines w:val="0"/>
              <w:widowControl w:val="0"/>
              <w:rPr>
                <w:lang w:eastAsia="zh-CN"/>
              </w:rPr>
            </w:pPr>
            <w:r>
              <w:rPr>
                <w:rFonts w:eastAsia="SimSun"/>
                <w:lang w:eastAsia="zh-CN"/>
              </w:rPr>
              <w:t>YES</w:t>
            </w:r>
          </w:p>
        </w:tc>
        <w:tc>
          <w:tcPr>
            <w:tcW w:w="1080" w:type="dxa"/>
          </w:tcPr>
          <w:p w14:paraId="253CDFD2" w14:textId="77777777" w:rsidR="00EE7369" w:rsidRDefault="00891316">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EE7369" w14:paraId="253CDFDC" w14:textId="77777777">
        <w:tc>
          <w:tcPr>
            <w:tcW w:w="2160" w:type="dxa"/>
          </w:tcPr>
          <w:p w14:paraId="253CDFD4" w14:textId="77777777" w:rsidR="00EE7369" w:rsidRDefault="00891316">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253CDFD5" w14:textId="77777777" w:rsidR="00EE7369" w:rsidRDefault="00891316">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253CDFD6" w14:textId="77777777" w:rsidR="00EE7369" w:rsidRDefault="00EE7369">
            <w:pPr>
              <w:pStyle w:val="TAL"/>
              <w:keepNext w:val="0"/>
              <w:keepLines w:val="0"/>
              <w:widowControl w:val="0"/>
              <w:rPr>
                <w:i/>
              </w:rPr>
            </w:pPr>
          </w:p>
        </w:tc>
        <w:tc>
          <w:tcPr>
            <w:tcW w:w="1512" w:type="dxa"/>
          </w:tcPr>
          <w:p w14:paraId="253CDFD7" w14:textId="77777777" w:rsidR="00EE7369" w:rsidRDefault="00891316">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9.3.1.266</w:t>
            </w:r>
          </w:p>
        </w:tc>
        <w:tc>
          <w:tcPr>
            <w:tcW w:w="1728" w:type="dxa"/>
          </w:tcPr>
          <w:p w14:paraId="253CDFD8" w14:textId="77777777" w:rsidR="00EE7369" w:rsidRDefault="00891316">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53CDFD9" w14:textId="77777777" w:rsidR="00EE7369" w:rsidRDefault="00EE7369">
            <w:pPr>
              <w:pStyle w:val="TAL"/>
              <w:keepNext w:val="0"/>
              <w:keepLines w:val="0"/>
              <w:widowControl w:val="0"/>
              <w:rPr>
                <w:rFonts w:eastAsia="SimSun"/>
              </w:rPr>
            </w:pPr>
          </w:p>
        </w:tc>
        <w:tc>
          <w:tcPr>
            <w:tcW w:w="1080" w:type="dxa"/>
          </w:tcPr>
          <w:p w14:paraId="253CDFDA" w14:textId="77777777" w:rsidR="00EE7369" w:rsidRDefault="00891316">
            <w:pPr>
              <w:pStyle w:val="TAC"/>
              <w:keepNext w:val="0"/>
              <w:keepLines w:val="0"/>
              <w:widowControl w:val="0"/>
              <w:rPr>
                <w:rFonts w:eastAsia="SimSun"/>
                <w:lang w:eastAsia="zh-CN"/>
              </w:rPr>
            </w:pPr>
            <w:r>
              <w:rPr>
                <w:rFonts w:cs="Arial"/>
                <w:szCs w:val="18"/>
              </w:rPr>
              <w:t>YES</w:t>
            </w:r>
          </w:p>
        </w:tc>
        <w:tc>
          <w:tcPr>
            <w:tcW w:w="1080" w:type="dxa"/>
          </w:tcPr>
          <w:p w14:paraId="253CDFDB" w14:textId="77777777" w:rsidR="00EE7369" w:rsidRDefault="00891316">
            <w:pPr>
              <w:pStyle w:val="TAC"/>
              <w:keepNext w:val="0"/>
              <w:keepLines w:val="0"/>
              <w:widowControl w:val="0"/>
              <w:rPr>
                <w:rFonts w:eastAsia="SimSun" w:cs="Arial"/>
                <w:lang w:eastAsia="zh-CN"/>
              </w:rPr>
            </w:pPr>
            <w:r>
              <w:rPr>
                <w:rFonts w:cs="Arial"/>
                <w:szCs w:val="18"/>
              </w:rPr>
              <w:t>ignore</w:t>
            </w:r>
          </w:p>
        </w:tc>
      </w:tr>
      <w:tr w:rsidR="00EE7369" w14:paraId="253CDFE4" w14:textId="77777777">
        <w:tc>
          <w:tcPr>
            <w:tcW w:w="2160" w:type="dxa"/>
          </w:tcPr>
          <w:p w14:paraId="253CDFDD" w14:textId="77777777" w:rsidR="00EE7369" w:rsidRDefault="00891316">
            <w:pPr>
              <w:pStyle w:val="TAL"/>
              <w:keepNext w:val="0"/>
              <w:keepLines w:val="0"/>
              <w:widowControl w:val="0"/>
              <w:rPr>
                <w:rFonts w:eastAsia="MS Mincho"/>
                <w:b/>
                <w:bCs/>
              </w:rPr>
            </w:pPr>
            <w:r>
              <w:rPr>
                <w:b/>
                <w:bCs/>
              </w:rPr>
              <w:t>DRB to Be Setup List</w:t>
            </w:r>
          </w:p>
        </w:tc>
        <w:tc>
          <w:tcPr>
            <w:tcW w:w="1080" w:type="dxa"/>
          </w:tcPr>
          <w:p w14:paraId="253CDFDE" w14:textId="77777777" w:rsidR="00EE7369" w:rsidRDefault="00EE7369">
            <w:pPr>
              <w:pStyle w:val="TAL"/>
              <w:keepNext w:val="0"/>
              <w:keepLines w:val="0"/>
              <w:widowControl w:val="0"/>
              <w:rPr>
                <w:lang w:eastAsia="zh-CN"/>
              </w:rPr>
            </w:pPr>
          </w:p>
        </w:tc>
        <w:tc>
          <w:tcPr>
            <w:tcW w:w="1080" w:type="dxa"/>
          </w:tcPr>
          <w:p w14:paraId="253CDFDF" w14:textId="77777777" w:rsidR="00EE7369" w:rsidRDefault="00891316">
            <w:pPr>
              <w:pStyle w:val="TAL"/>
              <w:keepNext w:val="0"/>
              <w:keepLines w:val="0"/>
              <w:widowControl w:val="0"/>
              <w:rPr>
                <w:i/>
              </w:rPr>
            </w:pPr>
            <w:r>
              <w:rPr>
                <w:i/>
                <w:iCs/>
              </w:rPr>
              <w:t>0..1</w:t>
            </w:r>
          </w:p>
        </w:tc>
        <w:tc>
          <w:tcPr>
            <w:tcW w:w="1512" w:type="dxa"/>
          </w:tcPr>
          <w:p w14:paraId="253CDFE0" w14:textId="77777777" w:rsidR="00EE7369" w:rsidRDefault="00EE7369">
            <w:pPr>
              <w:pStyle w:val="TAL"/>
              <w:keepNext w:val="0"/>
              <w:keepLines w:val="0"/>
              <w:widowControl w:val="0"/>
            </w:pPr>
          </w:p>
        </w:tc>
        <w:tc>
          <w:tcPr>
            <w:tcW w:w="1728" w:type="dxa"/>
          </w:tcPr>
          <w:p w14:paraId="253CDFE1" w14:textId="77777777" w:rsidR="00EE7369" w:rsidRDefault="00EE7369">
            <w:pPr>
              <w:pStyle w:val="TAL"/>
              <w:keepNext w:val="0"/>
              <w:keepLines w:val="0"/>
              <w:widowControl w:val="0"/>
            </w:pPr>
          </w:p>
        </w:tc>
        <w:tc>
          <w:tcPr>
            <w:tcW w:w="1080" w:type="dxa"/>
          </w:tcPr>
          <w:p w14:paraId="253CDFE2" w14:textId="77777777" w:rsidR="00EE7369" w:rsidRDefault="00891316">
            <w:pPr>
              <w:pStyle w:val="TAC"/>
              <w:keepNext w:val="0"/>
              <w:keepLines w:val="0"/>
              <w:widowControl w:val="0"/>
              <w:rPr>
                <w:rFonts w:eastAsia="MS Mincho"/>
              </w:rPr>
            </w:pPr>
            <w:r>
              <w:rPr>
                <w:rFonts w:eastAsia="MS Mincho"/>
              </w:rPr>
              <w:t>YES</w:t>
            </w:r>
          </w:p>
        </w:tc>
        <w:tc>
          <w:tcPr>
            <w:tcW w:w="1080" w:type="dxa"/>
          </w:tcPr>
          <w:p w14:paraId="253CDFE3" w14:textId="77777777" w:rsidR="00EE7369" w:rsidRDefault="00891316">
            <w:pPr>
              <w:pStyle w:val="TAC"/>
              <w:keepNext w:val="0"/>
              <w:keepLines w:val="0"/>
              <w:widowControl w:val="0"/>
            </w:pPr>
            <w:r>
              <w:t>reject</w:t>
            </w:r>
          </w:p>
        </w:tc>
      </w:tr>
      <w:tr w:rsidR="00EE7369" w14:paraId="253CDFEC" w14:textId="77777777">
        <w:trPr>
          <w:trHeight w:val="138"/>
        </w:trPr>
        <w:tc>
          <w:tcPr>
            <w:tcW w:w="2160" w:type="dxa"/>
          </w:tcPr>
          <w:p w14:paraId="253CDFE5" w14:textId="77777777" w:rsidR="00EE7369" w:rsidRDefault="00891316">
            <w:pPr>
              <w:pStyle w:val="TAL"/>
              <w:keepNext w:val="0"/>
              <w:keepLines w:val="0"/>
              <w:widowControl w:val="0"/>
              <w:ind w:leftChars="50" w:left="100"/>
              <w:rPr>
                <w:b/>
                <w:bCs/>
              </w:rPr>
            </w:pPr>
            <w:r>
              <w:rPr>
                <w:b/>
                <w:bCs/>
              </w:rPr>
              <w:t>&gt;DRB to Be Setup Item IEs</w:t>
            </w:r>
          </w:p>
        </w:tc>
        <w:tc>
          <w:tcPr>
            <w:tcW w:w="1080" w:type="dxa"/>
          </w:tcPr>
          <w:p w14:paraId="253CDFE6" w14:textId="77777777" w:rsidR="00EE7369" w:rsidRDefault="00EE7369">
            <w:pPr>
              <w:pStyle w:val="TAL"/>
              <w:keepNext w:val="0"/>
              <w:keepLines w:val="0"/>
              <w:widowControl w:val="0"/>
              <w:rPr>
                <w:lang w:eastAsia="zh-CN"/>
              </w:rPr>
            </w:pPr>
          </w:p>
        </w:tc>
        <w:tc>
          <w:tcPr>
            <w:tcW w:w="1080" w:type="dxa"/>
          </w:tcPr>
          <w:p w14:paraId="253CDFE7" w14:textId="77777777" w:rsidR="00EE7369" w:rsidRDefault="00891316">
            <w:pPr>
              <w:pStyle w:val="TAL"/>
              <w:keepNext w:val="0"/>
              <w:keepLines w:val="0"/>
              <w:widowControl w:val="0"/>
              <w:rPr>
                <w:i/>
              </w:rPr>
            </w:pPr>
            <w:r>
              <w:rPr>
                <w:i/>
              </w:rPr>
              <w:t>1 .. &lt;</w:t>
            </w:r>
            <w:proofErr w:type="spellStart"/>
            <w:r>
              <w:rPr>
                <w:i/>
              </w:rPr>
              <w:t>maxnoofDRBs</w:t>
            </w:r>
            <w:proofErr w:type="spellEnd"/>
            <w:r>
              <w:rPr>
                <w:i/>
              </w:rPr>
              <w:t>&gt;</w:t>
            </w:r>
          </w:p>
        </w:tc>
        <w:tc>
          <w:tcPr>
            <w:tcW w:w="1512" w:type="dxa"/>
          </w:tcPr>
          <w:p w14:paraId="253CDFE8" w14:textId="77777777" w:rsidR="00EE7369" w:rsidRDefault="00EE7369">
            <w:pPr>
              <w:pStyle w:val="TAL"/>
              <w:keepNext w:val="0"/>
              <w:keepLines w:val="0"/>
              <w:widowControl w:val="0"/>
            </w:pPr>
          </w:p>
        </w:tc>
        <w:tc>
          <w:tcPr>
            <w:tcW w:w="1728" w:type="dxa"/>
          </w:tcPr>
          <w:p w14:paraId="253CDFE9" w14:textId="77777777" w:rsidR="00EE7369" w:rsidRDefault="00EE7369">
            <w:pPr>
              <w:pStyle w:val="TAL"/>
              <w:keepNext w:val="0"/>
              <w:keepLines w:val="0"/>
              <w:widowControl w:val="0"/>
            </w:pPr>
          </w:p>
        </w:tc>
        <w:tc>
          <w:tcPr>
            <w:tcW w:w="1080" w:type="dxa"/>
          </w:tcPr>
          <w:p w14:paraId="253CDFEA" w14:textId="77777777" w:rsidR="00EE7369" w:rsidRDefault="00891316">
            <w:pPr>
              <w:pStyle w:val="TAC"/>
              <w:keepNext w:val="0"/>
              <w:keepLines w:val="0"/>
              <w:widowControl w:val="0"/>
              <w:rPr>
                <w:rFonts w:eastAsia="MS Mincho"/>
              </w:rPr>
            </w:pPr>
            <w:r>
              <w:rPr>
                <w:rFonts w:eastAsia="MS Mincho"/>
              </w:rPr>
              <w:t>EACH</w:t>
            </w:r>
          </w:p>
        </w:tc>
        <w:tc>
          <w:tcPr>
            <w:tcW w:w="1080" w:type="dxa"/>
          </w:tcPr>
          <w:p w14:paraId="253CDFEB" w14:textId="77777777" w:rsidR="00EE7369" w:rsidRDefault="00891316">
            <w:pPr>
              <w:pStyle w:val="TAC"/>
              <w:keepNext w:val="0"/>
              <w:keepLines w:val="0"/>
              <w:widowControl w:val="0"/>
            </w:pPr>
            <w:r>
              <w:t>reject</w:t>
            </w:r>
          </w:p>
        </w:tc>
      </w:tr>
      <w:tr w:rsidR="00EE7369" w14:paraId="253CDFF4" w14:textId="77777777">
        <w:tc>
          <w:tcPr>
            <w:tcW w:w="2160" w:type="dxa"/>
          </w:tcPr>
          <w:p w14:paraId="253CDFED" w14:textId="77777777" w:rsidR="00EE7369" w:rsidRDefault="00891316">
            <w:pPr>
              <w:pStyle w:val="TAL"/>
              <w:keepNext w:val="0"/>
              <w:keepLines w:val="0"/>
              <w:widowControl w:val="0"/>
              <w:ind w:leftChars="100" w:left="200"/>
              <w:rPr>
                <w:lang w:eastAsia="zh-CN"/>
              </w:rPr>
            </w:pPr>
            <w:r>
              <w:lastRenderedPageBreak/>
              <w:t>&gt;&gt;</w:t>
            </w:r>
            <w:r>
              <w:rPr>
                <w:lang w:eastAsia="zh-CN"/>
              </w:rPr>
              <w:t>DRB ID</w:t>
            </w:r>
          </w:p>
        </w:tc>
        <w:tc>
          <w:tcPr>
            <w:tcW w:w="1080" w:type="dxa"/>
          </w:tcPr>
          <w:p w14:paraId="253CDFEE" w14:textId="77777777" w:rsidR="00EE7369" w:rsidRDefault="00891316">
            <w:pPr>
              <w:pStyle w:val="TAL"/>
              <w:keepNext w:val="0"/>
              <w:keepLines w:val="0"/>
              <w:widowControl w:val="0"/>
            </w:pPr>
            <w:r>
              <w:t>M</w:t>
            </w:r>
          </w:p>
        </w:tc>
        <w:tc>
          <w:tcPr>
            <w:tcW w:w="1080" w:type="dxa"/>
          </w:tcPr>
          <w:p w14:paraId="253CDFEF" w14:textId="77777777" w:rsidR="00EE7369" w:rsidRDefault="00EE7369">
            <w:pPr>
              <w:pStyle w:val="TAL"/>
              <w:keepNext w:val="0"/>
              <w:keepLines w:val="0"/>
              <w:widowControl w:val="0"/>
              <w:rPr>
                <w:b/>
                <w:i/>
              </w:rPr>
            </w:pPr>
          </w:p>
        </w:tc>
        <w:tc>
          <w:tcPr>
            <w:tcW w:w="1512" w:type="dxa"/>
          </w:tcPr>
          <w:p w14:paraId="253CDFF0" w14:textId="77777777" w:rsidR="00EE7369" w:rsidRDefault="00891316">
            <w:pPr>
              <w:pStyle w:val="TAL"/>
              <w:keepNext w:val="0"/>
              <w:keepLines w:val="0"/>
              <w:widowControl w:val="0"/>
            </w:pPr>
            <w:r>
              <w:t>9.3.1.8</w:t>
            </w:r>
          </w:p>
        </w:tc>
        <w:tc>
          <w:tcPr>
            <w:tcW w:w="1728" w:type="dxa"/>
          </w:tcPr>
          <w:p w14:paraId="253CDFF1" w14:textId="77777777" w:rsidR="00EE7369" w:rsidRDefault="00EE7369">
            <w:pPr>
              <w:pStyle w:val="TAL"/>
              <w:keepNext w:val="0"/>
              <w:keepLines w:val="0"/>
              <w:widowControl w:val="0"/>
            </w:pPr>
          </w:p>
        </w:tc>
        <w:tc>
          <w:tcPr>
            <w:tcW w:w="1080" w:type="dxa"/>
          </w:tcPr>
          <w:p w14:paraId="253CDFF2" w14:textId="77777777" w:rsidR="00EE7369" w:rsidRDefault="00891316">
            <w:pPr>
              <w:pStyle w:val="TAC"/>
              <w:keepNext w:val="0"/>
              <w:keepLines w:val="0"/>
              <w:widowControl w:val="0"/>
            </w:pPr>
            <w:r>
              <w:t>-</w:t>
            </w:r>
          </w:p>
        </w:tc>
        <w:tc>
          <w:tcPr>
            <w:tcW w:w="1080" w:type="dxa"/>
          </w:tcPr>
          <w:p w14:paraId="253CDFF3" w14:textId="77777777" w:rsidR="00EE7369" w:rsidRDefault="00EE7369">
            <w:pPr>
              <w:pStyle w:val="TAC"/>
              <w:keepNext w:val="0"/>
              <w:keepLines w:val="0"/>
              <w:widowControl w:val="0"/>
            </w:pPr>
          </w:p>
        </w:tc>
      </w:tr>
      <w:tr w:rsidR="00EE7369" w14:paraId="253CDFFC" w14:textId="77777777">
        <w:tc>
          <w:tcPr>
            <w:tcW w:w="2160" w:type="dxa"/>
          </w:tcPr>
          <w:p w14:paraId="253CDFF5" w14:textId="77777777" w:rsidR="00EE7369" w:rsidRDefault="00891316">
            <w:pPr>
              <w:pStyle w:val="TAL"/>
              <w:keepNext w:val="0"/>
              <w:keepLines w:val="0"/>
              <w:widowControl w:val="0"/>
              <w:ind w:leftChars="100" w:left="200"/>
            </w:pPr>
            <w:r>
              <w:t xml:space="preserve">&gt;&gt;CHOICE </w:t>
            </w:r>
            <w:r>
              <w:rPr>
                <w:i/>
                <w:iCs/>
              </w:rPr>
              <w:t>QoS Information</w:t>
            </w:r>
          </w:p>
        </w:tc>
        <w:tc>
          <w:tcPr>
            <w:tcW w:w="1080" w:type="dxa"/>
          </w:tcPr>
          <w:p w14:paraId="253CDFF6" w14:textId="77777777" w:rsidR="00EE7369" w:rsidRDefault="00891316">
            <w:pPr>
              <w:pStyle w:val="TAL"/>
              <w:keepNext w:val="0"/>
              <w:keepLines w:val="0"/>
              <w:widowControl w:val="0"/>
            </w:pPr>
            <w:r>
              <w:t>M</w:t>
            </w:r>
          </w:p>
        </w:tc>
        <w:tc>
          <w:tcPr>
            <w:tcW w:w="1080" w:type="dxa"/>
          </w:tcPr>
          <w:p w14:paraId="253CDFF7" w14:textId="77777777" w:rsidR="00EE7369" w:rsidRDefault="00EE7369">
            <w:pPr>
              <w:pStyle w:val="TAL"/>
              <w:keepNext w:val="0"/>
              <w:keepLines w:val="0"/>
              <w:widowControl w:val="0"/>
              <w:rPr>
                <w:b/>
                <w:i/>
              </w:rPr>
            </w:pPr>
          </w:p>
        </w:tc>
        <w:tc>
          <w:tcPr>
            <w:tcW w:w="1512" w:type="dxa"/>
          </w:tcPr>
          <w:p w14:paraId="253CDFF8" w14:textId="77777777" w:rsidR="00EE7369" w:rsidRDefault="00EE7369">
            <w:pPr>
              <w:pStyle w:val="TAL"/>
              <w:keepNext w:val="0"/>
              <w:keepLines w:val="0"/>
              <w:widowControl w:val="0"/>
            </w:pPr>
          </w:p>
        </w:tc>
        <w:tc>
          <w:tcPr>
            <w:tcW w:w="1728" w:type="dxa"/>
          </w:tcPr>
          <w:p w14:paraId="253CDFF9" w14:textId="77777777" w:rsidR="00EE7369" w:rsidRDefault="00EE7369">
            <w:pPr>
              <w:pStyle w:val="TAL"/>
              <w:keepNext w:val="0"/>
              <w:keepLines w:val="0"/>
              <w:widowControl w:val="0"/>
            </w:pPr>
          </w:p>
        </w:tc>
        <w:tc>
          <w:tcPr>
            <w:tcW w:w="1080" w:type="dxa"/>
          </w:tcPr>
          <w:p w14:paraId="253CDFFA" w14:textId="77777777" w:rsidR="00EE7369" w:rsidRDefault="00891316">
            <w:pPr>
              <w:pStyle w:val="TAC"/>
              <w:keepNext w:val="0"/>
              <w:keepLines w:val="0"/>
              <w:widowControl w:val="0"/>
            </w:pPr>
            <w:r>
              <w:t>-</w:t>
            </w:r>
          </w:p>
        </w:tc>
        <w:tc>
          <w:tcPr>
            <w:tcW w:w="1080" w:type="dxa"/>
          </w:tcPr>
          <w:p w14:paraId="253CDFFB" w14:textId="77777777" w:rsidR="00EE7369" w:rsidRDefault="00EE7369">
            <w:pPr>
              <w:pStyle w:val="TAC"/>
              <w:keepNext w:val="0"/>
              <w:keepLines w:val="0"/>
              <w:widowControl w:val="0"/>
            </w:pPr>
          </w:p>
        </w:tc>
      </w:tr>
      <w:tr w:rsidR="00EE7369" w14:paraId="253CE004" w14:textId="77777777">
        <w:tc>
          <w:tcPr>
            <w:tcW w:w="2160" w:type="dxa"/>
          </w:tcPr>
          <w:p w14:paraId="253CDFFD" w14:textId="77777777" w:rsidR="00EE7369" w:rsidRDefault="00891316">
            <w:pPr>
              <w:pStyle w:val="TAL"/>
              <w:keepNext w:val="0"/>
              <w:keepLines w:val="0"/>
              <w:widowControl w:val="0"/>
              <w:ind w:leftChars="150" w:left="300"/>
              <w:rPr>
                <w:i/>
                <w:iCs/>
              </w:rPr>
            </w:pPr>
            <w:r>
              <w:rPr>
                <w:i/>
                <w:iCs/>
              </w:rPr>
              <w:t>&gt;&gt;&gt;E-UTRAN QoS</w:t>
            </w:r>
          </w:p>
        </w:tc>
        <w:tc>
          <w:tcPr>
            <w:tcW w:w="1080" w:type="dxa"/>
          </w:tcPr>
          <w:p w14:paraId="253CDFFE" w14:textId="77777777" w:rsidR="00EE7369" w:rsidRDefault="00EE7369">
            <w:pPr>
              <w:pStyle w:val="TAL"/>
              <w:keepNext w:val="0"/>
              <w:keepLines w:val="0"/>
              <w:widowControl w:val="0"/>
            </w:pPr>
          </w:p>
        </w:tc>
        <w:tc>
          <w:tcPr>
            <w:tcW w:w="1080" w:type="dxa"/>
          </w:tcPr>
          <w:p w14:paraId="253CDFFF" w14:textId="77777777" w:rsidR="00EE7369" w:rsidRDefault="00EE7369">
            <w:pPr>
              <w:pStyle w:val="TAL"/>
              <w:keepNext w:val="0"/>
              <w:keepLines w:val="0"/>
              <w:widowControl w:val="0"/>
              <w:rPr>
                <w:b/>
                <w:i/>
              </w:rPr>
            </w:pPr>
          </w:p>
        </w:tc>
        <w:tc>
          <w:tcPr>
            <w:tcW w:w="1512" w:type="dxa"/>
          </w:tcPr>
          <w:p w14:paraId="253CE000" w14:textId="77777777" w:rsidR="00EE7369" w:rsidRDefault="00EE7369">
            <w:pPr>
              <w:pStyle w:val="TAL"/>
              <w:keepNext w:val="0"/>
              <w:keepLines w:val="0"/>
              <w:widowControl w:val="0"/>
            </w:pPr>
          </w:p>
        </w:tc>
        <w:tc>
          <w:tcPr>
            <w:tcW w:w="1728" w:type="dxa"/>
          </w:tcPr>
          <w:p w14:paraId="253CE001" w14:textId="77777777" w:rsidR="00EE7369" w:rsidRDefault="00EE7369">
            <w:pPr>
              <w:pStyle w:val="TAL"/>
              <w:keepNext w:val="0"/>
              <w:keepLines w:val="0"/>
              <w:widowControl w:val="0"/>
            </w:pPr>
          </w:p>
        </w:tc>
        <w:tc>
          <w:tcPr>
            <w:tcW w:w="1080" w:type="dxa"/>
          </w:tcPr>
          <w:p w14:paraId="253CE002" w14:textId="77777777" w:rsidR="00EE7369" w:rsidRDefault="00EE7369">
            <w:pPr>
              <w:pStyle w:val="TAC"/>
              <w:keepNext w:val="0"/>
              <w:keepLines w:val="0"/>
              <w:widowControl w:val="0"/>
            </w:pPr>
          </w:p>
        </w:tc>
        <w:tc>
          <w:tcPr>
            <w:tcW w:w="1080" w:type="dxa"/>
          </w:tcPr>
          <w:p w14:paraId="253CE003" w14:textId="77777777" w:rsidR="00EE7369" w:rsidRDefault="00EE7369">
            <w:pPr>
              <w:pStyle w:val="TAC"/>
              <w:keepNext w:val="0"/>
              <w:keepLines w:val="0"/>
              <w:widowControl w:val="0"/>
            </w:pPr>
          </w:p>
        </w:tc>
      </w:tr>
      <w:tr w:rsidR="00EE7369" w14:paraId="253CE00C" w14:textId="77777777">
        <w:tc>
          <w:tcPr>
            <w:tcW w:w="2160" w:type="dxa"/>
          </w:tcPr>
          <w:p w14:paraId="253CE005" w14:textId="77777777" w:rsidR="00EE7369" w:rsidRDefault="00891316">
            <w:pPr>
              <w:pStyle w:val="TAL"/>
              <w:keepNext w:val="0"/>
              <w:keepLines w:val="0"/>
              <w:widowControl w:val="0"/>
              <w:ind w:leftChars="200" w:left="400"/>
            </w:pPr>
            <w:r>
              <w:t>&gt;&gt;&gt;&gt;E-UTRAN QoS</w:t>
            </w:r>
          </w:p>
        </w:tc>
        <w:tc>
          <w:tcPr>
            <w:tcW w:w="1080" w:type="dxa"/>
          </w:tcPr>
          <w:p w14:paraId="253CE006"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07" w14:textId="77777777" w:rsidR="00EE7369" w:rsidRDefault="00EE7369">
            <w:pPr>
              <w:pStyle w:val="TAL"/>
              <w:keepNext w:val="0"/>
              <w:keepLines w:val="0"/>
              <w:widowControl w:val="0"/>
              <w:rPr>
                <w:i/>
              </w:rPr>
            </w:pPr>
          </w:p>
        </w:tc>
        <w:tc>
          <w:tcPr>
            <w:tcW w:w="1512" w:type="dxa"/>
          </w:tcPr>
          <w:p w14:paraId="253CE008" w14:textId="77777777" w:rsidR="00EE7369" w:rsidRDefault="00891316">
            <w:pPr>
              <w:pStyle w:val="TAL"/>
              <w:keepNext w:val="0"/>
              <w:keepLines w:val="0"/>
              <w:widowControl w:val="0"/>
            </w:pPr>
            <w:r>
              <w:t>9.3.1.19</w:t>
            </w:r>
          </w:p>
        </w:tc>
        <w:tc>
          <w:tcPr>
            <w:tcW w:w="1728" w:type="dxa"/>
          </w:tcPr>
          <w:p w14:paraId="253CE009" w14:textId="77777777" w:rsidR="00EE7369" w:rsidRDefault="00891316">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253CE00A" w14:textId="77777777" w:rsidR="00EE7369" w:rsidRDefault="00891316">
            <w:pPr>
              <w:pStyle w:val="TAC"/>
              <w:keepNext w:val="0"/>
              <w:keepLines w:val="0"/>
              <w:widowControl w:val="0"/>
            </w:pPr>
            <w:r>
              <w:t>-</w:t>
            </w:r>
          </w:p>
        </w:tc>
        <w:tc>
          <w:tcPr>
            <w:tcW w:w="1080" w:type="dxa"/>
          </w:tcPr>
          <w:p w14:paraId="253CE00B" w14:textId="77777777" w:rsidR="00EE7369" w:rsidRDefault="00EE7369">
            <w:pPr>
              <w:pStyle w:val="TAC"/>
              <w:keepNext w:val="0"/>
              <w:keepLines w:val="0"/>
              <w:widowControl w:val="0"/>
            </w:pPr>
          </w:p>
        </w:tc>
      </w:tr>
      <w:tr w:rsidR="00EE7369" w14:paraId="253CE014" w14:textId="77777777">
        <w:tc>
          <w:tcPr>
            <w:tcW w:w="2160" w:type="dxa"/>
          </w:tcPr>
          <w:p w14:paraId="253CE00D" w14:textId="77777777" w:rsidR="00EE7369" w:rsidRDefault="00891316">
            <w:pPr>
              <w:pStyle w:val="TAL"/>
              <w:keepNext w:val="0"/>
              <w:keepLines w:val="0"/>
              <w:widowControl w:val="0"/>
              <w:ind w:leftChars="150" w:left="300"/>
              <w:rPr>
                <w:i/>
                <w:iCs/>
              </w:rPr>
            </w:pPr>
            <w:r>
              <w:rPr>
                <w:i/>
                <w:iCs/>
              </w:rPr>
              <w:t>&gt;&gt;&gt;DRB Information</w:t>
            </w:r>
          </w:p>
        </w:tc>
        <w:tc>
          <w:tcPr>
            <w:tcW w:w="1080" w:type="dxa"/>
          </w:tcPr>
          <w:p w14:paraId="253CE00E" w14:textId="77777777" w:rsidR="00EE7369" w:rsidRDefault="00EE7369">
            <w:pPr>
              <w:pStyle w:val="TAL"/>
              <w:keepNext w:val="0"/>
              <w:keepLines w:val="0"/>
              <w:widowControl w:val="0"/>
              <w:rPr>
                <w:rFonts w:eastAsia="MS Mincho"/>
              </w:rPr>
            </w:pPr>
          </w:p>
        </w:tc>
        <w:tc>
          <w:tcPr>
            <w:tcW w:w="1080" w:type="dxa"/>
          </w:tcPr>
          <w:p w14:paraId="253CE00F" w14:textId="77777777" w:rsidR="00EE7369" w:rsidRDefault="00EE7369">
            <w:pPr>
              <w:pStyle w:val="TAL"/>
              <w:keepNext w:val="0"/>
              <w:keepLines w:val="0"/>
              <w:widowControl w:val="0"/>
              <w:rPr>
                <w:i/>
              </w:rPr>
            </w:pPr>
          </w:p>
        </w:tc>
        <w:tc>
          <w:tcPr>
            <w:tcW w:w="1512" w:type="dxa"/>
          </w:tcPr>
          <w:p w14:paraId="253CE010" w14:textId="77777777" w:rsidR="00EE7369" w:rsidRDefault="00EE7369">
            <w:pPr>
              <w:pStyle w:val="TAL"/>
              <w:keepNext w:val="0"/>
              <w:keepLines w:val="0"/>
              <w:widowControl w:val="0"/>
            </w:pPr>
          </w:p>
        </w:tc>
        <w:tc>
          <w:tcPr>
            <w:tcW w:w="1728" w:type="dxa"/>
          </w:tcPr>
          <w:p w14:paraId="253CE011" w14:textId="77777777" w:rsidR="00EE7369" w:rsidRDefault="00EE7369">
            <w:pPr>
              <w:pStyle w:val="TAL"/>
              <w:keepNext w:val="0"/>
              <w:keepLines w:val="0"/>
              <w:widowControl w:val="0"/>
              <w:rPr>
                <w:szCs w:val="18"/>
              </w:rPr>
            </w:pPr>
          </w:p>
        </w:tc>
        <w:tc>
          <w:tcPr>
            <w:tcW w:w="1080" w:type="dxa"/>
          </w:tcPr>
          <w:p w14:paraId="253CE012" w14:textId="77777777" w:rsidR="00EE7369" w:rsidRDefault="00EE7369">
            <w:pPr>
              <w:pStyle w:val="TAC"/>
              <w:keepNext w:val="0"/>
              <w:keepLines w:val="0"/>
              <w:widowControl w:val="0"/>
            </w:pPr>
          </w:p>
        </w:tc>
        <w:tc>
          <w:tcPr>
            <w:tcW w:w="1080" w:type="dxa"/>
          </w:tcPr>
          <w:p w14:paraId="253CE013" w14:textId="77777777" w:rsidR="00EE7369" w:rsidRDefault="00EE7369">
            <w:pPr>
              <w:pStyle w:val="TAC"/>
              <w:keepNext w:val="0"/>
              <w:keepLines w:val="0"/>
              <w:widowControl w:val="0"/>
            </w:pPr>
          </w:p>
        </w:tc>
      </w:tr>
      <w:tr w:rsidR="00EE7369" w14:paraId="253CE01C" w14:textId="77777777">
        <w:tc>
          <w:tcPr>
            <w:tcW w:w="2160" w:type="dxa"/>
          </w:tcPr>
          <w:p w14:paraId="253CE015" w14:textId="77777777" w:rsidR="00EE7369" w:rsidRDefault="00891316">
            <w:pPr>
              <w:pStyle w:val="TAL"/>
              <w:keepNext w:val="0"/>
              <w:keepLines w:val="0"/>
              <w:widowControl w:val="0"/>
              <w:ind w:leftChars="200" w:left="400"/>
              <w:rPr>
                <w:b/>
                <w:bCs/>
              </w:rPr>
            </w:pPr>
            <w:r>
              <w:rPr>
                <w:b/>
                <w:bCs/>
              </w:rPr>
              <w:t>&gt;&gt;&gt;&gt;DRB Information</w:t>
            </w:r>
          </w:p>
        </w:tc>
        <w:tc>
          <w:tcPr>
            <w:tcW w:w="1080" w:type="dxa"/>
          </w:tcPr>
          <w:p w14:paraId="253CE016" w14:textId="77777777" w:rsidR="00EE7369" w:rsidRDefault="00EE7369">
            <w:pPr>
              <w:pStyle w:val="TAL"/>
              <w:keepNext w:val="0"/>
              <w:keepLines w:val="0"/>
              <w:widowControl w:val="0"/>
              <w:rPr>
                <w:rFonts w:eastAsia="MS Mincho"/>
              </w:rPr>
            </w:pPr>
          </w:p>
        </w:tc>
        <w:tc>
          <w:tcPr>
            <w:tcW w:w="1080" w:type="dxa"/>
          </w:tcPr>
          <w:p w14:paraId="253CE017" w14:textId="77777777" w:rsidR="00EE7369" w:rsidRDefault="00891316">
            <w:pPr>
              <w:pStyle w:val="TAL"/>
              <w:keepNext w:val="0"/>
              <w:keepLines w:val="0"/>
              <w:widowControl w:val="0"/>
              <w:rPr>
                <w:i/>
              </w:rPr>
            </w:pPr>
            <w:r>
              <w:rPr>
                <w:i/>
              </w:rPr>
              <w:t>1</w:t>
            </w:r>
          </w:p>
        </w:tc>
        <w:tc>
          <w:tcPr>
            <w:tcW w:w="1512" w:type="dxa"/>
          </w:tcPr>
          <w:p w14:paraId="253CE018" w14:textId="77777777" w:rsidR="00EE7369" w:rsidRDefault="00EE7369">
            <w:pPr>
              <w:pStyle w:val="TAL"/>
              <w:keepNext w:val="0"/>
              <w:keepLines w:val="0"/>
              <w:widowControl w:val="0"/>
            </w:pPr>
          </w:p>
        </w:tc>
        <w:tc>
          <w:tcPr>
            <w:tcW w:w="1728" w:type="dxa"/>
          </w:tcPr>
          <w:p w14:paraId="253CE019" w14:textId="77777777" w:rsidR="00EE7369" w:rsidRDefault="00891316">
            <w:pPr>
              <w:pStyle w:val="TAL"/>
              <w:keepNext w:val="0"/>
              <w:keepLines w:val="0"/>
              <w:widowControl w:val="0"/>
              <w:rPr>
                <w:szCs w:val="18"/>
              </w:rPr>
            </w:pPr>
            <w:r>
              <w:rPr>
                <w:szCs w:val="18"/>
              </w:rPr>
              <w:t>Shall be used for NG-RAN cases</w:t>
            </w:r>
          </w:p>
        </w:tc>
        <w:tc>
          <w:tcPr>
            <w:tcW w:w="1080" w:type="dxa"/>
          </w:tcPr>
          <w:p w14:paraId="253CE01A" w14:textId="77777777" w:rsidR="00EE7369" w:rsidRDefault="00891316">
            <w:pPr>
              <w:pStyle w:val="TAC"/>
              <w:keepNext w:val="0"/>
              <w:keepLines w:val="0"/>
              <w:widowControl w:val="0"/>
            </w:pPr>
            <w:r>
              <w:t>YES</w:t>
            </w:r>
          </w:p>
        </w:tc>
        <w:tc>
          <w:tcPr>
            <w:tcW w:w="1080" w:type="dxa"/>
          </w:tcPr>
          <w:p w14:paraId="253CE01B" w14:textId="77777777" w:rsidR="00EE7369" w:rsidRDefault="00891316">
            <w:pPr>
              <w:pStyle w:val="TAC"/>
              <w:keepNext w:val="0"/>
              <w:keepLines w:val="0"/>
              <w:widowControl w:val="0"/>
            </w:pPr>
            <w:r>
              <w:t>ignore</w:t>
            </w:r>
          </w:p>
        </w:tc>
      </w:tr>
      <w:tr w:rsidR="00EE7369" w14:paraId="253CE024" w14:textId="77777777">
        <w:tc>
          <w:tcPr>
            <w:tcW w:w="2160" w:type="dxa"/>
          </w:tcPr>
          <w:p w14:paraId="253CE01D" w14:textId="77777777" w:rsidR="00EE7369" w:rsidRDefault="00891316">
            <w:pPr>
              <w:pStyle w:val="TAL"/>
              <w:keepNext w:val="0"/>
              <w:keepLines w:val="0"/>
              <w:widowControl w:val="0"/>
              <w:ind w:leftChars="250" w:left="500"/>
            </w:pPr>
            <w:r>
              <w:t>&gt;&gt;&gt;&gt;&gt;DRB QoS</w:t>
            </w:r>
          </w:p>
        </w:tc>
        <w:tc>
          <w:tcPr>
            <w:tcW w:w="1080" w:type="dxa"/>
          </w:tcPr>
          <w:p w14:paraId="253CE01E"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1F" w14:textId="77777777" w:rsidR="00EE7369" w:rsidRDefault="00EE7369">
            <w:pPr>
              <w:pStyle w:val="TAL"/>
              <w:keepNext w:val="0"/>
              <w:keepLines w:val="0"/>
              <w:widowControl w:val="0"/>
              <w:rPr>
                <w:i/>
              </w:rPr>
            </w:pPr>
          </w:p>
        </w:tc>
        <w:tc>
          <w:tcPr>
            <w:tcW w:w="1512" w:type="dxa"/>
          </w:tcPr>
          <w:p w14:paraId="253CE020" w14:textId="77777777" w:rsidR="00EE7369" w:rsidRDefault="00891316">
            <w:pPr>
              <w:pStyle w:val="TAL"/>
              <w:keepNext w:val="0"/>
              <w:keepLines w:val="0"/>
              <w:widowControl w:val="0"/>
            </w:pPr>
            <w:r>
              <w:t>9.3.1.45</w:t>
            </w:r>
          </w:p>
        </w:tc>
        <w:tc>
          <w:tcPr>
            <w:tcW w:w="1728" w:type="dxa"/>
          </w:tcPr>
          <w:p w14:paraId="253CE021" w14:textId="77777777" w:rsidR="00EE7369" w:rsidRDefault="00EE7369">
            <w:pPr>
              <w:pStyle w:val="TAL"/>
              <w:keepNext w:val="0"/>
              <w:keepLines w:val="0"/>
              <w:widowControl w:val="0"/>
              <w:rPr>
                <w:szCs w:val="18"/>
              </w:rPr>
            </w:pPr>
          </w:p>
        </w:tc>
        <w:tc>
          <w:tcPr>
            <w:tcW w:w="1080" w:type="dxa"/>
          </w:tcPr>
          <w:p w14:paraId="253CE022" w14:textId="77777777" w:rsidR="00EE7369" w:rsidRDefault="00891316">
            <w:pPr>
              <w:pStyle w:val="TAC"/>
              <w:keepNext w:val="0"/>
              <w:keepLines w:val="0"/>
              <w:widowControl w:val="0"/>
            </w:pPr>
            <w:r>
              <w:t>-</w:t>
            </w:r>
          </w:p>
        </w:tc>
        <w:tc>
          <w:tcPr>
            <w:tcW w:w="1080" w:type="dxa"/>
          </w:tcPr>
          <w:p w14:paraId="253CE023" w14:textId="77777777" w:rsidR="00EE7369" w:rsidRDefault="00EE7369">
            <w:pPr>
              <w:pStyle w:val="TAC"/>
              <w:keepNext w:val="0"/>
              <w:keepLines w:val="0"/>
              <w:widowControl w:val="0"/>
            </w:pPr>
          </w:p>
        </w:tc>
      </w:tr>
      <w:tr w:rsidR="00EE7369" w14:paraId="253CE02C" w14:textId="77777777">
        <w:tc>
          <w:tcPr>
            <w:tcW w:w="2160" w:type="dxa"/>
          </w:tcPr>
          <w:p w14:paraId="253CE025" w14:textId="77777777" w:rsidR="00EE7369" w:rsidRDefault="00891316">
            <w:pPr>
              <w:pStyle w:val="TAL"/>
              <w:keepNext w:val="0"/>
              <w:keepLines w:val="0"/>
              <w:widowControl w:val="0"/>
              <w:ind w:leftChars="250" w:left="500"/>
            </w:pPr>
            <w:r>
              <w:t>&gt;&gt;&gt;&gt;&gt;S-NSSAI</w:t>
            </w:r>
          </w:p>
        </w:tc>
        <w:tc>
          <w:tcPr>
            <w:tcW w:w="1080" w:type="dxa"/>
          </w:tcPr>
          <w:p w14:paraId="253CE026"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27" w14:textId="77777777" w:rsidR="00EE7369" w:rsidRDefault="00EE7369">
            <w:pPr>
              <w:pStyle w:val="TAL"/>
              <w:keepNext w:val="0"/>
              <w:keepLines w:val="0"/>
              <w:widowControl w:val="0"/>
              <w:rPr>
                <w:i/>
              </w:rPr>
            </w:pPr>
          </w:p>
        </w:tc>
        <w:tc>
          <w:tcPr>
            <w:tcW w:w="1512" w:type="dxa"/>
          </w:tcPr>
          <w:p w14:paraId="253CE028" w14:textId="77777777" w:rsidR="00EE7369" w:rsidRDefault="00891316">
            <w:pPr>
              <w:pStyle w:val="TAL"/>
              <w:keepNext w:val="0"/>
              <w:keepLines w:val="0"/>
              <w:widowControl w:val="0"/>
            </w:pPr>
            <w:r>
              <w:t>9.3.1.38</w:t>
            </w:r>
          </w:p>
        </w:tc>
        <w:tc>
          <w:tcPr>
            <w:tcW w:w="1728" w:type="dxa"/>
          </w:tcPr>
          <w:p w14:paraId="253CE029" w14:textId="77777777" w:rsidR="00EE7369" w:rsidRDefault="00EE7369">
            <w:pPr>
              <w:pStyle w:val="TAL"/>
              <w:keepNext w:val="0"/>
              <w:keepLines w:val="0"/>
              <w:widowControl w:val="0"/>
              <w:rPr>
                <w:szCs w:val="18"/>
              </w:rPr>
            </w:pPr>
          </w:p>
        </w:tc>
        <w:tc>
          <w:tcPr>
            <w:tcW w:w="1080" w:type="dxa"/>
          </w:tcPr>
          <w:p w14:paraId="253CE02A" w14:textId="77777777" w:rsidR="00EE7369" w:rsidRDefault="00891316">
            <w:pPr>
              <w:pStyle w:val="TAC"/>
              <w:keepNext w:val="0"/>
              <w:keepLines w:val="0"/>
              <w:widowControl w:val="0"/>
            </w:pPr>
            <w:r>
              <w:t>-</w:t>
            </w:r>
          </w:p>
        </w:tc>
        <w:tc>
          <w:tcPr>
            <w:tcW w:w="1080" w:type="dxa"/>
          </w:tcPr>
          <w:p w14:paraId="253CE02B" w14:textId="77777777" w:rsidR="00EE7369" w:rsidRDefault="00EE7369">
            <w:pPr>
              <w:pStyle w:val="TAC"/>
              <w:keepNext w:val="0"/>
              <w:keepLines w:val="0"/>
              <w:widowControl w:val="0"/>
            </w:pPr>
          </w:p>
        </w:tc>
      </w:tr>
      <w:tr w:rsidR="00EE7369" w14:paraId="253CE034" w14:textId="77777777">
        <w:tc>
          <w:tcPr>
            <w:tcW w:w="2160" w:type="dxa"/>
          </w:tcPr>
          <w:p w14:paraId="253CE02D" w14:textId="77777777" w:rsidR="00EE7369" w:rsidRDefault="00891316">
            <w:pPr>
              <w:pStyle w:val="TAL"/>
              <w:keepNext w:val="0"/>
              <w:keepLines w:val="0"/>
              <w:widowControl w:val="0"/>
              <w:ind w:leftChars="250" w:left="500"/>
            </w:pPr>
            <w:r>
              <w:t>&gt;&gt;&gt;&gt;&gt;Notification Control</w:t>
            </w:r>
          </w:p>
        </w:tc>
        <w:tc>
          <w:tcPr>
            <w:tcW w:w="1080" w:type="dxa"/>
          </w:tcPr>
          <w:p w14:paraId="253CE02E" w14:textId="77777777" w:rsidR="00EE7369" w:rsidRDefault="00891316">
            <w:pPr>
              <w:pStyle w:val="TAL"/>
              <w:keepNext w:val="0"/>
              <w:keepLines w:val="0"/>
              <w:widowControl w:val="0"/>
              <w:rPr>
                <w:rFonts w:eastAsia="MS Mincho"/>
              </w:rPr>
            </w:pPr>
            <w:r>
              <w:rPr>
                <w:rFonts w:eastAsia="MS Mincho"/>
              </w:rPr>
              <w:t>O</w:t>
            </w:r>
          </w:p>
        </w:tc>
        <w:tc>
          <w:tcPr>
            <w:tcW w:w="1080" w:type="dxa"/>
          </w:tcPr>
          <w:p w14:paraId="253CE02F" w14:textId="77777777" w:rsidR="00EE7369" w:rsidRDefault="00EE7369">
            <w:pPr>
              <w:pStyle w:val="TAL"/>
              <w:keepNext w:val="0"/>
              <w:keepLines w:val="0"/>
              <w:widowControl w:val="0"/>
              <w:rPr>
                <w:i/>
              </w:rPr>
            </w:pPr>
          </w:p>
        </w:tc>
        <w:tc>
          <w:tcPr>
            <w:tcW w:w="1512" w:type="dxa"/>
          </w:tcPr>
          <w:p w14:paraId="253CE030" w14:textId="77777777" w:rsidR="00EE7369" w:rsidRDefault="00891316">
            <w:pPr>
              <w:pStyle w:val="TAL"/>
              <w:keepNext w:val="0"/>
              <w:keepLines w:val="0"/>
              <w:widowControl w:val="0"/>
            </w:pPr>
            <w:r>
              <w:t>9.3.1.56</w:t>
            </w:r>
          </w:p>
        </w:tc>
        <w:tc>
          <w:tcPr>
            <w:tcW w:w="1728" w:type="dxa"/>
          </w:tcPr>
          <w:p w14:paraId="253CE031" w14:textId="77777777" w:rsidR="00EE7369" w:rsidRDefault="00EE7369">
            <w:pPr>
              <w:pStyle w:val="TAL"/>
              <w:keepNext w:val="0"/>
              <w:keepLines w:val="0"/>
              <w:widowControl w:val="0"/>
              <w:rPr>
                <w:szCs w:val="18"/>
              </w:rPr>
            </w:pPr>
          </w:p>
        </w:tc>
        <w:tc>
          <w:tcPr>
            <w:tcW w:w="1080" w:type="dxa"/>
          </w:tcPr>
          <w:p w14:paraId="253CE032" w14:textId="77777777" w:rsidR="00EE7369" w:rsidRDefault="00891316">
            <w:pPr>
              <w:pStyle w:val="TAC"/>
              <w:keepNext w:val="0"/>
              <w:keepLines w:val="0"/>
              <w:widowControl w:val="0"/>
            </w:pPr>
            <w:r>
              <w:t>-</w:t>
            </w:r>
          </w:p>
        </w:tc>
        <w:tc>
          <w:tcPr>
            <w:tcW w:w="1080" w:type="dxa"/>
          </w:tcPr>
          <w:p w14:paraId="253CE033" w14:textId="77777777" w:rsidR="00EE7369" w:rsidRDefault="00EE7369">
            <w:pPr>
              <w:pStyle w:val="TAC"/>
              <w:keepNext w:val="0"/>
              <w:keepLines w:val="0"/>
              <w:widowControl w:val="0"/>
            </w:pPr>
          </w:p>
        </w:tc>
      </w:tr>
      <w:tr w:rsidR="00EE7369" w14:paraId="253CE03C" w14:textId="77777777">
        <w:tc>
          <w:tcPr>
            <w:tcW w:w="2160" w:type="dxa"/>
          </w:tcPr>
          <w:p w14:paraId="253CE035" w14:textId="77777777" w:rsidR="00EE7369" w:rsidRDefault="00891316">
            <w:pPr>
              <w:pStyle w:val="TAL"/>
              <w:keepNext w:val="0"/>
              <w:keepLines w:val="0"/>
              <w:widowControl w:val="0"/>
              <w:ind w:leftChars="250" w:left="500"/>
              <w:rPr>
                <w:b/>
                <w:bCs/>
              </w:rPr>
            </w:pPr>
            <w:r>
              <w:rPr>
                <w:b/>
                <w:bCs/>
              </w:rPr>
              <w:t>&gt;&gt;&gt;&gt;&gt;Flows Mapped to DRB Item</w:t>
            </w:r>
          </w:p>
        </w:tc>
        <w:tc>
          <w:tcPr>
            <w:tcW w:w="1080" w:type="dxa"/>
          </w:tcPr>
          <w:p w14:paraId="253CE036" w14:textId="77777777" w:rsidR="00EE7369" w:rsidRDefault="00EE7369">
            <w:pPr>
              <w:pStyle w:val="TAL"/>
              <w:keepNext w:val="0"/>
              <w:keepLines w:val="0"/>
              <w:widowControl w:val="0"/>
              <w:rPr>
                <w:rFonts w:eastAsia="MS Mincho"/>
              </w:rPr>
            </w:pPr>
          </w:p>
        </w:tc>
        <w:tc>
          <w:tcPr>
            <w:tcW w:w="1080" w:type="dxa"/>
          </w:tcPr>
          <w:p w14:paraId="253CE037" w14:textId="77777777" w:rsidR="00EE7369" w:rsidRDefault="00891316">
            <w:pPr>
              <w:pStyle w:val="TAL"/>
              <w:keepNext w:val="0"/>
              <w:keepLines w:val="0"/>
              <w:widowControl w:val="0"/>
              <w:rPr>
                <w:i/>
              </w:rPr>
            </w:pPr>
            <w:r>
              <w:rPr>
                <w:i/>
              </w:rPr>
              <w:t>1 .. &lt;</w:t>
            </w:r>
            <w:proofErr w:type="spellStart"/>
            <w:r>
              <w:rPr>
                <w:i/>
              </w:rPr>
              <w:t>maxnoofQoSFlows</w:t>
            </w:r>
            <w:proofErr w:type="spellEnd"/>
            <w:r>
              <w:rPr>
                <w:i/>
              </w:rPr>
              <w:t>&gt;</w:t>
            </w:r>
          </w:p>
        </w:tc>
        <w:tc>
          <w:tcPr>
            <w:tcW w:w="1512" w:type="dxa"/>
          </w:tcPr>
          <w:p w14:paraId="253CE038" w14:textId="77777777" w:rsidR="00EE7369" w:rsidRDefault="00EE7369">
            <w:pPr>
              <w:pStyle w:val="TAL"/>
              <w:keepNext w:val="0"/>
              <w:keepLines w:val="0"/>
              <w:widowControl w:val="0"/>
            </w:pPr>
          </w:p>
        </w:tc>
        <w:tc>
          <w:tcPr>
            <w:tcW w:w="1728" w:type="dxa"/>
          </w:tcPr>
          <w:p w14:paraId="253CE039" w14:textId="77777777" w:rsidR="00EE7369" w:rsidRDefault="00EE7369">
            <w:pPr>
              <w:pStyle w:val="TAL"/>
              <w:keepNext w:val="0"/>
              <w:keepLines w:val="0"/>
              <w:widowControl w:val="0"/>
              <w:rPr>
                <w:szCs w:val="18"/>
              </w:rPr>
            </w:pPr>
          </w:p>
        </w:tc>
        <w:tc>
          <w:tcPr>
            <w:tcW w:w="1080" w:type="dxa"/>
          </w:tcPr>
          <w:p w14:paraId="253CE03A" w14:textId="77777777" w:rsidR="00EE7369" w:rsidRDefault="00891316">
            <w:pPr>
              <w:pStyle w:val="TAC"/>
              <w:keepNext w:val="0"/>
              <w:keepLines w:val="0"/>
              <w:widowControl w:val="0"/>
            </w:pPr>
            <w:r>
              <w:t>-</w:t>
            </w:r>
          </w:p>
        </w:tc>
        <w:tc>
          <w:tcPr>
            <w:tcW w:w="1080" w:type="dxa"/>
          </w:tcPr>
          <w:p w14:paraId="253CE03B" w14:textId="77777777" w:rsidR="00EE7369" w:rsidRDefault="00EE7369">
            <w:pPr>
              <w:pStyle w:val="TAC"/>
              <w:keepNext w:val="0"/>
              <w:keepLines w:val="0"/>
              <w:widowControl w:val="0"/>
            </w:pPr>
          </w:p>
        </w:tc>
      </w:tr>
      <w:tr w:rsidR="00EE7369" w14:paraId="253CE044" w14:textId="77777777">
        <w:tc>
          <w:tcPr>
            <w:tcW w:w="2160" w:type="dxa"/>
          </w:tcPr>
          <w:p w14:paraId="253CE03D" w14:textId="77777777" w:rsidR="00EE7369" w:rsidRDefault="00891316">
            <w:pPr>
              <w:pStyle w:val="TAL"/>
              <w:keepNext w:val="0"/>
              <w:keepLines w:val="0"/>
              <w:widowControl w:val="0"/>
              <w:ind w:leftChars="300" w:left="600"/>
            </w:pPr>
            <w:r>
              <w:t>&gt;&gt;&gt;&gt;&gt;&gt;QoS Flow Identifier</w:t>
            </w:r>
          </w:p>
        </w:tc>
        <w:tc>
          <w:tcPr>
            <w:tcW w:w="1080" w:type="dxa"/>
          </w:tcPr>
          <w:p w14:paraId="253CE03E"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3F" w14:textId="77777777" w:rsidR="00EE7369" w:rsidRDefault="00EE7369">
            <w:pPr>
              <w:pStyle w:val="TAL"/>
              <w:keepNext w:val="0"/>
              <w:keepLines w:val="0"/>
              <w:widowControl w:val="0"/>
              <w:rPr>
                <w:i/>
              </w:rPr>
            </w:pPr>
          </w:p>
        </w:tc>
        <w:tc>
          <w:tcPr>
            <w:tcW w:w="1512" w:type="dxa"/>
          </w:tcPr>
          <w:p w14:paraId="253CE040" w14:textId="77777777" w:rsidR="00EE7369" w:rsidRDefault="00891316">
            <w:pPr>
              <w:pStyle w:val="TAL"/>
              <w:keepNext w:val="0"/>
              <w:keepLines w:val="0"/>
              <w:widowControl w:val="0"/>
            </w:pPr>
            <w:r>
              <w:t>9.3.1.63</w:t>
            </w:r>
          </w:p>
        </w:tc>
        <w:tc>
          <w:tcPr>
            <w:tcW w:w="1728" w:type="dxa"/>
          </w:tcPr>
          <w:p w14:paraId="253CE041" w14:textId="77777777" w:rsidR="00EE7369" w:rsidRDefault="00EE7369">
            <w:pPr>
              <w:pStyle w:val="TAL"/>
              <w:keepNext w:val="0"/>
              <w:keepLines w:val="0"/>
              <w:widowControl w:val="0"/>
              <w:rPr>
                <w:szCs w:val="18"/>
              </w:rPr>
            </w:pPr>
          </w:p>
        </w:tc>
        <w:tc>
          <w:tcPr>
            <w:tcW w:w="1080" w:type="dxa"/>
          </w:tcPr>
          <w:p w14:paraId="253CE042" w14:textId="77777777" w:rsidR="00EE7369" w:rsidRDefault="00891316">
            <w:pPr>
              <w:pStyle w:val="TAC"/>
              <w:keepNext w:val="0"/>
              <w:keepLines w:val="0"/>
              <w:widowControl w:val="0"/>
            </w:pPr>
            <w:r>
              <w:t>-</w:t>
            </w:r>
          </w:p>
        </w:tc>
        <w:tc>
          <w:tcPr>
            <w:tcW w:w="1080" w:type="dxa"/>
          </w:tcPr>
          <w:p w14:paraId="253CE043" w14:textId="77777777" w:rsidR="00EE7369" w:rsidRDefault="00EE7369">
            <w:pPr>
              <w:pStyle w:val="TAC"/>
              <w:keepNext w:val="0"/>
              <w:keepLines w:val="0"/>
              <w:widowControl w:val="0"/>
            </w:pPr>
          </w:p>
        </w:tc>
      </w:tr>
      <w:tr w:rsidR="00EE7369" w14:paraId="253CE04C" w14:textId="77777777">
        <w:tc>
          <w:tcPr>
            <w:tcW w:w="2160" w:type="dxa"/>
          </w:tcPr>
          <w:p w14:paraId="253CE045" w14:textId="77777777" w:rsidR="00EE7369" w:rsidRDefault="00891316">
            <w:pPr>
              <w:pStyle w:val="TAL"/>
              <w:keepNext w:val="0"/>
              <w:keepLines w:val="0"/>
              <w:widowControl w:val="0"/>
              <w:ind w:leftChars="300" w:left="600"/>
            </w:pPr>
            <w:r>
              <w:t>&gt;&gt;&gt;&gt;&gt;&gt;QoS Flow Level QoS Parameters</w:t>
            </w:r>
          </w:p>
        </w:tc>
        <w:tc>
          <w:tcPr>
            <w:tcW w:w="1080" w:type="dxa"/>
          </w:tcPr>
          <w:p w14:paraId="253CE046"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47" w14:textId="77777777" w:rsidR="00EE7369" w:rsidRDefault="00EE7369">
            <w:pPr>
              <w:pStyle w:val="TAL"/>
              <w:keepNext w:val="0"/>
              <w:keepLines w:val="0"/>
              <w:widowControl w:val="0"/>
              <w:rPr>
                <w:i/>
              </w:rPr>
            </w:pPr>
          </w:p>
        </w:tc>
        <w:tc>
          <w:tcPr>
            <w:tcW w:w="1512" w:type="dxa"/>
          </w:tcPr>
          <w:p w14:paraId="253CE048" w14:textId="77777777" w:rsidR="00EE7369" w:rsidRDefault="00891316">
            <w:pPr>
              <w:pStyle w:val="TAL"/>
              <w:keepNext w:val="0"/>
              <w:keepLines w:val="0"/>
              <w:widowControl w:val="0"/>
            </w:pPr>
            <w:r>
              <w:t>9.3.1.45</w:t>
            </w:r>
          </w:p>
        </w:tc>
        <w:tc>
          <w:tcPr>
            <w:tcW w:w="1728" w:type="dxa"/>
          </w:tcPr>
          <w:p w14:paraId="253CE049" w14:textId="77777777" w:rsidR="00EE7369" w:rsidRDefault="00EE7369">
            <w:pPr>
              <w:pStyle w:val="TAL"/>
              <w:keepNext w:val="0"/>
              <w:keepLines w:val="0"/>
              <w:widowControl w:val="0"/>
              <w:rPr>
                <w:szCs w:val="18"/>
              </w:rPr>
            </w:pPr>
          </w:p>
        </w:tc>
        <w:tc>
          <w:tcPr>
            <w:tcW w:w="1080" w:type="dxa"/>
          </w:tcPr>
          <w:p w14:paraId="253CE04A" w14:textId="77777777" w:rsidR="00EE7369" w:rsidRDefault="00891316">
            <w:pPr>
              <w:pStyle w:val="TAC"/>
              <w:keepNext w:val="0"/>
              <w:keepLines w:val="0"/>
              <w:widowControl w:val="0"/>
            </w:pPr>
            <w:r>
              <w:t>-</w:t>
            </w:r>
          </w:p>
        </w:tc>
        <w:tc>
          <w:tcPr>
            <w:tcW w:w="1080" w:type="dxa"/>
          </w:tcPr>
          <w:p w14:paraId="253CE04B" w14:textId="77777777" w:rsidR="00EE7369" w:rsidRDefault="00EE7369">
            <w:pPr>
              <w:pStyle w:val="TAC"/>
              <w:keepNext w:val="0"/>
              <w:keepLines w:val="0"/>
              <w:widowControl w:val="0"/>
            </w:pPr>
          </w:p>
        </w:tc>
      </w:tr>
      <w:tr w:rsidR="00EE7369" w14:paraId="253CE054" w14:textId="77777777">
        <w:tc>
          <w:tcPr>
            <w:tcW w:w="2160" w:type="dxa"/>
          </w:tcPr>
          <w:p w14:paraId="253CE04D" w14:textId="77777777" w:rsidR="00EE7369" w:rsidRDefault="00891316">
            <w:pPr>
              <w:pStyle w:val="TAL"/>
              <w:keepNext w:val="0"/>
              <w:keepLines w:val="0"/>
              <w:widowControl w:val="0"/>
              <w:ind w:leftChars="300" w:left="600"/>
            </w:pPr>
            <w:r>
              <w:rPr>
                <w:bCs/>
              </w:rPr>
              <w:t>&gt;&gt;&gt;&gt;&gt;&gt;QoS Flow Mapping Indication</w:t>
            </w:r>
          </w:p>
        </w:tc>
        <w:tc>
          <w:tcPr>
            <w:tcW w:w="1080" w:type="dxa"/>
          </w:tcPr>
          <w:p w14:paraId="253CE04E" w14:textId="77777777" w:rsidR="00EE7369" w:rsidRDefault="00891316">
            <w:pPr>
              <w:pStyle w:val="TAL"/>
              <w:keepNext w:val="0"/>
              <w:keepLines w:val="0"/>
              <w:widowControl w:val="0"/>
              <w:rPr>
                <w:rFonts w:eastAsia="MS Mincho"/>
              </w:rPr>
            </w:pPr>
            <w:r>
              <w:rPr>
                <w:rFonts w:eastAsia="MS Mincho"/>
              </w:rPr>
              <w:t>O</w:t>
            </w:r>
          </w:p>
        </w:tc>
        <w:tc>
          <w:tcPr>
            <w:tcW w:w="1080" w:type="dxa"/>
          </w:tcPr>
          <w:p w14:paraId="253CE04F" w14:textId="77777777" w:rsidR="00EE7369" w:rsidRDefault="00EE7369">
            <w:pPr>
              <w:pStyle w:val="TAL"/>
              <w:keepNext w:val="0"/>
              <w:keepLines w:val="0"/>
              <w:widowControl w:val="0"/>
              <w:rPr>
                <w:i/>
              </w:rPr>
            </w:pPr>
          </w:p>
        </w:tc>
        <w:tc>
          <w:tcPr>
            <w:tcW w:w="1512" w:type="dxa"/>
          </w:tcPr>
          <w:p w14:paraId="253CE050" w14:textId="77777777" w:rsidR="00EE7369" w:rsidRDefault="00891316">
            <w:pPr>
              <w:pStyle w:val="TAL"/>
              <w:keepNext w:val="0"/>
              <w:keepLines w:val="0"/>
              <w:widowControl w:val="0"/>
            </w:pPr>
            <w:r>
              <w:t>9.3.1.72</w:t>
            </w:r>
          </w:p>
        </w:tc>
        <w:tc>
          <w:tcPr>
            <w:tcW w:w="1728" w:type="dxa"/>
          </w:tcPr>
          <w:p w14:paraId="253CE051" w14:textId="77777777" w:rsidR="00EE7369" w:rsidRDefault="00EE7369">
            <w:pPr>
              <w:pStyle w:val="TAL"/>
              <w:keepNext w:val="0"/>
              <w:keepLines w:val="0"/>
              <w:widowControl w:val="0"/>
              <w:rPr>
                <w:szCs w:val="18"/>
              </w:rPr>
            </w:pPr>
          </w:p>
        </w:tc>
        <w:tc>
          <w:tcPr>
            <w:tcW w:w="1080" w:type="dxa"/>
          </w:tcPr>
          <w:p w14:paraId="253CE052" w14:textId="77777777" w:rsidR="00EE7369" w:rsidRDefault="00891316">
            <w:pPr>
              <w:pStyle w:val="TAC"/>
              <w:keepNext w:val="0"/>
              <w:keepLines w:val="0"/>
              <w:widowControl w:val="0"/>
            </w:pPr>
            <w:r>
              <w:rPr>
                <w:lang w:eastAsia="zh-CN"/>
              </w:rPr>
              <w:t>YES</w:t>
            </w:r>
          </w:p>
        </w:tc>
        <w:tc>
          <w:tcPr>
            <w:tcW w:w="1080" w:type="dxa"/>
          </w:tcPr>
          <w:p w14:paraId="253CE053" w14:textId="77777777" w:rsidR="00EE7369" w:rsidRDefault="00891316">
            <w:pPr>
              <w:pStyle w:val="TAC"/>
              <w:keepNext w:val="0"/>
              <w:keepLines w:val="0"/>
              <w:widowControl w:val="0"/>
            </w:pPr>
            <w:r>
              <w:rPr>
                <w:lang w:eastAsia="zh-CN"/>
              </w:rPr>
              <w:t>ignore</w:t>
            </w:r>
          </w:p>
        </w:tc>
      </w:tr>
      <w:tr w:rsidR="00EE7369" w14:paraId="253CE05C" w14:textId="77777777">
        <w:tc>
          <w:tcPr>
            <w:tcW w:w="2160" w:type="dxa"/>
          </w:tcPr>
          <w:p w14:paraId="253CE055" w14:textId="77777777" w:rsidR="00EE7369" w:rsidRDefault="00891316">
            <w:pPr>
              <w:pStyle w:val="TAL"/>
              <w:keepNext w:val="0"/>
              <w:keepLines w:val="0"/>
              <w:widowControl w:val="0"/>
              <w:ind w:leftChars="300" w:left="600"/>
              <w:rPr>
                <w:bCs/>
              </w:rPr>
            </w:pPr>
            <w:r>
              <w:rPr>
                <w:bCs/>
              </w:rPr>
              <w:t>&gt;&gt;&gt;&gt;&gt;&gt;TSC Traffic Characteristics</w:t>
            </w:r>
          </w:p>
        </w:tc>
        <w:tc>
          <w:tcPr>
            <w:tcW w:w="1080" w:type="dxa"/>
          </w:tcPr>
          <w:p w14:paraId="253CE056" w14:textId="77777777" w:rsidR="00EE7369" w:rsidRDefault="00891316">
            <w:pPr>
              <w:pStyle w:val="TAL"/>
              <w:keepNext w:val="0"/>
              <w:keepLines w:val="0"/>
              <w:widowControl w:val="0"/>
              <w:rPr>
                <w:rFonts w:eastAsia="MS Mincho"/>
              </w:rPr>
            </w:pPr>
            <w:r>
              <w:rPr>
                <w:rFonts w:cs="Arial"/>
                <w:szCs w:val="18"/>
              </w:rPr>
              <w:t>O</w:t>
            </w:r>
          </w:p>
        </w:tc>
        <w:tc>
          <w:tcPr>
            <w:tcW w:w="1080" w:type="dxa"/>
          </w:tcPr>
          <w:p w14:paraId="253CE057" w14:textId="77777777" w:rsidR="00EE7369" w:rsidRDefault="00EE7369">
            <w:pPr>
              <w:pStyle w:val="TAL"/>
              <w:keepNext w:val="0"/>
              <w:keepLines w:val="0"/>
              <w:widowControl w:val="0"/>
              <w:rPr>
                <w:i/>
              </w:rPr>
            </w:pPr>
          </w:p>
        </w:tc>
        <w:tc>
          <w:tcPr>
            <w:tcW w:w="1512" w:type="dxa"/>
          </w:tcPr>
          <w:p w14:paraId="253CE058" w14:textId="77777777" w:rsidR="00EE7369" w:rsidRDefault="00891316">
            <w:pPr>
              <w:pStyle w:val="TAL"/>
              <w:keepNext w:val="0"/>
              <w:keepLines w:val="0"/>
              <w:widowControl w:val="0"/>
            </w:pPr>
            <w:r>
              <w:rPr>
                <w:rFonts w:cs="Arial" w:hint="eastAsia"/>
                <w:szCs w:val="18"/>
              </w:rPr>
              <w:t>9.3.1.141</w:t>
            </w:r>
          </w:p>
        </w:tc>
        <w:tc>
          <w:tcPr>
            <w:tcW w:w="1728" w:type="dxa"/>
          </w:tcPr>
          <w:p w14:paraId="253CE059" w14:textId="77777777" w:rsidR="00EE7369" w:rsidRDefault="00891316">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253CE05A" w14:textId="77777777" w:rsidR="00EE7369" w:rsidRDefault="00891316">
            <w:pPr>
              <w:pStyle w:val="TAC"/>
              <w:keepNext w:val="0"/>
              <w:keepLines w:val="0"/>
              <w:widowControl w:val="0"/>
              <w:rPr>
                <w:lang w:eastAsia="zh-CN"/>
              </w:rPr>
            </w:pPr>
            <w:r>
              <w:rPr>
                <w:rFonts w:cs="Arial" w:hint="eastAsia"/>
                <w:szCs w:val="18"/>
              </w:rPr>
              <w:t>YES</w:t>
            </w:r>
          </w:p>
        </w:tc>
        <w:tc>
          <w:tcPr>
            <w:tcW w:w="1080" w:type="dxa"/>
          </w:tcPr>
          <w:p w14:paraId="253CE05B" w14:textId="77777777" w:rsidR="00EE7369" w:rsidRDefault="00891316">
            <w:pPr>
              <w:pStyle w:val="TAC"/>
              <w:keepNext w:val="0"/>
              <w:keepLines w:val="0"/>
              <w:widowControl w:val="0"/>
              <w:rPr>
                <w:lang w:eastAsia="zh-CN"/>
              </w:rPr>
            </w:pPr>
            <w:r>
              <w:rPr>
                <w:rFonts w:cs="Arial"/>
                <w:szCs w:val="18"/>
              </w:rPr>
              <w:t>ignore</w:t>
            </w:r>
          </w:p>
        </w:tc>
      </w:tr>
      <w:tr w:rsidR="00EE7369" w14:paraId="253CE064" w14:textId="77777777">
        <w:tc>
          <w:tcPr>
            <w:tcW w:w="2160" w:type="dxa"/>
          </w:tcPr>
          <w:p w14:paraId="253CE05D" w14:textId="77777777" w:rsidR="00EE7369" w:rsidRDefault="00891316">
            <w:pPr>
              <w:pStyle w:val="TAL"/>
              <w:keepNext w:val="0"/>
              <w:keepLines w:val="0"/>
              <w:widowControl w:val="0"/>
              <w:ind w:leftChars="200" w:left="400"/>
              <w:rPr>
                <w:bCs/>
              </w:rPr>
            </w:pPr>
            <w:r>
              <w:t>&gt;&gt;&gt;&gt;ECN Marking or Congestion Information Reporting Request</w:t>
            </w:r>
          </w:p>
        </w:tc>
        <w:tc>
          <w:tcPr>
            <w:tcW w:w="1080" w:type="dxa"/>
          </w:tcPr>
          <w:p w14:paraId="253CE05E" w14:textId="77777777" w:rsidR="00EE7369" w:rsidRDefault="00891316">
            <w:pPr>
              <w:pStyle w:val="TAL"/>
              <w:keepNext w:val="0"/>
              <w:keepLines w:val="0"/>
              <w:widowControl w:val="0"/>
              <w:rPr>
                <w:rFonts w:cs="Arial"/>
                <w:szCs w:val="18"/>
              </w:rPr>
            </w:pPr>
            <w:r>
              <w:rPr>
                <w:rFonts w:eastAsia="SimSun" w:cs="Arial" w:hint="eastAsia"/>
                <w:szCs w:val="18"/>
                <w:lang w:eastAsia="zh-CN"/>
              </w:rPr>
              <w:t>O</w:t>
            </w:r>
          </w:p>
        </w:tc>
        <w:tc>
          <w:tcPr>
            <w:tcW w:w="1080" w:type="dxa"/>
          </w:tcPr>
          <w:p w14:paraId="253CE05F" w14:textId="77777777" w:rsidR="00EE7369" w:rsidRDefault="00EE7369">
            <w:pPr>
              <w:pStyle w:val="TAL"/>
              <w:keepNext w:val="0"/>
              <w:keepLines w:val="0"/>
              <w:widowControl w:val="0"/>
              <w:rPr>
                <w:i/>
              </w:rPr>
            </w:pPr>
          </w:p>
        </w:tc>
        <w:tc>
          <w:tcPr>
            <w:tcW w:w="1512" w:type="dxa"/>
          </w:tcPr>
          <w:p w14:paraId="253CE060" w14:textId="77777777" w:rsidR="00EE7369" w:rsidRDefault="00891316">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253CE061" w14:textId="77777777" w:rsidR="00EE7369" w:rsidRDefault="00EE7369">
            <w:pPr>
              <w:pStyle w:val="TAL"/>
              <w:keepNext w:val="0"/>
              <w:keepLines w:val="0"/>
              <w:widowControl w:val="0"/>
              <w:rPr>
                <w:rFonts w:cs="Arial"/>
                <w:szCs w:val="18"/>
              </w:rPr>
            </w:pPr>
          </w:p>
        </w:tc>
        <w:tc>
          <w:tcPr>
            <w:tcW w:w="1080" w:type="dxa"/>
          </w:tcPr>
          <w:p w14:paraId="253CE062" w14:textId="77777777" w:rsidR="00EE7369" w:rsidRDefault="00891316">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253CE063" w14:textId="77777777" w:rsidR="00EE7369" w:rsidRDefault="00891316">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EE7369" w14:paraId="253CE06C" w14:textId="77777777">
        <w:tc>
          <w:tcPr>
            <w:tcW w:w="2160" w:type="dxa"/>
          </w:tcPr>
          <w:p w14:paraId="253CE065" w14:textId="77777777" w:rsidR="00EE7369" w:rsidRDefault="00891316">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253CE066" w14:textId="77777777" w:rsidR="00EE7369" w:rsidRDefault="00EE7369">
            <w:pPr>
              <w:pStyle w:val="TAL"/>
              <w:keepNext w:val="0"/>
              <w:keepLines w:val="0"/>
              <w:widowControl w:val="0"/>
              <w:rPr>
                <w:rFonts w:eastAsia="MS Mincho"/>
              </w:rPr>
            </w:pPr>
          </w:p>
        </w:tc>
        <w:tc>
          <w:tcPr>
            <w:tcW w:w="1080" w:type="dxa"/>
          </w:tcPr>
          <w:p w14:paraId="253CE067" w14:textId="77777777" w:rsidR="00EE7369" w:rsidRDefault="00891316">
            <w:pPr>
              <w:pStyle w:val="TAL"/>
              <w:keepNext w:val="0"/>
              <w:keepLines w:val="0"/>
              <w:widowControl w:val="0"/>
              <w:rPr>
                <w:i/>
              </w:rPr>
            </w:pPr>
            <w:r>
              <w:rPr>
                <w:i/>
              </w:rPr>
              <w:t>1</w:t>
            </w:r>
          </w:p>
        </w:tc>
        <w:tc>
          <w:tcPr>
            <w:tcW w:w="1512" w:type="dxa"/>
          </w:tcPr>
          <w:p w14:paraId="253CE068" w14:textId="77777777" w:rsidR="00EE7369" w:rsidRDefault="00EE7369">
            <w:pPr>
              <w:pStyle w:val="TAL"/>
              <w:keepNext w:val="0"/>
              <w:keepLines w:val="0"/>
              <w:widowControl w:val="0"/>
            </w:pPr>
          </w:p>
        </w:tc>
        <w:tc>
          <w:tcPr>
            <w:tcW w:w="1728" w:type="dxa"/>
          </w:tcPr>
          <w:p w14:paraId="253CE069" w14:textId="77777777" w:rsidR="00EE7369" w:rsidRDefault="00EE7369">
            <w:pPr>
              <w:pStyle w:val="TAL"/>
              <w:keepNext w:val="0"/>
              <w:keepLines w:val="0"/>
              <w:widowControl w:val="0"/>
              <w:rPr>
                <w:szCs w:val="18"/>
              </w:rPr>
            </w:pPr>
          </w:p>
        </w:tc>
        <w:tc>
          <w:tcPr>
            <w:tcW w:w="1080" w:type="dxa"/>
          </w:tcPr>
          <w:p w14:paraId="253CE06A" w14:textId="77777777" w:rsidR="00EE7369" w:rsidRDefault="00891316">
            <w:pPr>
              <w:pStyle w:val="TAC"/>
              <w:keepNext w:val="0"/>
              <w:keepLines w:val="0"/>
              <w:widowControl w:val="0"/>
            </w:pPr>
            <w:r>
              <w:t>-</w:t>
            </w:r>
          </w:p>
        </w:tc>
        <w:tc>
          <w:tcPr>
            <w:tcW w:w="1080" w:type="dxa"/>
          </w:tcPr>
          <w:p w14:paraId="253CE06B" w14:textId="77777777" w:rsidR="00EE7369" w:rsidRDefault="00EE7369">
            <w:pPr>
              <w:pStyle w:val="TAC"/>
              <w:keepNext w:val="0"/>
              <w:keepLines w:val="0"/>
              <w:widowControl w:val="0"/>
            </w:pPr>
          </w:p>
        </w:tc>
      </w:tr>
      <w:tr w:rsidR="00EE7369" w14:paraId="253CE074" w14:textId="77777777">
        <w:tc>
          <w:tcPr>
            <w:tcW w:w="2160" w:type="dxa"/>
          </w:tcPr>
          <w:p w14:paraId="253CE06D" w14:textId="77777777" w:rsidR="00EE7369" w:rsidRDefault="00891316">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253CE06E" w14:textId="77777777" w:rsidR="00EE7369" w:rsidRDefault="00EE7369">
            <w:pPr>
              <w:pStyle w:val="TAL"/>
              <w:keepNext w:val="0"/>
              <w:keepLines w:val="0"/>
              <w:widowControl w:val="0"/>
              <w:rPr>
                <w:rFonts w:eastAsia="MS Mincho"/>
              </w:rPr>
            </w:pPr>
          </w:p>
        </w:tc>
        <w:tc>
          <w:tcPr>
            <w:tcW w:w="1080" w:type="dxa"/>
          </w:tcPr>
          <w:p w14:paraId="253CE06F" w14:textId="77777777" w:rsidR="00EE7369" w:rsidRDefault="00891316">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253CE070" w14:textId="77777777" w:rsidR="00EE7369" w:rsidRDefault="00EE7369">
            <w:pPr>
              <w:pStyle w:val="TAL"/>
              <w:keepNext w:val="0"/>
              <w:keepLines w:val="0"/>
              <w:widowControl w:val="0"/>
            </w:pPr>
          </w:p>
        </w:tc>
        <w:tc>
          <w:tcPr>
            <w:tcW w:w="1728" w:type="dxa"/>
          </w:tcPr>
          <w:p w14:paraId="253CE071" w14:textId="77777777" w:rsidR="00EE7369" w:rsidRDefault="00EE7369">
            <w:pPr>
              <w:pStyle w:val="TAL"/>
              <w:keepNext w:val="0"/>
              <w:keepLines w:val="0"/>
              <w:widowControl w:val="0"/>
              <w:rPr>
                <w:szCs w:val="18"/>
              </w:rPr>
            </w:pPr>
          </w:p>
        </w:tc>
        <w:tc>
          <w:tcPr>
            <w:tcW w:w="1080" w:type="dxa"/>
          </w:tcPr>
          <w:p w14:paraId="253CE072" w14:textId="77777777" w:rsidR="00EE7369" w:rsidRDefault="00891316">
            <w:pPr>
              <w:pStyle w:val="TAC"/>
              <w:keepNext w:val="0"/>
              <w:keepLines w:val="0"/>
              <w:widowControl w:val="0"/>
            </w:pPr>
            <w:r>
              <w:t>-</w:t>
            </w:r>
          </w:p>
        </w:tc>
        <w:tc>
          <w:tcPr>
            <w:tcW w:w="1080" w:type="dxa"/>
          </w:tcPr>
          <w:p w14:paraId="253CE073" w14:textId="77777777" w:rsidR="00EE7369" w:rsidRDefault="00EE7369">
            <w:pPr>
              <w:pStyle w:val="TAC"/>
              <w:keepNext w:val="0"/>
              <w:keepLines w:val="0"/>
              <w:widowControl w:val="0"/>
            </w:pPr>
          </w:p>
        </w:tc>
      </w:tr>
      <w:tr w:rsidR="00EE7369" w14:paraId="253CE07D" w14:textId="77777777">
        <w:tc>
          <w:tcPr>
            <w:tcW w:w="2160" w:type="dxa"/>
          </w:tcPr>
          <w:p w14:paraId="253CE075" w14:textId="77777777" w:rsidR="00EE7369" w:rsidRDefault="00891316">
            <w:pPr>
              <w:pStyle w:val="TAL"/>
              <w:keepNext w:val="0"/>
              <w:keepLines w:val="0"/>
              <w:widowControl w:val="0"/>
              <w:ind w:leftChars="200" w:left="400"/>
            </w:pPr>
            <w:r>
              <w:t>&gt;&gt;&gt;&gt;UL UP TNL Information</w:t>
            </w:r>
          </w:p>
        </w:tc>
        <w:tc>
          <w:tcPr>
            <w:tcW w:w="1080" w:type="dxa"/>
          </w:tcPr>
          <w:p w14:paraId="253CE076" w14:textId="77777777" w:rsidR="00EE7369" w:rsidRDefault="00891316">
            <w:pPr>
              <w:pStyle w:val="TAL"/>
              <w:keepNext w:val="0"/>
              <w:keepLines w:val="0"/>
              <w:widowControl w:val="0"/>
            </w:pPr>
            <w:r>
              <w:t>M</w:t>
            </w:r>
          </w:p>
        </w:tc>
        <w:tc>
          <w:tcPr>
            <w:tcW w:w="1080" w:type="dxa"/>
          </w:tcPr>
          <w:p w14:paraId="253CE077" w14:textId="77777777" w:rsidR="00EE7369" w:rsidRDefault="00EE7369">
            <w:pPr>
              <w:pStyle w:val="TAL"/>
              <w:keepNext w:val="0"/>
              <w:keepLines w:val="0"/>
              <w:widowControl w:val="0"/>
              <w:rPr>
                <w:i/>
              </w:rPr>
            </w:pPr>
          </w:p>
        </w:tc>
        <w:tc>
          <w:tcPr>
            <w:tcW w:w="1512" w:type="dxa"/>
          </w:tcPr>
          <w:p w14:paraId="253CE078" w14:textId="77777777" w:rsidR="00EE7369" w:rsidRDefault="00891316">
            <w:pPr>
              <w:pStyle w:val="TAL"/>
              <w:keepNext w:val="0"/>
              <w:keepLines w:val="0"/>
              <w:widowControl w:val="0"/>
            </w:pPr>
            <w:r>
              <w:t>UP Transport Layer Information</w:t>
            </w:r>
          </w:p>
          <w:p w14:paraId="253CE079" w14:textId="77777777" w:rsidR="00EE7369" w:rsidRDefault="00891316">
            <w:pPr>
              <w:pStyle w:val="TAL"/>
              <w:keepNext w:val="0"/>
              <w:keepLines w:val="0"/>
              <w:widowControl w:val="0"/>
            </w:pPr>
            <w:r>
              <w:t>9.3.2.1</w:t>
            </w:r>
          </w:p>
        </w:tc>
        <w:tc>
          <w:tcPr>
            <w:tcW w:w="1728" w:type="dxa"/>
          </w:tcPr>
          <w:p w14:paraId="253CE07A" w14:textId="77777777" w:rsidR="00EE7369" w:rsidRDefault="00891316">
            <w:pPr>
              <w:pStyle w:val="TAL"/>
              <w:keepNext w:val="0"/>
              <w:keepLines w:val="0"/>
              <w:widowControl w:val="0"/>
            </w:pPr>
            <w:r>
              <w:t>gNB-CU endpoint of the F1 transport bearer. For delivery of UL PDUs.</w:t>
            </w:r>
          </w:p>
        </w:tc>
        <w:tc>
          <w:tcPr>
            <w:tcW w:w="1080" w:type="dxa"/>
          </w:tcPr>
          <w:p w14:paraId="253CE07B" w14:textId="77777777" w:rsidR="00EE7369" w:rsidRDefault="00891316">
            <w:pPr>
              <w:pStyle w:val="TAC"/>
              <w:keepNext w:val="0"/>
              <w:keepLines w:val="0"/>
              <w:widowControl w:val="0"/>
            </w:pPr>
            <w:r>
              <w:t>-</w:t>
            </w:r>
          </w:p>
        </w:tc>
        <w:tc>
          <w:tcPr>
            <w:tcW w:w="1080" w:type="dxa"/>
          </w:tcPr>
          <w:p w14:paraId="253CE07C" w14:textId="77777777" w:rsidR="00EE7369" w:rsidRDefault="00EE7369">
            <w:pPr>
              <w:pStyle w:val="TAC"/>
              <w:keepNext w:val="0"/>
              <w:keepLines w:val="0"/>
              <w:widowControl w:val="0"/>
            </w:pPr>
          </w:p>
        </w:tc>
      </w:tr>
      <w:tr w:rsidR="00EE7369" w14:paraId="253CE085" w14:textId="77777777">
        <w:tc>
          <w:tcPr>
            <w:tcW w:w="2160" w:type="dxa"/>
          </w:tcPr>
          <w:p w14:paraId="253CE07E" w14:textId="77777777" w:rsidR="00EE7369" w:rsidRDefault="00891316">
            <w:pPr>
              <w:pStyle w:val="TAL"/>
              <w:keepNext w:val="0"/>
              <w:keepLines w:val="0"/>
              <w:widowControl w:val="0"/>
              <w:ind w:leftChars="200" w:left="400"/>
              <w:rPr>
                <w:rFonts w:cs="Arial"/>
              </w:rPr>
            </w:pPr>
            <w:r>
              <w:rPr>
                <w:rFonts w:cs="Arial"/>
              </w:rPr>
              <w:t>&gt;&gt;&gt;&gt;BH Information</w:t>
            </w:r>
          </w:p>
        </w:tc>
        <w:tc>
          <w:tcPr>
            <w:tcW w:w="1080" w:type="dxa"/>
          </w:tcPr>
          <w:p w14:paraId="253CE07F" w14:textId="77777777" w:rsidR="00EE7369" w:rsidRDefault="00891316">
            <w:pPr>
              <w:pStyle w:val="TAL"/>
              <w:keepNext w:val="0"/>
              <w:keepLines w:val="0"/>
              <w:widowControl w:val="0"/>
            </w:pPr>
            <w:r>
              <w:t>O</w:t>
            </w:r>
          </w:p>
        </w:tc>
        <w:tc>
          <w:tcPr>
            <w:tcW w:w="1080" w:type="dxa"/>
          </w:tcPr>
          <w:p w14:paraId="253CE080" w14:textId="77777777" w:rsidR="00EE7369" w:rsidRDefault="00EE7369">
            <w:pPr>
              <w:pStyle w:val="TAL"/>
              <w:keepNext w:val="0"/>
              <w:keepLines w:val="0"/>
              <w:widowControl w:val="0"/>
              <w:rPr>
                <w:i/>
              </w:rPr>
            </w:pPr>
          </w:p>
        </w:tc>
        <w:tc>
          <w:tcPr>
            <w:tcW w:w="1512" w:type="dxa"/>
          </w:tcPr>
          <w:p w14:paraId="253CE081" w14:textId="77777777" w:rsidR="00EE7369" w:rsidRDefault="00891316">
            <w:pPr>
              <w:pStyle w:val="TAL"/>
              <w:keepNext w:val="0"/>
              <w:keepLines w:val="0"/>
              <w:widowControl w:val="0"/>
            </w:pPr>
            <w:r>
              <w:t>9.3.1.114</w:t>
            </w:r>
          </w:p>
        </w:tc>
        <w:tc>
          <w:tcPr>
            <w:tcW w:w="1728" w:type="dxa"/>
          </w:tcPr>
          <w:p w14:paraId="253CE082" w14:textId="77777777" w:rsidR="00EE7369" w:rsidRDefault="00EE7369">
            <w:pPr>
              <w:pStyle w:val="TAL"/>
              <w:keepNext w:val="0"/>
              <w:keepLines w:val="0"/>
              <w:widowControl w:val="0"/>
            </w:pPr>
          </w:p>
        </w:tc>
        <w:tc>
          <w:tcPr>
            <w:tcW w:w="1080" w:type="dxa"/>
          </w:tcPr>
          <w:p w14:paraId="253CE083" w14:textId="77777777" w:rsidR="00EE7369" w:rsidRDefault="00891316">
            <w:pPr>
              <w:pStyle w:val="TAC"/>
              <w:keepNext w:val="0"/>
              <w:keepLines w:val="0"/>
              <w:widowControl w:val="0"/>
            </w:pPr>
            <w:r>
              <w:rPr>
                <w:rFonts w:cs="Arial" w:hint="eastAsia"/>
                <w:szCs w:val="18"/>
              </w:rPr>
              <w:t>YES</w:t>
            </w:r>
          </w:p>
        </w:tc>
        <w:tc>
          <w:tcPr>
            <w:tcW w:w="1080" w:type="dxa"/>
          </w:tcPr>
          <w:p w14:paraId="253CE084" w14:textId="77777777" w:rsidR="00EE7369" w:rsidRDefault="00891316">
            <w:pPr>
              <w:pStyle w:val="TAC"/>
              <w:keepNext w:val="0"/>
              <w:keepLines w:val="0"/>
              <w:widowControl w:val="0"/>
            </w:pPr>
            <w:r>
              <w:rPr>
                <w:rFonts w:cs="Arial"/>
                <w:szCs w:val="18"/>
              </w:rPr>
              <w:t>ignore</w:t>
            </w:r>
          </w:p>
        </w:tc>
      </w:tr>
      <w:tr w:rsidR="00EE7369" w14:paraId="253CE08E" w14:textId="77777777">
        <w:tc>
          <w:tcPr>
            <w:tcW w:w="2160" w:type="dxa"/>
          </w:tcPr>
          <w:p w14:paraId="253CE086" w14:textId="77777777" w:rsidR="00EE7369" w:rsidRDefault="00891316">
            <w:pPr>
              <w:pStyle w:val="TAL"/>
              <w:keepNext w:val="0"/>
              <w:keepLines w:val="0"/>
              <w:widowControl w:val="0"/>
              <w:ind w:leftChars="200" w:left="400"/>
              <w:rPr>
                <w:rFonts w:cs="Arial"/>
              </w:rPr>
            </w:pPr>
            <w:r>
              <w:rPr>
                <w:rFonts w:cs="Arial"/>
                <w:szCs w:val="18"/>
              </w:rPr>
              <w:t>&gt;&gt;&gt;&gt;DRB Mapping Info</w:t>
            </w:r>
          </w:p>
        </w:tc>
        <w:tc>
          <w:tcPr>
            <w:tcW w:w="1080" w:type="dxa"/>
          </w:tcPr>
          <w:p w14:paraId="253CE087" w14:textId="77777777" w:rsidR="00EE7369" w:rsidRDefault="00891316">
            <w:pPr>
              <w:pStyle w:val="TAL"/>
              <w:keepNext w:val="0"/>
              <w:keepLines w:val="0"/>
              <w:widowControl w:val="0"/>
            </w:pPr>
            <w:r>
              <w:rPr>
                <w:rFonts w:cs="Arial"/>
                <w:szCs w:val="18"/>
              </w:rPr>
              <w:t>O</w:t>
            </w:r>
          </w:p>
        </w:tc>
        <w:tc>
          <w:tcPr>
            <w:tcW w:w="1080" w:type="dxa"/>
          </w:tcPr>
          <w:p w14:paraId="253CE088" w14:textId="77777777" w:rsidR="00EE7369" w:rsidRDefault="00EE7369">
            <w:pPr>
              <w:pStyle w:val="TAL"/>
              <w:keepNext w:val="0"/>
              <w:keepLines w:val="0"/>
              <w:widowControl w:val="0"/>
              <w:rPr>
                <w:i/>
              </w:rPr>
            </w:pPr>
          </w:p>
        </w:tc>
        <w:tc>
          <w:tcPr>
            <w:tcW w:w="1512" w:type="dxa"/>
          </w:tcPr>
          <w:p w14:paraId="253CE089" w14:textId="77777777" w:rsidR="00EE7369" w:rsidRDefault="00891316">
            <w:pPr>
              <w:pStyle w:val="TAL"/>
              <w:keepNext w:val="0"/>
              <w:keepLines w:val="0"/>
              <w:widowControl w:val="0"/>
            </w:pPr>
            <w:proofErr w:type="spellStart"/>
            <w:r>
              <w:rPr>
                <w:rFonts w:cs="Arial"/>
                <w:szCs w:val="18"/>
              </w:rPr>
              <w:t>Uu</w:t>
            </w:r>
            <w:proofErr w:type="spellEnd"/>
            <w:r>
              <w:rPr>
                <w:rFonts w:cs="Arial"/>
                <w:szCs w:val="18"/>
              </w:rPr>
              <w:t xml:space="preserve"> RLC Channel ID 9.3.1.266</w:t>
            </w:r>
          </w:p>
        </w:tc>
        <w:tc>
          <w:tcPr>
            <w:tcW w:w="1728" w:type="dxa"/>
          </w:tcPr>
          <w:p w14:paraId="253CE08A" w14:textId="77777777" w:rsidR="00EE7369" w:rsidRDefault="00891316">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253CE08B" w14:textId="77777777" w:rsidR="00EE7369" w:rsidRDefault="00EE7369">
            <w:pPr>
              <w:pStyle w:val="TAL"/>
              <w:keepNext w:val="0"/>
              <w:keepLines w:val="0"/>
              <w:widowControl w:val="0"/>
            </w:pPr>
          </w:p>
        </w:tc>
        <w:tc>
          <w:tcPr>
            <w:tcW w:w="1080" w:type="dxa"/>
          </w:tcPr>
          <w:p w14:paraId="253CE08C" w14:textId="77777777" w:rsidR="00EE7369" w:rsidRDefault="00891316">
            <w:pPr>
              <w:pStyle w:val="TAC"/>
              <w:keepNext w:val="0"/>
              <w:keepLines w:val="0"/>
              <w:widowControl w:val="0"/>
              <w:rPr>
                <w:rFonts w:cs="Arial"/>
                <w:szCs w:val="18"/>
              </w:rPr>
            </w:pPr>
            <w:r>
              <w:rPr>
                <w:rFonts w:cs="Arial"/>
                <w:szCs w:val="18"/>
              </w:rPr>
              <w:t>YES</w:t>
            </w:r>
          </w:p>
        </w:tc>
        <w:tc>
          <w:tcPr>
            <w:tcW w:w="1080" w:type="dxa"/>
          </w:tcPr>
          <w:p w14:paraId="253CE08D" w14:textId="77777777" w:rsidR="00EE7369" w:rsidRDefault="00891316">
            <w:pPr>
              <w:pStyle w:val="TAC"/>
              <w:keepNext w:val="0"/>
              <w:keepLines w:val="0"/>
              <w:widowControl w:val="0"/>
              <w:rPr>
                <w:rFonts w:cs="Arial"/>
                <w:szCs w:val="18"/>
              </w:rPr>
            </w:pPr>
            <w:r>
              <w:rPr>
                <w:rFonts w:cs="Arial"/>
                <w:szCs w:val="18"/>
              </w:rPr>
              <w:t>ignore</w:t>
            </w:r>
          </w:p>
        </w:tc>
      </w:tr>
      <w:tr w:rsidR="00EE7369" w14:paraId="253CE096" w14:textId="77777777">
        <w:tc>
          <w:tcPr>
            <w:tcW w:w="2160" w:type="dxa"/>
          </w:tcPr>
          <w:p w14:paraId="253CE08F" w14:textId="77777777" w:rsidR="00EE7369" w:rsidRDefault="00891316">
            <w:pPr>
              <w:pStyle w:val="TAL"/>
              <w:keepNext w:val="0"/>
              <w:keepLines w:val="0"/>
              <w:widowControl w:val="0"/>
              <w:ind w:leftChars="100" w:left="200"/>
            </w:pPr>
            <w:r>
              <w:t>&gt;&gt;RLC Mode</w:t>
            </w:r>
          </w:p>
        </w:tc>
        <w:tc>
          <w:tcPr>
            <w:tcW w:w="1080" w:type="dxa"/>
          </w:tcPr>
          <w:p w14:paraId="253CE090" w14:textId="77777777" w:rsidR="00EE7369" w:rsidRDefault="00891316">
            <w:pPr>
              <w:pStyle w:val="TAL"/>
              <w:keepNext w:val="0"/>
              <w:keepLines w:val="0"/>
              <w:widowControl w:val="0"/>
            </w:pPr>
            <w:r>
              <w:t>M</w:t>
            </w:r>
          </w:p>
        </w:tc>
        <w:tc>
          <w:tcPr>
            <w:tcW w:w="1080" w:type="dxa"/>
          </w:tcPr>
          <w:p w14:paraId="253CE091" w14:textId="77777777" w:rsidR="00EE7369" w:rsidRDefault="00EE7369">
            <w:pPr>
              <w:pStyle w:val="TAL"/>
              <w:keepNext w:val="0"/>
              <w:keepLines w:val="0"/>
              <w:widowControl w:val="0"/>
              <w:rPr>
                <w:i/>
              </w:rPr>
            </w:pPr>
          </w:p>
        </w:tc>
        <w:tc>
          <w:tcPr>
            <w:tcW w:w="1512" w:type="dxa"/>
          </w:tcPr>
          <w:p w14:paraId="253CE092" w14:textId="77777777" w:rsidR="00EE7369" w:rsidRDefault="00891316">
            <w:pPr>
              <w:pStyle w:val="TAL"/>
              <w:keepNext w:val="0"/>
              <w:keepLines w:val="0"/>
              <w:widowControl w:val="0"/>
            </w:pPr>
            <w:r>
              <w:t>9.3.1.27</w:t>
            </w:r>
          </w:p>
        </w:tc>
        <w:tc>
          <w:tcPr>
            <w:tcW w:w="1728" w:type="dxa"/>
          </w:tcPr>
          <w:p w14:paraId="253CE093" w14:textId="77777777" w:rsidR="00EE7369" w:rsidRDefault="00EE7369">
            <w:pPr>
              <w:pStyle w:val="TAL"/>
              <w:keepNext w:val="0"/>
              <w:keepLines w:val="0"/>
              <w:widowControl w:val="0"/>
            </w:pPr>
          </w:p>
        </w:tc>
        <w:tc>
          <w:tcPr>
            <w:tcW w:w="1080" w:type="dxa"/>
          </w:tcPr>
          <w:p w14:paraId="253CE094" w14:textId="77777777" w:rsidR="00EE7369" w:rsidRDefault="00891316">
            <w:pPr>
              <w:pStyle w:val="TAC"/>
              <w:keepNext w:val="0"/>
              <w:keepLines w:val="0"/>
              <w:widowControl w:val="0"/>
            </w:pPr>
            <w:r>
              <w:t>-</w:t>
            </w:r>
          </w:p>
        </w:tc>
        <w:tc>
          <w:tcPr>
            <w:tcW w:w="1080" w:type="dxa"/>
          </w:tcPr>
          <w:p w14:paraId="253CE095" w14:textId="77777777" w:rsidR="00EE7369" w:rsidRDefault="00EE7369">
            <w:pPr>
              <w:pStyle w:val="TAC"/>
              <w:keepNext w:val="0"/>
              <w:keepLines w:val="0"/>
              <w:widowControl w:val="0"/>
            </w:pPr>
          </w:p>
        </w:tc>
      </w:tr>
      <w:tr w:rsidR="00EE7369" w14:paraId="253CE09F" w14:textId="77777777">
        <w:tc>
          <w:tcPr>
            <w:tcW w:w="2160" w:type="dxa"/>
          </w:tcPr>
          <w:p w14:paraId="253CE097" w14:textId="77777777" w:rsidR="00EE7369" w:rsidRDefault="00891316">
            <w:pPr>
              <w:pStyle w:val="TAL"/>
              <w:keepNext w:val="0"/>
              <w:keepLines w:val="0"/>
              <w:widowControl w:val="0"/>
              <w:ind w:leftChars="100" w:left="200"/>
              <w:rPr>
                <w:rFonts w:cs="Arial"/>
              </w:rPr>
            </w:pPr>
            <w:r>
              <w:rPr>
                <w:rFonts w:cs="Arial"/>
              </w:rPr>
              <w:t>&gt;&gt;UL Configuration</w:t>
            </w:r>
          </w:p>
        </w:tc>
        <w:tc>
          <w:tcPr>
            <w:tcW w:w="1080" w:type="dxa"/>
          </w:tcPr>
          <w:p w14:paraId="253CE098" w14:textId="77777777" w:rsidR="00EE7369" w:rsidRDefault="00891316">
            <w:pPr>
              <w:pStyle w:val="TAL"/>
              <w:keepNext w:val="0"/>
              <w:keepLines w:val="0"/>
              <w:widowControl w:val="0"/>
            </w:pPr>
            <w:r>
              <w:t>O</w:t>
            </w:r>
          </w:p>
        </w:tc>
        <w:tc>
          <w:tcPr>
            <w:tcW w:w="1080" w:type="dxa"/>
          </w:tcPr>
          <w:p w14:paraId="253CE099" w14:textId="77777777" w:rsidR="00EE7369" w:rsidRDefault="00EE7369">
            <w:pPr>
              <w:pStyle w:val="TAL"/>
              <w:keepNext w:val="0"/>
              <w:keepLines w:val="0"/>
              <w:widowControl w:val="0"/>
              <w:rPr>
                <w:i/>
              </w:rPr>
            </w:pPr>
          </w:p>
        </w:tc>
        <w:tc>
          <w:tcPr>
            <w:tcW w:w="1512" w:type="dxa"/>
          </w:tcPr>
          <w:p w14:paraId="253CE09A" w14:textId="77777777" w:rsidR="00EE7369" w:rsidRDefault="00891316">
            <w:pPr>
              <w:pStyle w:val="TAL"/>
              <w:keepNext w:val="0"/>
              <w:keepLines w:val="0"/>
              <w:widowControl w:val="0"/>
            </w:pPr>
            <w:r>
              <w:t xml:space="preserve">UL </w:t>
            </w:r>
            <w:proofErr w:type="spellStart"/>
            <w:r>
              <w:t>Configuraiton</w:t>
            </w:r>
            <w:proofErr w:type="spellEnd"/>
          </w:p>
          <w:p w14:paraId="253CE09B" w14:textId="77777777" w:rsidR="00EE7369" w:rsidRDefault="00891316">
            <w:pPr>
              <w:pStyle w:val="TAL"/>
              <w:keepNext w:val="0"/>
              <w:keepLines w:val="0"/>
              <w:widowControl w:val="0"/>
            </w:pPr>
            <w:r>
              <w:t>9.3.1.31</w:t>
            </w:r>
          </w:p>
        </w:tc>
        <w:tc>
          <w:tcPr>
            <w:tcW w:w="1728" w:type="dxa"/>
          </w:tcPr>
          <w:p w14:paraId="253CE09C" w14:textId="77777777" w:rsidR="00EE7369" w:rsidRDefault="00891316">
            <w:pPr>
              <w:pStyle w:val="TAL"/>
              <w:keepNext w:val="0"/>
              <w:keepLines w:val="0"/>
              <w:widowControl w:val="0"/>
            </w:pPr>
            <w:r>
              <w:t xml:space="preserve">Information about UL usage in gNB-DU. </w:t>
            </w:r>
          </w:p>
        </w:tc>
        <w:tc>
          <w:tcPr>
            <w:tcW w:w="1080" w:type="dxa"/>
          </w:tcPr>
          <w:p w14:paraId="253CE09D" w14:textId="77777777" w:rsidR="00EE7369" w:rsidRDefault="00891316">
            <w:pPr>
              <w:pStyle w:val="TAC"/>
              <w:keepNext w:val="0"/>
              <w:keepLines w:val="0"/>
              <w:widowControl w:val="0"/>
            </w:pPr>
            <w:r>
              <w:t>-</w:t>
            </w:r>
          </w:p>
        </w:tc>
        <w:tc>
          <w:tcPr>
            <w:tcW w:w="1080" w:type="dxa"/>
          </w:tcPr>
          <w:p w14:paraId="253CE09E" w14:textId="77777777" w:rsidR="00EE7369" w:rsidRDefault="00EE7369">
            <w:pPr>
              <w:pStyle w:val="TAC"/>
              <w:keepNext w:val="0"/>
              <w:keepLines w:val="0"/>
              <w:widowControl w:val="0"/>
            </w:pPr>
          </w:p>
        </w:tc>
      </w:tr>
      <w:tr w:rsidR="00EE7369" w14:paraId="253CE0A8" w14:textId="77777777">
        <w:tc>
          <w:tcPr>
            <w:tcW w:w="2160" w:type="dxa"/>
          </w:tcPr>
          <w:p w14:paraId="253CE0A0" w14:textId="77777777" w:rsidR="00EE7369" w:rsidRDefault="00891316">
            <w:pPr>
              <w:pStyle w:val="TAL"/>
              <w:keepNext w:val="0"/>
              <w:keepLines w:val="0"/>
              <w:widowControl w:val="0"/>
              <w:ind w:leftChars="100" w:left="200"/>
            </w:pPr>
            <w:r>
              <w:t xml:space="preserve">&gt;&gt;Duplication </w:t>
            </w:r>
            <w:r>
              <w:lastRenderedPageBreak/>
              <w:t>Activation</w:t>
            </w:r>
          </w:p>
        </w:tc>
        <w:tc>
          <w:tcPr>
            <w:tcW w:w="1080" w:type="dxa"/>
          </w:tcPr>
          <w:p w14:paraId="253CE0A1" w14:textId="77777777" w:rsidR="00EE7369" w:rsidRDefault="00891316">
            <w:pPr>
              <w:pStyle w:val="TAL"/>
              <w:keepNext w:val="0"/>
              <w:keepLines w:val="0"/>
              <w:widowControl w:val="0"/>
            </w:pPr>
            <w:r>
              <w:lastRenderedPageBreak/>
              <w:t>O</w:t>
            </w:r>
          </w:p>
        </w:tc>
        <w:tc>
          <w:tcPr>
            <w:tcW w:w="1080" w:type="dxa"/>
          </w:tcPr>
          <w:p w14:paraId="253CE0A2" w14:textId="77777777" w:rsidR="00EE7369" w:rsidRDefault="00EE7369">
            <w:pPr>
              <w:pStyle w:val="TAL"/>
              <w:keepNext w:val="0"/>
              <w:keepLines w:val="0"/>
              <w:widowControl w:val="0"/>
              <w:rPr>
                <w:i/>
              </w:rPr>
            </w:pPr>
          </w:p>
        </w:tc>
        <w:tc>
          <w:tcPr>
            <w:tcW w:w="1512" w:type="dxa"/>
          </w:tcPr>
          <w:p w14:paraId="253CE0A3" w14:textId="77777777" w:rsidR="00EE7369" w:rsidRDefault="00891316">
            <w:pPr>
              <w:pStyle w:val="TAL"/>
              <w:keepNext w:val="0"/>
              <w:keepLines w:val="0"/>
              <w:widowControl w:val="0"/>
            </w:pPr>
            <w:r>
              <w:t>9.3.1.36</w:t>
            </w:r>
          </w:p>
        </w:tc>
        <w:tc>
          <w:tcPr>
            <w:tcW w:w="1728" w:type="dxa"/>
          </w:tcPr>
          <w:p w14:paraId="253CE0A4" w14:textId="77777777" w:rsidR="00EE7369" w:rsidRDefault="00891316">
            <w:pPr>
              <w:pStyle w:val="TAL"/>
              <w:keepNext w:val="0"/>
              <w:keepLines w:val="0"/>
              <w:widowControl w:val="0"/>
            </w:pPr>
            <w:r>
              <w:t xml:space="preserve">Information on the </w:t>
            </w:r>
            <w:r>
              <w:lastRenderedPageBreak/>
              <w:t>initial state of CA based UL PDCP duplication.</w:t>
            </w:r>
          </w:p>
          <w:p w14:paraId="253CE0A5" w14:textId="77777777" w:rsidR="00EE7369" w:rsidRDefault="00891316">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253CE0A6" w14:textId="77777777" w:rsidR="00EE7369" w:rsidRDefault="00891316">
            <w:pPr>
              <w:pStyle w:val="TAC"/>
              <w:keepNext w:val="0"/>
              <w:keepLines w:val="0"/>
              <w:widowControl w:val="0"/>
            </w:pPr>
            <w:r>
              <w:lastRenderedPageBreak/>
              <w:t>-</w:t>
            </w:r>
          </w:p>
        </w:tc>
        <w:tc>
          <w:tcPr>
            <w:tcW w:w="1080" w:type="dxa"/>
          </w:tcPr>
          <w:p w14:paraId="253CE0A7" w14:textId="77777777" w:rsidR="00EE7369" w:rsidRDefault="00EE7369">
            <w:pPr>
              <w:pStyle w:val="TAC"/>
              <w:keepNext w:val="0"/>
              <w:keepLines w:val="0"/>
              <w:widowControl w:val="0"/>
            </w:pPr>
          </w:p>
        </w:tc>
      </w:tr>
      <w:tr w:rsidR="00EE7369" w14:paraId="253CE0B0" w14:textId="77777777">
        <w:tc>
          <w:tcPr>
            <w:tcW w:w="2160" w:type="dxa"/>
            <w:tcBorders>
              <w:top w:val="single" w:sz="4" w:space="0" w:color="auto"/>
              <w:left w:val="single" w:sz="4" w:space="0" w:color="auto"/>
              <w:bottom w:val="single" w:sz="4" w:space="0" w:color="auto"/>
              <w:right w:val="single" w:sz="4" w:space="0" w:color="auto"/>
            </w:tcBorders>
          </w:tcPr>
          <w:p w14:paraId="253CE0A9" w14:textId="77777777" w:rsidR="00EE7369" w:rsidRDefault="00891316">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53CE0AA"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0A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0AC" w14:textId="77777777" w:rsidR="00EE7369" w:rsidRDefault="00891316">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0AD" w14:textId="77777777" w:rsidR="00EE7369" w:rsidRDefault="00891316">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53CE0AE" w14:textId="77777777" w:rsidR="00EE7369" w:rsidRDefault="00891316">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0AF" w14:textId="77777777" w:rsidR="00EE7369" w:rsidRDefault="00891316">
            <w:pPr>
              <w:pStyle w:val="TAC"/>
              <w:keepNext w:val="0"/>
              <w:keepLines w:val="0"/>
              <w:widowControl w:val="0"/>
            </w:pPr>
            <w:r>
              <w:rPr>
                <w:rFonts w:cs="Arial"/>
                <w:szCs w:val="18"/>
              </w:rPr>
              <w:t>reject</w:t>
            </w:r>
          </w:p>
        </w:tc>
      </w:tr>
      <w:tr w:rsidR="00EE7369" w14:paraId="253CE0BA" w14:textId="77777777">
        <w:tc>
          <w:tcPr>
            <w:tcW w:w="2160" w:type="dxa"/>
            <w:tcBorders>
              <w:top w:val="single" w:sz="4" w:space="0" w:color="auto"/>
              <w:left w:val="single" w:sz="4" w:space="0" w:color="auto"/>
              <w:bottom w:val="single" w:sz="4" w:space="0" w:color="auto"/>
              <w:right w:val="single" w:sz="4" w:space="0" w:color="auto"/>
            </w:tcBorders>
          </w:tcPr>
          <w:p w14:paraId="253CE0B1" w14:textId="77777777" w:rsidR="00EE7369" w:rsidRDefault="00891316">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53CE0B2"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0B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0B4" w14:textId="77777777" w:rsidR="00EE7369" w:rsidRDefault="00891316">
            <w:pPr>
              <w:pStyle w:val="TAL"/>
              <w:keepNext w:val="0"/>
              <w:keepLines w:val="0"/>
              <w:widowControl w:val="0"/>
            </w:pPr>
            <w:r>
              <w:t>Duplication Activation</w:t>
            </w:r>
          </w:p>
          <w:p w14:paraId="253CE0B5" w14:textId="77777777" w:rsidR="00EE7369" w:rsidRDefault="00891316">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53CE0B6" w14:textId="77777777" w:rsidR="00EE7369" w:rsidRDefault="00891316">
            <w:pPr>
              <w:pStyle w:val="TAL"/>
              <w:keepNext w:val="0"/>
              <w:keepLines w:val="0"/>
              <w:widowControl w:val="0"/>
            </w:pPr>
            <w:r>
              <w:t xml:space="preserve">Information on the initial state of DC </w:t>
            </w:r>
            <w:proofErr w:type="spellStart"/>
            <w:r>
              <w:t>basedUL</w:t>
            </w:r>
            <w:proofErr w:type="spellEnd"/>
            <w:r>
              <w:t xml:space="preserve"> PDCP duplication.</w:t>
            </w:r>
          </w:p>
          <w:p w14:paraId="253CE0B7" w14:textId="77777777" w:rsidR="00EE7369" w:rsidRDefault="00891316">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53CE0B8"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0B9" w14:textId="77777777" w:rsidR="00EE7369" w:rsidRDefault="00891316">
            <w:pPr>
              <w:pStyle w:val="TAC"/>
              <w:keepNext w:val="0"/>
              <w:keepLines w:val="0"/>
              <w:widowControl w:val="0"/>
            </w:pPr>
            <w:r>
              <w:t>reject</w:t>
            </w:r>
          </w:p>
        </w:tc>
      </w:tr>
      <w:tr w:rsidR="00EE7369" w14:paraId="253CE0C2" w14:textId="77777777">
        <w:tc>
          <w:tcPr>
            <w:tcW w:w="2160" w:type="dxa"/>
          </w:tcPr>
          <w:p w14:paraId="253CE0BB" w14:textId="77777777" w:rsidR="00EE7369" w:rsidRDefault="00891316">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253CE0BC" w14:textId="77777777" w:rsidR="00EE7369" w:rsidRDefault="00891316">
            <w:pPr>
              <w:pStyle w:val="TAL"/>
              <w:keepNext w:val="0"/>
              <w:keepLines w:val="0"/>
              <w:widowControl w:val="0"/>
              <w:rPr>
                <w:rFonts w:cs="Arial"/>
              </w:rPr>
            </w:pPr>
            <w:r>
              <w:rPr>
                <w:rFonts w:cs="Arial"/>
              </w:rPr>
              <w:t>M</w:t>
            </w:r>
          </w:p>
        </w:tc>
        <w:tc>
          <w:tcPr>
            <w:tcW w:w="1080" w:type="dxa"/>
          </w:tcPr>
          <w:p w14:paraId="253CE0BD" w14:textId="77777777" w:rsidR="00EE7369" w:rsidRDefault="00EE7369">
            <w:pPr>
              <w:pStyle w:val="TAL"/>
              <w:keepNext w:val="0"/>
              <w:keepLines w:val="0"/>
              <w:widowControl w:val="0"/>
              <w:rPr>
                <w:rFonts w:cs="Arial"/>
                <w:b/>
                <w:i/>
              </w:rPr>
            </w:pPr>
          </w:p>
        </w:tc>
        <w:tc>
          <w:tcPr>
            <w:tcW w:w="1512" w:type="dxa"/>
          </w:tcPr>
          <w:p w14:paraId="253CE0BE" w14:textId="77777777" w:rsidR="00EE7369" w:rsidRDefault="00891316">
            <w:pPr>
              <w:pStyle w:val="TAL"/>
              <w:keepNext w:val="0"/>
              <w:keepLines w:val="0"/>
              <w:widowControl w:val="0"/>
              <w:rPr>
                <w:rFonts w:cs="Arial"/>
              </w:rPr>
            </w:pPr>
            <w:r>
              <w:rPr>
                <w:rFonts w:cs="Arial"/>
              </w:rPr>
              <w:t>ENUMERATED (12bits, 18bits, ...)</w:t>
            </w:r>
          </w:p>
        </w:tc>
        <w:tc>
          <w:tcPr>
            <w:tcW w:w="1728" w:type="dxa"/>
          </w:tcPr>
          <w:p w14:paraId="253CE0BF" w14:textId="77777777" w:rsidR="00EE7369" w:rsidRDefault="00EE7369">
            <w:pPr>
              <w:pStyle w:val="TAL"/>
              <w:keepNext w:val="0"/>
              <w:keepLines w:val="0"/>
              <w:widowControl w:val="0"/>
              <w:rPr>
                <w:rFonts w:cs="Arial"/>
              </w:rPr>
            </w:pPr>
          </w:p>
        </w:tc>
        <w:tc>
          <w:tcPr>
            <w:tcW w:w="1080" w:type="dxa"/>
          </w:tcPr>
          <w:p w14:paraId="253CE0C0" w14:textId="77777777" w:rsidR="00EE7369" w:rsidRDefault="00891316">
            <w:pPr>
              <w:pStyle w:val="TAC"/>
              <w:keepNext w:val="0"/>
              <w:keepLines w:val="0"/>
              <w:widowControl w:val="0"/>
              <w:rPr>
                <w:rFonts w:cs="Arial"/>
                <w:szCs w:val="18"/>
              </w:rPr>
            </w:pPr>
            <w:r>
              <w:rPr>
                <w:rFonts w:cs="Arial"/>
                <w:szCs w:val="18"/>
              </w:rPr>
              <w:t>YES</w:t>
            </w:r>
          </w:p>
        </w:tc>
        <w:tc>
          <w:tcPr>
            <w:tcW w:w="1080" w:type="dxa"/>
          </w:tcPr>
          <w:p w14:paraId="253CE0C1" w14:textId="77777777" w:rsidR="00EE7369" w:rsidRDefault="00891316">
            <w:pPr>
              <w:pStyle w:val="TAC"/>
              <w:keepNext w:val="0"/>
              <w:keepLines w:val="0"/>
              <w:widowControl w:val="0"/>
              <w:rPr>
                <w:rFonts w:cs="Arial"/>
                <w:szCs w:val="18"/>
              </w:rPr>
            </w:pPr>
            <w:r>
              <w:rPr>
                <w:rFonts w:cs="Arial"/>
                <w:szCs w:val="18"/>
              </w:rPr>
              <w:t>ignore</w:t>
            </w:r>
          </w:p>
        </w:tc>
      </w:tr>
      <w:tr w:rsidR="00EE7369" w14:paraId="253CE0CA" w14:textId="77777777">
        <w:tc>
          <w:tcPr>
            <w:tcW w:w="2160" w:type="dxa"/>
          </w:tcPr>
          <w:p w14:paraId="253CE0C3" w14:textId="77777777" w:rsidR="00EE7369" w:rsidRDefault="00891316">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253CE0C4" w14:textId="77777777" w:rsidR="00EE7369" w:rsidRDefault="00891316">
            <w:pPr>
              <w:pStyle w:val="TAL"/>
              <w:keepNext w:val="0"/>
              <w:keepLines w:val="0"/>
              <w:widowControl w:val="0"/>
              <w:rPr>
                <w:rFonts w:cs="Arial"/>
                <w:lang w:eastAsia="zh-CN"/>
              </w:rPr>
            </w:pPr>
            <w:r>
              <w:rPr>
                <w:rFonts w:cs="Arial"/>
                <w:lang w:eastAsia="zh-CN"/>
              </w:rPr>
              <w:t>O</w:t>
            </w:r>
          </w:p>
        </w:tc>
        <w:tc>
          <w:tcPr>
            <w:tcW w:w="1080" w:type="dxa"/>
          </w:tcPr>
          <w:p w14:paraId="253CE0C5" w14:textId="77777777" w:rsidR="00EE7369" w:rsidRDefault="00EE7369">
            <w:pPr>
              <w:pStyle w:val="TAL"/>
              <w:keepNext w:val="0"/>
              <w:keepLines w:val="0"/>
              <w:widowControl w:val="0"/>
              <w:rPr>
                <w:rFonts w:cs="Arial"/>
                <w:b/>
                <w:i/>
              </w:rPr>
            </w:pPr>
          </w:p>
        </w:tc>
        <w:tc>
          <w:tcPr>
            <w:tcW w:w="1512" w:type="dxa"/>
          </w:tcPr>
          <w:p w14:paraId="253CE0C6" w14:textId="77777777" w:rsidR="00EE7369" w:rsidRDefault="00891316">
            <w:pPr>
              <w:pStyle w:val="TAL"/>
              <w:keepNext w:val="0"/>
              <w:keepLines w:val="0"/>
              <w:widowControl w:val="0"/>
              <w:rPr>
                <w:rFonts w:cs="Arial"/>
              </w:rPr>
            </w:pPr>
            <w:r>
              <w:rPr>
                <w:rFonts w:cs="Arial"/>
              </w:rPr>
              <w:t>ENUMERATED (12bits, 18bits, ...)</w:t>
            </w:r>
          </w:p>
        </w:tc>
        <w:tc>
          <w:tcPr>
            <w:tcW w:w="1728" w:type="dxa"/>
          </w:tcPr>
          <w:p w14:paraId="253CE0C7" w14:textId="77777777" w:rsidR="00EE7369" w:rsidRDefault="00EE7369">
            <w:pPr>
              <w:pStyle w:val="TAL"/>
              <w:keepNext w:val="0"/>
              <w:keepLines w:val="0"/>
              <w:widowControl w:val="0"/>
              <w:rPr>
                <w:rFonts w:cs="Arial"/>
              </w:rPr>
            </w:pPr>
          </w:p>
        </w:tc>
        <w:tc>
          <w:tcPr>
            <w:tcW w:w="1080" w:type="dxa"/>
          </w:tcPr>
          <w:p w14:paraId="253CE0C8" w14:textId="77777777" w:rsidR="00EE7369" w:rsidRDefault="00891316">
            <w:pPr>
              <w:pStyle w:val="TAC"/>
              <w:keepNext w:val="0"/>
              <w:keepLines w:val="0"/>
              <w:widowControl w:val="0"/>
              <w:rPr>
                <w:rFonts w:cs="Arial"/>
                <w:szCs w:val="18"/>
                <w:lang w:eastAsia="zh-CN"/>
              </w:rPr>
            </w:pPr>
            <w:r>
              <w:rPr>
                <w:rFonts w:cs="Arial"/>
                <w:szCs w:val="18"/>
                <w:lang w:eastAsia="zh-CN"/>
              </w:rPr>
              <w:t>YES</w:t>
            </w:r>
          </w:p>
        </w:tc>
        <w:tc>
          <w:tcPr>
            <w:tcW w:w="1080" w:type="dxa"/>
          </w:tcPr>
          <w:p w14:paraId="253CE0C9" w14:textId="77777777" w:rsidR="00EE7369" w:rsidRDefault="00891316">
            <w:pPr>
              <w:pStyle w:val="TAC"/>
              <w:keepNext w:val="0"/>
              <w:keepLines w:val="0"/>
              <w:widowControl w:val="0"/>
              <w:rPr>
                <w:rFonts w:cs="Arial"/>
                <w:szCs w:val="18"/>
                <w:lang w:eastAsia="zh-CN"/>
              </w:rPr>
            </w:pPr>
            <w:r>
              <w:rPr>
                <w:rFonts w:cs="Arial"/>
                <w:szCs w:val="18"/>
                <w:lang w:eastAsia="zh-CN"/>
              </w:rPr>
              <w:t>ignore</w:t>
            </w:r>
          </w:p>
        </w:tc>
      </w:tr>
      <w:tr w:rsidR="00EE7369" w14:paraId="253CE0D2" w14:textId="77777777">
        <w:tc>
          <w:tcPr>
            <w:tcW w:w="2160" w:type="dxa"/>
          </w:tcPr>
          <w:p w14:paraId="253CE0CB" w14:textId="77777777" w:rsidR="00EE7369" w:rsidRDefault="00891316">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253CE0CC" w14:textId="77777777" w:rsidR="00EE7369" w:rsidRDefault="00EE7369">
            <w:pPr>
              <w:pStyle w:val="TAL"/>
              <w:keepNext w:val="0"/>
              <w:keepLines w:val="0"/>
              <w:widowControl w:val="0"/>
              <w:rPr>
                <w:rFonts w:cs="Arial"/>
                <w:szCs w:val="18"/>
                <w:lang w:eastAsia="zh-CN"/>
              </w:rPr>
            </w:pPr>
          </w:p>
        </w:tc>
        <w:tc>
          <w:tcPr>
            <w:tcW w:w="1080" w:type="dxa"/>
          </w:tcPr>
          <w:p w14:paraId="253CE0CD" w14:textId="77777777" w:rsidR="00EE7369" w:rsidRDefault="00891316">
            <w:pPr>
              <w:pStyle w:val="TAL"/>
              <w:keepNext w:val="0"/>
              <w:keepLines w:val="0"/>
              <w:widowControl w:val="0"/>
              <w:rPr>
                <w:rFonts w:cs="Arial"/>
                <w:i/>
                <w:szCs w:val="18"/>
              </w:rPr>
            </w:pPr>
            <w:r>
              <w:rPr>
                <w:rFonts w:cs="Arial"/>
                <w:i/>
                <w:szCs w:val="18"/>
                <w:lang w:eastAsia="ja-JP"/>
              </w:rPr>
              <w:t>0..1</w:t>
            </w:r>
          </w:p>
        </w:tc>
        <w:tc>
          <w:tcPr>
            <w:tcW w:w="1512" w:type="dxa"/>
          </w:tcPr>
          <w:p w14:paraId="253CE0CE" w14:textId="77777777" w:rsidR="00EE7369" w:rsidRDefault="00EE7369">
            <w:pPr>
              <w:pStyle w:val="TAL"/>
              <w:keepNext w:val="0"/>
              <w:keepLines w:val="0"/>
              <w:widowControl w:val="0"/>
              <w:rPr>
                <w:rFonts w:cs="Arial"/>
                <w:szCs w:val="18"/>
              </w:rPr>
            </w:pPr>
          </w:p>
        </w:tc>
        <w:tc>
          <w:tcPr>
            <w:tcW w:w="1728" w:type="dxa"/>
          </w:tcPr>
          <w:p w14:paraId="253CE0CF" w14:textId="77777777" w:rsidR="00EE7369" w:rsidRDefault="00EE7369">
            <w:pPr>
              <w:pStyle w:val="TAL"/>
              <w:keepNext w:val="0"/>
              <w:keepLines w:val="0"/>
              <w:widowControl w:val="0"/>
              <w:rPr>
                <w:rFonts w:cs="Arial"/>
                <w:szCs w:val="18"/>
              </w:rPr>
            </w:pPr>
          </w:p>
        </w:tc>
        <w:tc>
          <w:tcPr>
            <w:tcW w:w="1080" w:type="dxa"/>
          </w:tcPr>
          <w:p w14:paraId="253CE0D0" w14:textId="77777777" w:rsidR="00EE7369" w:rsidRDefault="00891316">
            <w:pPr>
              <w:pStyle w:val="TAC"/>
              <w:keepNext w:val="0"/>
              <w:keepLines w:val="0"/>
              <w:widowControl w:val="0"/>
              <w:rPr>
                <w:rFonts w:cs="Arial"/>
                <w:szCs w:val="18"/>
                <w:lang w:eastAsia="zh-CN"/>
              </w:rPr>
            </w:pPr>
            <w:r>
              <w:rPr>
                <w:rFonts w:cs="Arial"/>
                <w:szCs w:val="18"/>
              </w:rPr>
              <w:t>YES</w:t>
            </w:r>
          </w:p>
        </w:tc>
        <w:tc>
          <w:tcPr>
            <w:tcW w:w="1080" w:type="dxa"/>
          </w:tcPr>
          <w:p w14:paraId="253CE0D1" w14:textId="77777777" w:rsidR="00EE7369" w:rsidRDefault="00891316">
            <w:pPr>
              <w:pStyle w:val="TAC"/>
              <w:keepNext w:val="0"/>
              <w:keepLines w:val="0"/>
              <w:widowControl w:val="0"/>
              <w:rPr>
                <w:rFonts w:cs="Arial"/>
                <w:szCs w:val="18"/>
                <w:lang w:eastAsia="zh-CN"/>
              </w:rPr>
            </w:pPr>
            <w:r>
              <w:rPr>
                <w:rFonts w:cs="Arial"/>
                <w:szCs w:val="18"/>
              </w:rPr>
              <w:t>ignore</w:t>
            </w:r>
          </w:p>
        </w:tc>
      </w:tr>
      <w:tr w:rsidR="00EE7369" w14:paraId="253CE0DA" w14:textId="77777777">
        <w:tc>
          <w:tcPr>
            <w:tcW w:w="2160" w:type="dxa"/>
          </w:tcPr>
          <w:p w14:paraId="253CE0D3" w14:textId="77777777" w:rsidR="00EE7369" w:rsidRDefault="00891316">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53CE0D4" w14:textId="77777777" w:rsidR="00EE7369" w:rsidRDefault="00EE7369">
            <w:pPr>
              <w:pStyle w:val="TAL"/>
              <w:keepNext w:val="0"/>
              <w:keepLines w:val="0"/>
              <w:widowControl w:val="0"/>
              <w:rPr>
                <w:rFonts w:cs="Arial"/>
                <w:szCs w:val="18"/>
                <w:lang w:eastAsia="zh-CN"/>
              </w:rPr>
            </w:pPr>
          </w:p>
        </w:tc>
        <w:tc>
          <w:tcPr>
            <w:tcW w:w="1080" w:type="dxa"/>
          </w:tcPr>
          <w:p w14:paraId="253CE0D5" w14:textId="77777777" w:rsidR="00EE7369" w:rsidRDefault="00891316">
            <w:pPr>
              <w:pStyle w:val="TAL"/>
              <w:keepNext w:val="0"/>
              <w:keepLines w:val="0"/>
              <w:widowControl w:val="0"/>
              <w:rPr>
                <w:rFonts w:cs="Arial"/>
                <w:i/>
                <w:szCs w:val="18"/>
              </w:rPr>
            </w:pPr>
            <w:r>
              <w:rPr>
                <w:i/>
              </w:rPr>
              <w:t>1 .. &lt;</w:t>
            </w:r>
            <w:proofErr w:type="spellStart"/>
            <w:r>
              <w:rPr>
                <w:i/>
              </w:rPr>
              <w:t>maxnoofAdditionalPDCPDuplicationTNL</w:t>
            </w:r>
            <w:proofErr w:type="spellEnd"/>
            <w:r>
              <w:rPr>
                <w:i/>
              </w:rPr>
              <w:t>&gt;</w:t>
            </w:r>
          </w:p>
        </w:tc>
        <w:tc>
          <w:tcPr>
            <w:tcW w:w="1512" w:type="dxa"/>
          </w:tcPr>
          <w:p w14:paraId="253CE0D6" w14:textId="77777777" w:rsidR="00EE7369" w:rsidRDefault="00EE7369">
            <w:pPr>
              <w:pStyle w:val="TAL"/>
              <w:keepNext w:val="0"/>
              <w:keepLines w:val="0"/>
              <w:widowControl w:val="0"/>
              <w:rPr>
                <w:rFonts w:cs="Arial"/>
                <w:szCs w:val="18"/>
              </w:rPr>
            </w:pPr>
          </w:p>
        </w:tc>
        <w:tc>
          <w:tcPr>
            <w:tcW w:w="1728" w:type="dxa"/>
          </w:tcPr>
          <w:p w14:paraId="253CE0D7" w14:textId="77777777" w:rsidR="00EE7369" w:rsidRDefault="00EE7369">
            <w:pPr>
              <w:pStyle w:val="TAL"/>
              <w:keepNext w:val="0"/>
              <w:keepLines w:val="0"/>
              <w:widowControl w:val="0"/>
              <w:rPr>
                <w:rFonts w:cs="Arial"/>
                <w:szCs w:val="18"/>
              </w:rPr>
            </w:pPr>
          </w:p>
        </w:tc>
        <w:tc>
          <w:tcPr>
            <w:tcW w:w="1080" w:type="dxa"/>
          </w:tcPr>
          <w:p w14:paraId="253CE0D8" w14:textId="77777777" w:rsidR="00EE7369" w:rsidRDefault="00891316">
            <w:pPr>
              <w:pStyle w:val="TAC"/>
              <w:keepNext w:val="0"/>
              <w:keepLines w:val="0"/>
              <w:widowControl w:val="0"/>
              <w:rPr>
                <w:rFonts w:cs="Arial"/>
                <w:szCs w:val="18"/>
                <w:lang w:eastAsia="zh-CN"/>
              </w:rPr>
            </w:pPr>
            <w:r>
              <w:rPr>
                <w:rFonts w:cs="Arial"/>
                <w:szCs w:val="18"/>
              </w:rPr>
              <w:t>EACH</w:t>
            </w:r>
          </w:p>
        </w:tc>
        <w:tc>
          <w:tcPr>
            <w:tcW w:w="1080" w:type="dxa"/>
          </w:tcPr>
          <w:p w14:paraId="253CE0D9" w14:textId="77777777" w:rsidR="00EE7369" w:rsidRDefault="00891316">
            <w:pPr>
              <w:pStyle w:val="TAC"/>
              <w:keepNext w:val="0"/>
              <w:keepLines w:val="0"/>
              <w:widowControl w:val="0"/>
              <w:rPr>
                <w:rFonts w:cs="Arial"/>
                <w:szCs w:val="18"/>
                <w:lang w:eastAsia="zh-CN"/>
              </w:rPr>
            </w:pPr>
            <w:r>
              <w:rPr>
                <w:rFonts w:cs="Arial"/>
                <w:szCs w:val="18"/>
              </w:rPr>
              <w:t>ignore</w:t>
            </w:r>
          </w:p>
        </w:tc>
      </w:tr>
      <w:tr w:rsidR="00EE7369" w14:paraId="253CE0E3" w14:textId="77777777">
        <w:tc>
          <w:tcPr>
            <w:tcW w:w="2160" w:type="dxa"/>
          </w:tcPr>
          <w:p w14:paraId="253CE0DB" w14:textId="77777777" w:rsidR="00EE7369" w:rsidRDefault="00891316">
            <w:pPr>
              <w:pStyle w:val="TAL"/>
              <w:keepNext w:val="0"/>
              <w:keepLines w:val="0"/>
              <w:widowControl w:val="0"/>
              <w:ind w:leftChars="200" w:left="400"/>
            </w:pPr>
            <w:r>
              <w:t>&gt;&gt;&gt;&gt;Additional PDCP Duplication UP TNL Information</w:t>
            </w:r>
          </w:p>
        </w:tc>
        <w:tc>
          <w:tcPr>
            <w:tcW w:w="1080" w:type="dxa"/>
          </w:tcPr>
          <w:p w14:paraId="253CE0DC" w14:textId="77777777" w:rsidR="00EE7369" w:rsidRDefault="00891316">
            <w:pPr>
              <w:pStyle w:val="TAL"/>
              <w:keepNext w:val="0"/>
              <w:keepLines w:val="0"/>
              <w:widowControl w:val="0"/>
              <w:rPr>
                <w:lang w:eastAsia="zh-CN"/>
              </w:rPr>
            </w:pPr>
            <w:r>
              <w:t>M</w:t>
            </w:r>
          </w:p>
        </w:tc>
        <w:tc>
          <w:tcPr>
            <w:tcW w:w="1080" w:type="dxa"/>
          </w:tcPr>
          <w:p w14:paraId="253CE0DD" w14:textId="77777777" w:rsidR="00EE7369" w:rsidRDefault="00EE7369">
            <w:pPr>
              <w:pStyle w:val="TAL"/>
              <w:keepNext w:val="0"/>
              <w:keepLines w:val="0"/>
              <w:widowControl w:val="0"/>
              <w:rPr>
                <w:i/>
                <w:iCs/>
              </w:rPr>
            </w:pPr>
          </w:p>
        </w:tc>
        <w:tc>
          <w:tcPr>
            <w:tcW w:w="1512" w:type="dxa"/>
          </w:tcPr>
          <w:p w14:paraId="253CE0DE" w14:textId="77777777" w:rsidR="00EE7369" w:rsidRDefault="00891316">
            <w:pPr>
              <w:pStyle w:val="TAL"/>
              <w:keepNext w:val="0"/>
              <w:keepLines w:val="0"/>
              <w:widowControl w:val="0"/>
            </w:pPr>
            <w:r>
              <w:t>UP Transport Layer Information</w:t>
            </w:r>
          </w:p>
          <w:p w14:paraId="253CE0DF" w14:textId="77777777" w:rsidR="00EE7369" w:rsidRDefault="00891316">
            <w:pPr>
              <w:pStyle w:val="TAL"/>
              <w:keepNext w:val="0"/>
              <w:keepLines w:val="0"/>
              <w:widowControl w:val="0"/>
            </w:pPr>
            <w:r>
              <w:t>9.3.2.1</w:t>
            </w:r>
          </w:p>
        </w:tc>
        <w:tc>
          <w:tcPr>
            <w:tcW w:w="1728" w:type="dxa"/>
          </w:tcPr>
          <w:p w14:paraId="253CE0E0" w14:textId="77777777" w:rsidR="00EE7369" w:rsidRDefault="00891316">
            <w:pPr>
              <w:pStyle w:val="TAL"/>
              <w:keepNext w:val="0"/>
              <w:keepLines w:val="0"/>
              <w:widowControl w:val="0"/>
            </w:pPr>
            <w:r>
              <w:t>gNB-CU endpoint of the F1 transport bearer. For delivery of UL PDUs.</w:t>
            </w:r>
          </w:p>
        </w:tc>
        <w:tc>
          <w:tcPr>
            <w:tcW w:w="1080" w:type="dxa"/>
          </w:tcPr>
          <w:p w14:paraId="253CE0E1" w14:textId="77777777" w:rsidR="00EE7369" w:rsidRDefault="00891316">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53CE0E2" w14:textId="77777777" w:rsidR="00EE7369" w:rsidRDefault="00EE7369">
            <w:pPr>
              <w:pStyle w:val="TAC"/>
              <w:keepNext w:val="0"/>
              <w:keepLines w:val="0"/>
              <w:widowControl w:val="0"/>
              <w:rPr>
                <w:rFonts w:cs="Arial"/>
                <w:szCs w:val="18"/>
                <w:lang w:eastAsia="zh-CN"/>
              </w:rPr>
            </w:pPr>
          </w:p>
        </w:tc>
      </w:tr>
      <w:tr w:rsidR="00EE7369" w14:paraId="253CE0EB" w14:textId="77777777">
        <w:tc>
          <w:tcPr>
            <w:tcW w:w="2160" w:type="dxa"/>
          </w:tcPr>
          <w:p w14:paraId="253CE0E4" w14:textId="77777777" w:rsidR="00EE7369" w:rsidRDefault="00891316">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53CE0E5" w14:textId="77777777" w:rsidR="00EE7369" w:rsidRDefault="00891316">
            <w:pPr>
              <w:pStyle w:val="TAL"/>
              <w:keepNext w:val="0"/>
              <w:keepLines w:val="0"/>
              <w:widowControl w:val="0"/>
            </w:pPr>
            <w:r>
              <w:rPr>
                <w:rFonts w:cs="Arial"/>
                <w:szCs w:val="18"/>
                <w:lang w:eastAsia="zh-CN"/>
              </w:rPr>
              <w:t>O</w:t>
            </w:r>
          </w:p>
        </w:tc>
        <w:tc>
          <w:tcPr>
            <w:tcW w:w="1080" w:type="dxa"/>
          </w:tcPr>
          <w:p w14:paraId="253CE0E6" w14:textId="77777777" w:rsidR="00EE7369" w:rsidRDefault="00EE7369">
            <w:pPr>
              <w:pStyle w:val="TAL"/>
              <w:keepNext w:val="0"/>
              <w:keepLines w:val="0"/>
              <w:widowControl w:val="0"/>
              <w:rPr>
                <w:i/>
                <w:iCs/>
              </w:rPr>
            </w:pPr>
          </w:p>
        </w:tc>
        <w:tc>
          <w:tcPr>
            <w:tcW w:w="1512" w:type="dxa"/>
          </w:tcPr>
          <w:p w14:paraId="253CE0E7" w14:textId="77777777" w:rsidR="00EE7369" w:rsidRDefault="00891316">
            <w:pPr>
              <w:pStyle w:val="TAL"/>
              <w:keepNext w:val="0"/>
              <w:keepLines w:val="0"/>
              <w:widowControl w:val="0"/>
            </w:pPr>
            <w:r>
              <w:rPr>
                <w:rFonts w:cs="Arial"/>
                <w:szCs w:val="18"/>
                <w:lang w:eastAsia="zh-CN"/>
              </w:rPr>
              <w:t>9.3.1.114</w:t>
            </w:r>
          </w:p>
        </w:tc>
        <w:tc>
          <w:tcPr>
            <w:tcW w:w="1728" w:type="dxa"/>
          </w:tcPr>
          <w:p w14:paraId="253CE0E8" w14:textId="77777777" w:rsidR="00EE7369" w:rsidRDefault="00EE7369">
            <w:pPr>
              <w:pStyle w:val="TAL"/>
              <w:keepNext w:val="0"/>
              <w:keepLines w:val="0"/>
              <w:widowControl w:val="0"/>
            </w:pPr>
          </w:p>
        </w:tc>
        <w:tc>
          <w:tcPr>
            <w:tcW w:w="1080" w:type="dxa"/>
          </w:tcPr>
          <w:p w14:paraId="253CE0E9" w14:textId="77777777" w:rsidR="00EE7369" w:rsidRDefault="00891316">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53CE0EA" w14:textId="77777777" w:rsidR="00EE7369" w:rsidRDefault="00891316">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EE7369" w14:paraId="253CE0F3" w14:textId="77777777">
        <w:tc>
          <w:tcPr>
            <w:tcW w:w="2160" w:type="dxa"/>
          </w:tcPr>
          <w:p w14:paraId="253CE0EC" w14:textId="77777777" w:rsidR="00EE7369" w:rsidRDefault="00891316">
            <w:pPr>
              <w:pStyle w:val="TAL"/>
              <w:keepNext w:val="0"/>
              <w:keepLines w:val="0"/>
              <w:widowControl w:val="0"/>
              <w:ind w:leftChars="100" w:left="200"/>
            </w:pPr>
            <w:r>
              <w:t>&gt;&gt;RLC Duplication Information</w:t>
            </w:r>
          </w:p>
        </w:tc>
        <w:tc>
          <w:tcPr>
            <w:tcW w:w="1080" w:type="dxa"/>
          </w:tcPr>
          <w:p w14:paraId="253CE0ED" w14:textId="77777777" w:rsidR="00EE7369" w:rsidRDefault="00891316">
            <w:pPr>
              <w:pStyle w:val="TAL"/>
              <w:keepNext w:val="0"/>
              <w:keepLines w:val="0"/>
              <w:widowControl w:val="0"/>
              <w:rPr>
                <w:lang w:eastAsia="zh-CN"/>
              </w:rPr>
            </w:pPr>
            <w:r>
              <w:rPr>
                <w:rFonts w:eastAsia="SimSun" w:hint="eastAsia"/>
                <w:lang w:eastAsia="zh-CN"/>
              </w:rPr>
              <w:t>O</w:t>
            </w:r>
          </w:p>
        </w:tc>
        <w:tc>
          <w:tcPr>
            <w:tcW w:w="1080" w:type="dxa"/>
          </w:tcPr>
          <w:p w14:paraId="253CE0EE" w14:textId="77777777" w:rsidR="00EE7369" w:rsidRDefault="00EE7369">
            <w:pPr>
              <w:pStyle w:val="TAL"/>
              <w:keepNext w:val="0"/>
              <w:keepLines w:val="0"/>
              <w:widowControl w:val="0"/>
              <w:rPr>
                <w:i/>
                <w:iCs/>
              </w:rPr>
            </w:pPr>
          </w:p>
        </w:tc>
        <w:tc>
          <w:tcPr>
            <w:tcW w:w="1512" w:type="dxa"/>
          </w:tcPr>
          <w:p w14:paraId="253CE0EF" w14:textId="77777777" w:rsidR="00EE7369" w:rsidRDefault="00891316">
            <w:pPr>
              <w:pStyle w:val="TAL"/>
              <w:keepNext w:val="0"/>
              <w:keepLines w:val="0"/>
              <w:widowControl w:val="0"/>
            </w:pPr>
            <w:r>
              <w:rPr>
                <w:rFonts w:eastAsia="SimSun"/>
              </w:rPr>
              <w:t>9.3.1.146</w:t>
            </w:r>
          </w:p>
        </w:tc>
        <w:tc>
          <w:tcPr>
            <w:tcW w:w="1728" w:type="dxa"/>
          </w:tcPr>
          <w:p w14:paraId="253CE0F0" w14:textId="77777777" w:rsidR="00EE7369" w:rsidRDefault="00EE7369">
            <w:pPr>
              <w:pStyle w:val="TAL"/>
              <w:keepNext w:val="0"/>
              <w:keepLines w:val="0"/>
              <w:widowControl w:val="0"/>
            </w:pPr>
          </w:p>
        </w:tc>
        <w:tc>
          <w:tcPr>
            <w:tcW w:w="1080" w:type="dxa"/>
          </w:tcPr>
          <w:p w14:paraId="253CE0F1" w14:textId="77777777" w:rsidR="00EE7369" w:rsidRDefault="00891316">
            <w:pPr>
              <w:pStyle w:val="TAC"/>
              <w:keepNext w:val="0"/>
              <w:keepLines w:val="0"/>
              <w:widowControl w:val="0"/>
              <w:rPr>
                <w:rFonts w:cs="Arial"/>
                <w:szCs w:val="18"/>
                <w:lang w:eastAsia="zh-CN"/>
              </w:rPr>
            </w:pPr>
            <w:r>
              <w:rPr>
                <w:rFonts w:eastAsia="SimSun" w:cs="Arial"/>
                <w:szCs w:val="18"/>
              </w:rPr>
              <w:t>YES</w:t>
            </w:r>
          </w:p>
        </w:tc>
        <w:tc>
          <w:tcPr>
            <w:tcW w:w="1080" w:type="dxa"/>
          </w:tcPr>
          <w:p w14:paraId="253CE0F2" w14:textId="77777777" w:rsidR="00EE7369" w:rsidRDefault="00891316">
            <w:pPr>
              <w:pStyle w:val="TAC"/>
              <w:keepNext w:val="0"/>
              <w:keepLines w:val="0"/>
              <w:widowControl w:val="0"/>
              <w:rPr>
                <w:rFonts w:cs="Arial"/>
                <w:szCs w:val="18"/>
                <w:lang w:eastAsia="zh-CN"/>
              </w:rPr>
            </w:pPr>
            <w:r>
              <w:rPr>
                <w:rFonts w:eastAsia="SimSun"/>
              </w:rPr>
              <w:t>ignore</w:t>
            </w:r>
          </w:p>
        </w:tc>
      </w:tr>
      <w:tr w:rsidR="00EE7369" w14:paraId="253CE0FB" w14:textId="77777777">
        <w:tc>
          <w:tcPr>
            <w:tcW w:w="2160" w:type="dxa"/>
          </w:tcPr>
          <w:p w14:paraId="253CE0F4" w14:textId="77777777" w:rsidR="00EE7369" w:rsidRDefault="00891316">
            <w:pPr>
              <w:pStyle w:val="TAL"/>
              <w:keepNext w:val="0"/>
              <w:keepLines w:val="0"/>
              <w:widowControl w:val="0"/>
              <w:ind w:leftChars="100" w:left="200"/>
            </w:pPr>
            <w:r>
              <w:rPr>
                <w:rFonts w:eastAsia="SimSun"/>
              </w:rPr>
              <w:t>&gt;&gt;SDT RLC Bearer Configuration</w:t>
            </w:r>
          </w:p>
        </w:tc>
        <w:tc>
          <w:tcPr>
            <w:tcW w:w="1080" w:type="dxa"/>
          </w:tcPr>
          <w:p w14:paraId="253CE0F5" w14:textId="77777777" w:rsidR="00EE7369" w:rsidRDefault="00891316">
            <w:pPr>
              <w:pStyle w:val="TAL"/>
              <w:keepNext w:val="0"/>
              <w:keepLines w:val="0"/>
              <w:widowControl w:val="0"/>
              <w:rPr>
                <w:rFonts w:eastAsia="SimSun"/>
                <w:lang w:eastAsia="zh-CN"/>
              </w:rPr>
            </w:pPr>
            <w:r>
              <w:rPr>
                <w:rFonts w:eastAsia="SimSun" w:hint="eastAsia"/>
                <w:lang w:eastAsia="zh-CN"/>
              </w:rPr>
              <w:t>O</w:t>
            </w:r>
          </w:p>
        </w:tc>
        <w:tc>
          <w:tcPr>
            <w:tcW w:w="1080" w:type="dxa"/>
          </w:tcPr>
          <w:p w14:paraId="253CE0F6" w14:textId="77777777" w:rsidR="00EE7369" w:rsidRDefault="00EE7369">
            <w:pPr>
              <w:pStyle w:val="TAL"/>
              <w:keepNext w:val="0"/>
              <w:keepLines w:val="0"/>
              <w:widowControl w:val="0"/>
              <w:rPr>
                <w:b/>
                <w:i/>
              </w:rPr>
            </w:pPr>
          </w:p>
        </w:tc>
        <w:tc>
          <w:tcPr>
            <w:tcW w:w="1512" w:type="dxa"/>
          </w:tcPr>
          <w:p w14:paraId="253CE0F7" w14:textId="77777777" w:rsidR="00EE7369" w:rsidRDefault="00891316">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253CE0F8" w14:textId="77777777" w:rsidR="00EE7369" w:rsidRDefault="00891316">
            <w:pPr>
              <w:pStyle w:val="TAL"/>
              <w:keepNext w:val="0"/>
              <w:keepLines w:val="0"/>
              <w:widowControl w:val="0"/>
            </w:pPr>
            <w:r>
              <w:rPr>
                <w:rFonts w:eastAsia="SimSun"/>
              </w:rPr>
              <w:t>RLC-</w:t>
            </w:r>
            <w:proofErr w:type="spellStart"/>
            <w:r>
              <w:rPr>
                <w:rFonts w:eastAsia="SimSun"/>
              </w:rPr>
              <w:t>BearerConfig</w:t>
            </w:r>
            <w:proofErr w:type="spellEnd"/>
            <w:r>
              <w:rPr>
                <w:rFonts w:eastAsia="SimSun"/>
              </w:rPr>
              <w:t xml:space="preserve"> IE defined in subclause 6.3.2 of TS 38.331 [8]</w:t>
            </w:r>
          </w:p>
        </w:tc>
        <w:tc>
          <w:tcPr>
            <w:tcW w:w="1080" w:type="dxa"/>
          </w:tcPr>
          <w:p w14:paraId="253CE0F9" w14:textId="77777777" w:rsidR="00EE7369" w:rsidRDefault="00891316">
            <w:pPr>
              <w:pStyle w:val="TAC"/>
              <w:keepNext w:val="0"/>
              <w:keepLines w:val="0"/>
              <w:widowControl w:val="0"/>
              <w:rPr>
                <w:rFonts w:eastAsia="SimSun" w:cs="Arial"/>
                <w:szCs w:val="18"/>
              </w:rPr>
            </w:pPr>
            <w:r>
              <w:rPr>
                <w:rFonts w:eastAsia="SimSun" w:cs="Arial"/>
                <w:szCs w:val="18"/>
              </w:rPr>
              <w:t>YES</w:t>
            </w:r>
          </w:p>
        </w:tc>
        <w:tc>
          <w:tcPr>
            <w:tcW w:w="1080" w:type="dxa"/>
          </w:tcPr>
          <w:p w14:paraId="253CE0FA" w14:textId="77777777" w:rsidR="00EE7369" w:rsidRDefault="00891316">
            <w:pPr>
              <w:pStyle w:val="TAC"/>
              <w:keepNext w:val="0"/>
              <w:keepLines w:val="0"/>
              <w:widowControl w:val="0"/>
              <w:rPr>
                <w:rFonts w:eastAsia="SimSun"/>
              </w:rPr>
            </w:pPr>
            <w:r>
              <w:rPr>
                <w:rFonts w:eastAsia="SimSun" w:hint="eastAsia"/>
              </w:rPr>
              <w:t>i</w:t>
            </w:r>
            <w:r>
              <w:rPr>
                <w:rFonts w:eastAsia="SimSun"/>
              </w:rPr>
              <w:t>gnore</w:t>
            </w:r>
          </w:p>
        </w:tc>
      </w:tr>
      <w:tr w:rsidR="00EE7369" w14:paraId="253CE103" w14:textId="77777777">
        <w:tc>
          <w:tcPr>
            <w:tcW w:w="2160" w:type="dxa"/>
          </w:tcPr>
          <w:p w14:paraId="253CE0FC" w14:textId="77777777" w:rsidR="00EE7369" w:rsidRDefault="00891316">
            <w:pPr>
              <w:pStyle w:val="TAL"/>
              <w:keepNext w:val="0"/>
              <w:keepLines w:val="0"/>
              <w:widowControl w:val="0"/>
            </w:pPr>
            <w:r>
              <w:t xml:space="preserve">Inactivity Monitoring Request </w:t>
            </w:r>
          </w:p>
        </w:tc>
        <w:tc>
          <w:tcPr>
            <w:tcW w:w="1080" w:type="dxa"/>
          </w:tcPr>
          <w:p w14:paraId="253CE0FD" w14:textId="77777777" w:rsidR="00EE7369" w:rsidRDefault="00891316">
            <w:pPr>
              <w:pStyle w:val="TAL"/>
              <w:keepNext w:val="0"/>
              <w:keepLines w:val="0"/>
              <w:widowControl w:val="0"/>
            </w:pPr>
            <w:r>
              <w:t>O</w:t>
            </w:r>
          </w:p>
        </w:tc>
        <w:tc>
          <w:tcPr>
            <w:tcW w:w="1080" w:type="dxa"/>
          </w:tcPr>
          <w:p w14:paraId="253CE0FE" w14:textId="77777777" w:rsidR="00EE7369" w:rsidRDefault="00EE7369">
            <w:pPr>
              <w:pStyle w:val="TAL"/>
              <w:keepNext w:val="0"/>
              <w:keepLines w:val="0"/>
              <w:widowControl w:val="0"/>
              <w:rPr>
                <w:i/>
              </w:rPr>
            </w:pPr>
          </w:p>
        </w:tc>
        <w:tc>
          <w:tcPr>
            <w:tcW w:w="1512" w:type="dxa"/>
          </w:tcPr>
          <w:p w14:paraId="253CE0FF" w14:textId="77777777" w:rsidR="00EE7369" w:rsidRDefault="00891316">
            <w:pPr>
              <w:pStyle w:val="TAL"/>
              <w:keepNext w:val="0"/>
              <w:keepLines w:val="0"/>
              <w:widowControl w:val="0"/>
            </w:pPr>
            <w:r>
              <w:t>ENUMERATED (true, ...)</w:t>
            </w:r>
          </w:p>
        </w:tc>
        <w:tc>
          <w:tcPr>
            <w:tcW w:w="1728" w:type="dxa"/>
          </w:tcPr>
          <w:p w14:paraId="253CE100" w14:textId="77777777" w:rsidR="00EE7369" w:rsidRDefault="00EE7369">
            <w:pPr>
              <w:pStyle w:val="TAL"/>
              <w:keepNext w:val="0"/>
              <w:keepLines w:val="0"/>
              <w:widowControl w:val="0"/>
            </w:pPr>
          </w:p>
        </w:tc>
        <w:tc>
          <w:tcPr>
            <w:tcW w:w="1080" w:type="dxa"/>
          </w:tcPr>
          <w:p w14:paraId="253CE101" w14:textId="77777777" w:rsidR="00EE7369" w:rsidRDefault="00891316">
            <w:pPr>
              <w:pStyle w:val="TAC"/>
              <w:keepNext w:val="0"/>
              <w:keepLines w:val="0"/>
              <w:widowControl w:val="0"/>
            </w:pPr>
            <w:r>
              <w:t>YES</w:t>
            </w:r>
          </w:p>
        </w:tc>
        <w:tc>
          <w:tcPr>
            <w:tcW w:w="1080" w:type="dxa"/>
          </w:tcPr>
          <w:p w14:paraId="253CE102" w14:textId="77777777" w:rsidR="00EE7369" w:rsidRDefault="00891316">
            <w:pPr>
              <w:pStyle w:val="TAC"/>
              <w:keepNext w:val="0"/>
              <w:keepLines w:val="0"/>
              <w:widowControl w:val="0"/>
            </w:pPr>
            <w:r>
              <w:t>reject</w:t>
            </w:r>
          </w:p>
        </w:tc>
      </w:tr>
      <w:tr w:rsidR="00EE7369" w14:paraId="253CE10B" w14:textId="77777777">
        <w:tc>
          <w:tcPr>
            <w:tcW w:w="2160" w:type="dxa"/>
          </w:tcPr>
          <w:p w14:paraId="253CE104" w14:textId="77777777" w:rsidR="00EE7369" w:rsidRDefault="00891316">
            <w:pPr>
              <w:pStyle w:val="TAL"/>
              <w:keepNext w:val="0"/>
              <w:keepLines w:val="0"/>
              <w:widowControl w:val="0"/>
            </w:pPr>
            <w:r>
              <w:t>RAT-Frequency Priority Information</w:t>
            </w:r>
          </w:p>
        </w:tc>
        <w:tc>
          <w:tcPr>
            <w:tcW w:w="1080" w:type="dxa"/>
          </w:tcPr>
          <w:p w14:paraId="253CE105" w14:textId="77777777" w:rsidR="00EE7369" w:rsidRDefault="00891316">
            <w:pPr>
              <w:pStyle w:val="TAL"/>
              <w:keepNext w:val="0"/>
              <w:keepLines w:val="0"/>
              <w:widowControl w:val="0"/>
            </w:pPr>
            <w:r>
              <w:t>O</w:t>
            </w:r>
          </w:p>
        </w:tc>
        <w:tc>
          <w:tcPr>
            <w:tcW w:w="1080" w:type="dxa"/>
          </w:tcPr>
          <w:p w14:paraId="253CE106" w14:textId="77777777" w:rsidR="00EE7369" w:rsidRDefault="00EE7369">
            <w:pPr>
              <w:pStyle w:val="TAL"/>
              <w:keepNext w:val="0"/>
              <w:keepLines w:val="0"/>
              <w:widowControl w:val="0"/>
              <w:rPr>
                <w:i/>
              </w:rPr>
            </w:pPr>
          </w:p>
        </w:tc>
        <w:tc>
          <w:tcPr>
            <w:tcW w:w="1512" w:type="dxa"/>
          </w:tcPr>
          <w:p w14:paraId="253CE107" w14:textId="77777777" w:rsidR="00EE7369" w:rsidRDefault="00891316">
            <w:pPr>
              <w:pStyle w:val="TAL"/>
              <w:keepNext w:val="0"/>
              <w:keepLines w:val="0"/>
              <w:widowControl w:val="0"/>
            </w:pPr>
            <w:r>
              <w:t>9.3.1.34</w:t>
            </w:r>
          </w:p>
        </w:tc>
        <w:tc>
          <w:tcPr>
            <w:tcW w:w="1728" w:type="dxa"/>
          </w:tcPr>
          <w:p w14:paraId="253CE108" w14:textId="77777777" w:rsidR="00EE7369" w:rsidRDefault="00EE7369">
            <w:pPr>
              <w:pStyle w:val="TAL"/>
              <w:keepNext w:val="0"/>
              <w:keepLines w:val="0"/>
              <w:widowControl w:val="0"/>
            </w:pPr>
          </w:p>
        </w:tc>
        <w:tc>
          <w:tcPr>
            <w:tcW w:w="1080" w:type="dxa"/>
          </w:tcPr>
          <w:p w14:paraId="253CE109" w14:textId="77777777" w:rsidR="00EE7369" w:rsidRDefault="00891316">
            <w:pPr>
              <w:pStyle w:val="TAC"/>
              <w:keepNext w:val="0"/>
              <w:keepLines w:val="0"/>
              <w:widowControl w:val="0"/>
            </w:pPr>
            <w:r>
              <w:t>YES</w:t>
            </w:r>
          </w:p>
        </w:tc>
        <w:tc>
          <w:tcPr>
            <w:tcW w:w="1080" w:type="dxa"/>
          </w:tcPr>
          <w:p w14:paraId="253CE10A" w14:textId="77777777" w:rsidR="00EE7369" w:rsidRDefault="00891316">
            <w:pPr>
              <w:pStyle w:val="TAC"/>
              <w:keepNext w:val="0"/>
              <w:keepLines w:val="0"/>
              <w:widowControl w:val="0"/>
            </w:pPr>
            <w:r>
              <w:t>reject</w:t>
            </w:r>
          </w:p>
        </w:tc>
      </w:tr>
      <w:tr w:rsidR="00EE7369" w14:paraId="253CE113" w14:textId="77777777">
        <w:tc>
          <w:tcPr>
            <w:tcW w:w="2160" w:type="dxa"/>
          </w:tcPr>
          <w:p w14:paraId="253CE10C" w14:textId="77777777" w:rsidR="00EE7369" w:rsidRDefault="00891316">
            <w:pPr>
              <w:pStyle w:val="TAL"/>
              <w:keepNext w:val="0"/>
              <w:keepLines w:val="0"/>
              <w:widowControl w:val="0"/>
            </w:pPr>
            <w:r>
              <w:t>RRC-Container</w:t>
            </w:r>
          </w:p>
        </w:tc>
        <w:tc>
          <w:tcPr>
            <w:tcW w:w="1080" w:type="dxa"/>
          </w:tcPr>
          <w:p w14:paraId="253CE10D" w14:textId="77777777" w:rsidR="00EE7369" w:rsidRDefault="00891316">
            <w:pPr>
              <w:pStyle w:val="TAL"/>
              <w:keepNext w:val="0"/>
              <w:keepLines w:val="0"/>
              <w:widowControl w:val="0"/>
            </w:pPr>
            <w:r>
              <w:t>O</w:t>
            </w:r>
          </w:p>
        </w:tc>
        <w:tc>
          <w:tcPr>
            <w:tcW w:w="1080" w:type="dxa"/>
          </w:tcPr>
          <w:p w14:paraId="253CE10E" w14:textId="77777777" w:rsidR="00EE7369" w:rsidRDefault="00EE7369">
            <w:pPr>
              <w:pStyle w:val="TAL"/>
              <w:keepNext w:val="0"/>
              <w:keepLines w:val="0"/>
              <w:widowControl w:val="0"/>
              <w:rPr>
                <w:i/>
              </w:rPr>
            </w:pPr>
          </w:p>
        </w:tc>
        <w:tc>
          <w:tcPr>
            <w:tcW w:w="1512" w:type="dxa"/>
          </w:tcPr>
          <w:p w14:paraId="253CE10F" w14:textId="77777777" w:rsidR="00EE7369" w:rsidRDefault="00891316">
            <w:pPr>
              <w:pStyle w:val="TAL"/>
              <w:keepNext w:val="0"/>
              <w:keepLines w:val="0"/>
              <w:widowControl w:val="0"/>
            </w:pPr>
            <w:r>
              <w:t>9.3.1.6</w:t>
            </w:r>
          </w:p>
        </w:tc>
        <w:tc>
          <w:tcPr>
            <w:tcW w:w="1728" w:type="dxa"/>
          </w:tcPr>
          <w:p w14:paraId="253CE110" w14:textId="77777777" w:rsidR="00EE7369" w:rsidRDefault="00891316">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253CE111" w14:textId="77777777" w:rsidR="00EE7369" w:rsidRDefault="00891316">
            <w:pPr>
              <w:pStyle w:val="TAC"/>
              <w:keepNext w:val="0"/>
              <w:keepLines w:val="0"/>
              <w:widowControl w:val="0"/>
            </w:pPr>
            <w:r>
              <w:t>YES</w:t>
            </w:r>
          </w:p>
        </w:tc>
        <w:tc>
          <w:tcPr>
            <w:tcW w:w="1080" w:type="dxa"/>
          </w:tcPr>
          <w:p w14:paraId="253CE112" w14:textId="77777777" w:rsidR="00EE7369" w:rsidRDefault="00891316">
            <w:pPr>
              <w:pStyle w:val="TAC"/>
              <w:keepNext w:val="0"/>
              <w:keepLines w:val="0"/>
              <w:widowControl w:val="0"/>
            </w:pPr>
            <w:r>
              <w:t>ignore</w:t>
            </w:r>
          </w:p>
        </w:tc>
      </w:tr>
      <w:tr w:rsidR="00EE7369" w14:paraId="253CE11B" w14:textId="77777777">
        <w:tc>
          <w:tcPr>
            <w:tcW w:w="2160" w:type="dxa"/>
          </w:tcPr>
          <w:p w14:paraId="253CE114" w14:textId="77777777" w:rsidR="00EE7369" w:rsidRDefault="00891316">
            <w:pPr>
              <w:pStyle w:val="TAL"/>
              <w:keepNext w:val="0"/>
              <w:keepLines w:val="0"/>
              <w:widowControl w:val="0"/>
            </w:pPr>
            <w:r>
              <w:t>Masked IMEISV</w:t>
            </w:r>
          </w:p>
        </w:tc>
        <w:tc>
          <w:tcPr>
            <w:tcW w:w="1080" w:type="dxa"/>
          </w:tcPr>
          <w:p w14:paraId="253CE115" w14:textId="77777777" w:rsidR="00EE7369" w:rsidRDefault="00891316">
            <w:pPr>
              <w:pStyle w:val="TAL"/>
              <w:keepNext w:val="0"/>
              <w:keepLines w:val="0"/>
              <w:widowControl w:val="0"/>
            </w:pPr>
            <w:r>
              <w:t>O</w:t>
            </w:r>
          </w:p>
        </w:tc>
        <w:tc>
          <w:tcPr>
            <w:tcW w:w="1080" w:type="dxa"/>
          </w:tcPr>
          <w:p w14:paraId="253CE116" w14:textId="77777777" w:rsidR="00EE7369" w:rsidRDefault="00EE7369">
            <w:pPr>
              <w:pStyle w:val="TAL"/>
              <w:keepNext w:val="0"/>
              <w:keepLines w:val="0"/>
              <w:widowControl w:val="0"/>
              <w:rPr>
                <w:i/>
              </w:rPr>
            </w:pPr>
          </w:p>
        </w:tc>
        <w:tc>
          <w:tcPr>
            <w:tcW w:w="1512" w:type="dxa"/>
          </w:tcPr>
          <w:p w14:paraId="253CE117" w14:textId="77777777" w:rsidR="00EE7369" w:rsidRDefault="00891316">
            <w:pPr>
              <w:pStyle w:val="TAL"/>
              <w:keepNext w:val="0"/>
              <w:keepLines w:val="0"/>
              <w:widowControl w:val="0"/>
            </w:pPr>
            <w:r>
              <w:t>9.3.1.55</w:t>
            </w:r>
          </w:p>
        </w:tc>
        <w:tc>
          <w:tcPr>
            <w:tcW w:w="1728" w:type="dxa"/>
          </w:tcPr>
          <w:p w14:paraId="253CE118" w14:textId="77777777" w:rsidR="00EE7369" w:rsidRDefault="00EE7369">
            <w:pPr>
              <w:pStyle w:val="TAL"/>
              <w:keepNext w:val="0"/>
              <w:keepLines w:val="0"/>
              <w:widowControl w:val="0"/>
            </w:pPr>
          </w:p>
        </w:tc>
        <w:tc>
          <w:tcPr>
            <w:tcW w:w="1080" w:type="dxa"/>
          </w:tcPr>
          <w:p w14:paraId="253CE119" w14:textId="77777777" w:rsidR="00EE7369" w:rsidRDefault="00891316">
            <w:pPr>
              <w:pStyle w:val="TAC"/>
              <w:keepNext w:val="0"/>
              <w:keepLines w:val="0"/>
              <w:widowControl w:val="0"/>
            </w:pPr>
            <w:r>
              <w:t>YES</w:t>
            </w:r>
          </w:p>
        </w:tc>
        <w:tc>
          <w:tcPr>
            <w:tcW w:w="1080" w:type="dxa"/>
          </w:tcPr>
          <w:p w14:paraId="253CE11A" w14:textId="77777777" w:rsidR="00EE7369" w:rsidRDefault="00891316">
            <w:pPr>
              <w:pStyle w:val="TAC"/>
              <w:keepNext w:val="0"/>
              <w:keepLines w:val="0"/>
              <w:widowControl w:val="0"/>
            </w:pPr>
            <w:r>
              <w:t>ignore</w:t>
            </w:r>
          </w:p>
        </w:tc>
      </w:tr>
      <w:tr w:rsidR="00EE7369" w14:paraId="253CE124" w14:textId="77777777">
        <w:tc>
          <w:tcPr>
            <w:tcW w:w="2160" w:type="dxa"/>
            <w:tcBorders>
              <w:top w:val="single" w:sz="4" w:space="0" w:color="auto"/>
              <w:left w:val="single" w:sz="4" w:space="0" w:color="auto"/>
              <w:bottom w:val="single" w:sz="4" w:space="0" w:color="auto"/>
              <w:right w:val="single" w:sz="4" w:space="0" w:color="auto"/>
            </w:tcBorders>
          </w:tcPr>
          <w:p w14:paraId="253CE11C" w14:textId="77777777" w:rsidR="00EE7369" w:rsidRDefault="00891316">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53CE11D"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11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1F" w14:textId="77777777" w:rsidR="00EE7369" w:rsidRDefault="00891316">
            <w:pPr>
              <w:pStyle w:val="TAL"/>
              <w:keepNext w:val="0"/>
              <w:keepLines w:val="0"/>
              <w:widowControl w:val="0"/>
            </w:pPr>
            <w:r>
              <w:t>PLMN ID</w:t>
            </w:r>
          </w:p>
          <w:p w14:paraId="253CE120" w14:textId="77777777" w:rsidR="00EE7369" w:rsidRDefault="00891316">
            <w:pPr>
              <w:pStyle w:val="TAL"/>
              <w:keepNext w:val="0"/>
              <w:keepLines w:val="0"/>
              <w:widowControl w:val="0"/>
            </w:pPr>
            <w:r>
              <w:lastRenderedPageBreak/>
              <w:t>9.3.1.14</w:t>
            </w:r>
          </w:p>
        </w:tc>
        <w:tc>
          <w:tcPr>
            <w:tcW w:w="1728" w:type="dxa"/>
            <w:tcBorders>
              <w:top w:val="single" w:sz="4" w:space="0" w:color="auto"/>
              <w:left w:val="single" w:sz="4" w:space="0" w:color="auto"/>
              <w:bottom w:val="single" w:sz="4" w:space="0" w:color="auto"/>
              <w:right w:val="single" w:sz="4" w:space="0" w:color="auto"/>
            </w:tcBorders>
          </w:tcPr>
          <w:p w14:paraId="253CE121" w14:textId="77777777" w:rsidR="00EE7369" w:rsidRDefault="00891316">
            <w:pPr>
              <w:pStyle w:val="TAL"/>
              <w:keepNext w:val="0"/>
              <w:keepLines w:val="0"/>
              <w:widowControl w:val="0"/>
            </w:pPr>
            <w:r>
              <w:lastRenderedPageBreak/>
              <w:t xml:space="preserve">Indicates the </w:t>
            </w:r>
            <w:r>
              <w:lastRenderedPageBreak/>
              <w:t>PLMN serving the UE.</w:t>
            </w:r>
          </w:p>
        </w:tc>
        <w:tc>
          <w:tcPr>
            <w:tcW w:w="1080" w:type="dxa"/>
            <w:tcBorders>
              <w:top w:val="single" w:sz="4" w:space="0" w:color="auto"/>
              <w:left w:val="single" w:sz="4" w:space="0" w:color="auto"/>
              <w:bottom w:val="single" w:sz="4" w:space="0" w:color="auto"/>
              <w:right w:val="single" w:sz="4" w:space="0" w:color="auto"/>
            </w:tcBorders>
          </w:tcPr>
          <w:p w14:paraId="253CE122" w14:textId="77777777" w:rsidR="00EE7369" w:rsidRDefault="00891316">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123" w14:textId="77777777" w:rsidR="00EE7369" w:rsidRDefault="00891316">
            <w:pPr>
              <w:pStyle w:val="TAC"/>
              <w:keepNext w:val="0"/>
              <w:keepLines w:val="0"/>
              <w:widowControl w:val="0"/>
            </w:pPr>
            <w:r>
              <w:t>ignore</w:t>
            </w:r>
          </w:p>
        </w:tc>
      </w:tr>
      <w:tr w:rsidR="00EE7369" w14:paraId="253CE12C" w14:textId="77777777">
        <w:tc>
          <w:tcPr>
            <w:tcW w:w="2160" w:type="dxa"/>
          </w:tcPr>
          <w:p w14:paraId="253CE125" w14:textId="77777777" w:rsidR="00EE7369" w:rsidRDefault="00891316">
            <w:pPr>
              <w:pStyle w:val="TAL"/>
              <w:keepNext w:val="0"/>
              <w:keepLines w:val="0"/>
              <w:widowControl w:val="0"/>
            </w:pPr>
            <w:r>
              <w:t>gNB-DU UE Aggregate Maximum Bit Rate Uplink</w:t>
            </w:r>
          </w:p>
        </w:tc>
        <w:tc>
          <w:tcPr>
            <w:tcW w:w="1080" w:type="dxa"/>
          </w:tcPr>
          <w:p w14:paraId="253CE126" w14:textId="77777777" w:rsidR="00EE7369" w:rsidRDefault="00891316">
            <w:pPr>
              <w:pStyle w:val="TAL"/>
              <w:keepNext w:val="0"/>
              <w:keepLines w:val="0"/>
              <w:widowControl w:val="0"/>
            </w:pPr>
            <w:r>
              <w:t>C-</w:t>
            </w:r>
            <w:proofErr w:type="spellStart"/>
            <w:r>
              <w:t>ifDRBSetup</w:t>
            </w:r>
            <w:proofErr w:type="spellEnd"/>
          </w:p>
        </w:tc>
        <w:tc>
          <w:tcPr>
            <w:tcW w:w="1080" w:type="dxa"/>
          </w:tcPr>
          <w:p w14:paraId="253CE127" w14:textId="77777777" w:rsidR="00EE7369" w:rsidRDefault="00EE7369">
            <w:pPr>
              <w:pStyle w:val="TAL"/>
              <w:keepNext w:val="0"/>
              <w:keepLines w:val="0"/>
              <w:widowControl w:val="0"/>
              <w:rPr>
                <w:i/>
              </w:rPr>
            </w:pPr>
          </w:p>
        </w:tc>
        <w:tc>
          <w:tcPr>
            <w:tcW w:w="1512" w:type="dxa"/>
          </w:tcPr>
          <w:p w14:paraId="253CE128" w14:textId="77777777" w:rsidR="00EE7369" w:rsidRDefault="00891316">
            <w:pPr>
              <w:pStyle w:val="TAL"/>
              <w:keepNext w:val="0"/>
              <w:keepLines w:val="0"/>
              <w:widowControl w:val="0"/>
            </w:pPr>
            <w:r>
              <w:t>Bit Rate 9.3.1.22</w:t>
            </w:r>
          </w:p>
        </w:tc>
        <w:tc>
          <w:tcPr>
            <w:tcW w:w="1728" w:type="dxa"/>
          </w:tcPr>
          <w:p w14:paraId="253CE129" w14:textId="77777777" w:rsidR="00EE7369" w:rsidRDefault="00891316">
            <w:pPr>
              <w:pStyle w:val="TAL"/>
              <w:keepNext w:val="0"/>
              <w:keepLines w:val="0"/>
              <w:widowControl w:val="0"/>
            </w:pPr>
            <w:r>
              <w:t>The gNB-DU UE Aggregate Maximum Bit Rate Uplink is to be enforced by the gNB-DU</w:t>
            </w:r>
            <w:r>
              <w:rPr>
                <w:lang w:eastAsia="ja-JP"/>
              </w:rPr>
              <w:t>.</w:t>
            </w:r>
          </w:p>
        </w:tc>
        <w:tc>
          <w:tcPr>
            <w:tcW w:w="1080" w:type="dxa"/>
          </w:tcPr>
          <w:p w14:paraId="253CE12A" w14:textId="77777777" w:rsidR="00EE7369" w:rsidRDefault="00891316">
            <w:pPr>
              <w:pStyle w:val="TAC"/>
              <w:keepNext w:val="0"/>
              <w:keepLines w:val="0"/>
              <w:widowControl w:val="0"/>
            </w:pPr>
            <w:r>
              <w:t>YES</w:t>
            </w:r>
          </w:p>
        </w:tc>
        <w:tc>
          <w:tcPr>
            <w:tcW w:w="1080" w:type="dxa"/>
          </w:tcPr>
          <w:p w14:paraId="253CE12B" w14:textId="77777777" w:rsidR="00EE7369" w:rsidRDefault="00891316">
            <w:pPr>
              <w:pStyle w:val="TAC"/>
              <w:keepNext w:val="0"/>
              <w:keepLines w:val="0"/>
              <w:widowControl w:val="0"/>
            </w:pPr>
            <w:r>
              <w:t>ignore</w:t>
            </w:r>
          </w:p>
        </w:tc>
      </w:tr>
      <w:tr w:rsidR="00EE7369" w14:paraId="253CE134" w14:textId="77777777">
        <w:tc>
          <w:tcPr>
            <w:tcW w:w="2160" w:type="dxa"/>
          </w:tcPr>
          <w:p w14:paraId="253CE12D" w14:textId="77777777" w:rsidR="00EE7369" w:rsidRDefault="00891316">
            <w:pPr>
              <w:pStyle w:val="TAL"/>
              <w:keepNext w:val="0"/>
              <w:keepLines w:val="0"/>
              <w:widowControl w:val="0"/>
            </w:pPr>
            <w:r>
              <w:t>RRC Delivery Status Request</w:t>
            </w:r>
          </w:p>
        </w:tc>
        <w:tc>
          <w:tcPr>
            <w:tcW w:w="1080" w:type="dxa"/>
          </w:tcPr>
          <w:p w14:paraId="253CE12E" w14:textId="77777777" w:rsidR="00EE7369" w:rsidRDefault="00891316">
            <w:pPr>
              <w:pStyle w:val="TAL"/>
              <w:keepNext w:val="0"/>
              <w:keepLines w:val="0"/>
              <w:widowControl w:val="0"/>
            </w:pPr>
            <w:r>
              <w:t>O</w:t>
            </w:r>
          </w:p>
        </w:tc>
        <w:tc>
          <w:tcPr>
            <w:tcW w:w="1080" w:type="dxa"/>
          </w:tcPr>
          <w:p w14:paraId="253CE12F" w14:textId="77777777" w:rsidR="00EE7369" w:rsidRDefault="00EE7369">
            <w:pPr>
              <w:pStyle w:val="TAL"/>
              <w:keepNext w:val="0"/>
              <w:keepLines w:val="0"/>
              <w:widowControl w:val="0"/>
              <w:rPr>
                <w:i/>
              </w:rPr>
            </w:pPr>
          </w:p>
        </w:tc>
        <w:tc>
          <w:tcPr>
            <w:tcW w:w="1512" w:type="dxa"/>
          </w:tcPr>
          <w:p w14:paraId="253CE130" w14:textId="77777777" w:rsidR="00EE7369" w:rsidRDefault="00891316">
            <w:pPr>
              <w:pStyle w:val="TAL"/>
              <w:keepNext w:val="0"/>
              <w:keepLines w:val="0"/>
              <w:widowControl w:val="0"/>
            </w:pPr>
            <w:r>
              <w:t>ENUMERATED (true, …)</w:t>
            </w:r>
          </w:p>
        </w:tc>
        <w:tc>
          <w:tcPr>
            <w:tcW w:w="1728" w:type="dxa"/>
          </w:tcPr>
          <w:p w14:paraId="253CE131" w14:textId="77777777" w:rsidR="00EE7369" w:rsidRDefault="00891316">
            <w:pPr>
              <w:pStyle w:val="TAL"/>
              <w:keepNext w:val="0"/>
              <w:keepLines w:val="0"/>
              <w:widowControl w:val="0"/>
            </w:pPr>
            <w:r>
              <w:t>Indicates whether RRC DELIVERY REPORT procedure is requested for the RRC message.</w:t>
            </w:r>
          </w:p>
        </w:tc>
        <w:tc>
          <w:tcPr>
            <w:tcW w:w="1080" w:type="dxa"/>
          </w:tcPr>
          <w:p w14:paraId="253CE132" w14:textId="77777777" w:rsidR="00EE7369" w:rsidRDefault="00891316">
            <w:pPr>
              <w:pStyle w:val="TAC"/>
              <w:keepNext w:val="0"/>
              <w:keepLines w:val="0"/>
              <w:widowControl w:val="0"/>
            </w:pPr>
            <w:r>
              <w:t>YES</w:t>
            </w:r>
          </w:p>
        </w:tc>
        <w:tc>
          <w:tcPr>
            <w:tcW w:w="1080" w:type="dxa"/>
          </w:tcPr>
          <w:p w14:paraId="253CE133" w14:textId="77777777" w:rsidR="00EE7369" w:rsidRDefault="00891316">
            <w:pPr>
              <w:pStyle w:val="TAC"/>
              <w:keepNext w:val="0"/>
              <w:keepLines w:val="0"/>
              <w:widowControl w:val="0"/>
            </w:pPr>
            <w:r>
              <w:t>ignore</w:t>
            </w:r>
          </w:p>
        </w:tc>
      </w:tr>
      <w:tr w:rsidR="00EE7369" w14:paraId="253CE13C" w14:textId="77777777">
        <w:tc>
          <w:tcPr>
            <w:tcW w:w="2160" w:type="dxa"/>
          </w:tcPr>
          <w:p w14:paraId="253CE135" w14:textId="77777777" w:rsidR="00EE7369" w:rsidRDefault="00891316">
            <w:pPr>
              <w:pStyle w:val="TAL"/>
              <w:keepNext w:val="0"/>
              <w:keepLines w:val="0"/>
              <w:widowControl w:val="0"/>
            </w:pPr>
            <w:r>
              <w:t>Resource Coordination Transfer Information</w:t>
            </w:r>
          </w:p>
        </w:tc>
        <w:tc>
          <w:tcPr>
            <w:tcW w:w="1080" w:type="dxa"/>
          </w:tcPr>
          <w:p w14:paraId="253CE136" w14:textId="77777777" w:rsidR="00EE7369" w:rsidRDefault="00891316">
            <w:pPr>
              <w:pStyle w:val="TAL"/>
              <w:keepNext w:val="0"/>
              <w:keepLines w:val="0"/>
              <w:widowControl w:val="0"/>
            </w:pPr>
            <w:r>
              <w:t>O</w:t>
            </w:r>
          </w:p>
        </w:tc>
        <w:tc>
          <w:tcPr>
            <w:tcW w:w="1080" w:type="dxa"/>
          </w:tcPr>
          <w:p w14:paraId="253CE137" w14:textId="77777777" w:rsidR="00EE7369" w:rsidRDefault="00EE7369">
            <w:pPr>
              <w:pStyle w:val="TAL"/>
              <w:keepNext w:val="0"/>
              <w:keepLines w:val="0"/>
              <w:widowControl w:val="0"/>
              <w:rPr>
                <w:i/>
              </w:rPr>
            </w:pPr>
          </w:p>
        </w:tc>
        <w:tc>
          <w:tcPr>
            <w:tcW w:w="1512" w:type="dxa"/>
          </w:tcPr>
          <w:p w14:paraId="253CE138" w14:textId="77777777" w:rsidR="00EE7369" w:rsidRDefault="00891316">
            <w:pPr>
              <w:pStyle w:val="TAL"/>
              <w:keepNext w:val="0"/>
              <w:keepLines w:val="0"/>
              <w:widowControl w:val="0"/>
            </w:pPr>
            <w:r>
              <w:t>9.3.1.73</w:t>
            </w:r>
          </w:p>
        </w:tc>
        <w:tc>
          <w:tcPr>
            <w:tcW w:w="1728" w:type="dxa"/>
          </w:tcPr>
          <w:p w14:paraId="253CE139" w14:textId="77777777" w:rsidR="00EE7369" w:rsidRDefault="00EE7369">
            <w:pPr>
              <w:pStyle w:val="TAL"/>
              <w:keepNext w:val="0"/>
              <w:keepLines w:val="0"/>
              <w:widowControl w:val="0"/>
            </w:pPr>
          </w:p>
        </w:tc>
        <w:tc>
          <w:tcPr>
            <w:tcW w:w="1080" w:type="dxa"/>
          </w:tcPr>
          <w:p w14:paraId="253CE13A" w14:textId="77777777" w:rsidR="00EE7369" w:rsidRDefault="00891316">
            <w:pPr>
              <w:pStyle w:val="TAC"/>
              <w:keepNext w:val="0"/>
              <w:keepLines w:val="0"/>
              <w:widowControl w:val="0"/>
            </w:pPr>
            <w:r>
              <w:rPr>
                <w:rFonts w:eastAsia="MS Mincho"/>
              </w:rPr>
              <w:t>YES</w:t>
            </w:r>
          </w:p>
        </w:tc>
        <w:tc>
          <w:tcPr>
            <w:tcW w:w="1080" w:type="dxa"/>
          </w:tcPr>
          <w:p w14:paraId="253CE13B" w14:textId="77777777" w:rsidR="00EE7369" w:rsidRDefault="00891316">
            <w:pPr>
              <w:pStyle w:val="TAC"/>
              <w:keepNext w:val="0"/>
              <w:keepLines w:val="0"/>
              <w:widowControl w:val="0"/>
            </w:pPr>
            <w:r>
              <w:t>ignore</w:t>
            </w:r>
          </w:p>
        </w:tc>
      </w:tr>
      <w:tr w:rsidR="00EE7369" w14:paraId="253CE144" w14:textId="77777777">
        <w:tc>
          <w:tcPr>
            <w:tcW w:w="2160" w:type="dxa"/>
            <w:tcBorders>
              <w:top w:val="single" w:sz="4" w:space="0" w:color="auto"/>
              <w:left w:val="single" w:sz="4" w:space="0" w:color="auto"/>
              <w:bottom w:val="single" w:sz="4" w:space="0" w:color="auto"/>
              <w:right w:val="single" w:sz="4" w:space="0" w:color="auto"/>
            </w:tcBorders>
          </w:tcPr>
          <w:p w14:paraId="253CE13D" w14:textId="77777777" w:rsidR="00EE7369" w:rsidRDefault="00891316">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53CE13E" w14:textId="77777777" w:rsidR="00EE7369" w:rsidRDefault="00891316">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3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40" w14:textId="77777777" w:rsidR="00EE7369" w:rsidRDefault="00891316">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53CE14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42"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43" w14:textId="77777777" w:rsidR="00EE7369" w:rsidRDefault="00891316">
            <w:pPr>
              <w:pStyle w:val="TAC"/>
              <w:keepNext w:val="0"/>
              <w:keepLines w:val="0"/>
              <w:widowControl w:val="0"/>
            </w:pPr>
            <w:r>
              <w:t>ignore</w:t>
            </w:r>
          </w:p>
        </w:tc>
      </w:tr>
      <w:tr w:rsidR="00EE7369" w14:paraId="253CE14D" w14:textId="77777777">
        <w:tc>
          <w:tcPr>
            <w:tcW w:w="2160" w:type="dxa"/>
            <w:tcBorders>
              <w:top w:val="single" w:sz="4" w:space="0" w:color="auto"/>
              <w:left w:val="single" w:sz="4" w:space="0" w:color="auto"/>
              <w:bottom w:val="single" w:sz="4" w:space="0" w:color="auto"/>
              <w:right w:val="single" w:sz="4" w:space="0" w:color="auto"/>
            </w:tcBorders>
          </w:tcPr>
          <w:p w14:paraId="253CE145" w14:textId="77777777" w:rsidR="00EE7369" w:rsidRDefault="00891316">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53CE146"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4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48" w14:textId="77777777" w:rsidR="00EE7369" w:rsidRDefault="00891316">
            <w:pPr>
              <w:pStyle w:val="TAL"/>
              <w:keepNext w:val="0"/>
              <w:keepLines w:val="0"/>
              <w:widowControl w:val="0"/>
              <w:rPr>
                <w:bCs/>
              </w:rPr>
            </w:pPr>
            <w:r>
              <w:rPr>
                <w:rFonts w:eastAsia="Batang"/>
                <w:bCs/>
              </w:rPr>
              <w:t>gNB-CU</w:t>
            </w:r>
            <w:r>
              <w:rPr>
                <w:bCs/>
              </w:rPr>
              <w:t xml:space="preserve"> UE F1AP ID</w:t>
            </w:r>
          </w:p>
          <w:p w14:paraId="253CE149" w14:textId="77777777" w:rsidR="00EE7369" w:rsidRDefault="00891316">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53CE14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4B"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4C" w14:textId="77777777" w:rsidR="00EE7369" w:rsidRDefault="00891316">
            <w:pPr>
              <w:pStyle w:val="TAC"/>
              <w:keepNext w:val="0"/>
              <w:keepLines w:val="0"/>
              <w:widowControl w:val="0"/>
            </w:pPr>
            <w:r>
              <w:t>reject</w:t>
            </w:r>
          </w:p>
        </w:tc>
      </w:tr>
      <w:tr w:rsidR="00EE7369" w14:paraId="253CE155" w14:textId="77777777">
        <w:tc>
          <w:tcPr>
            <w:tcW w:w="2160" w:type="dxa"/>
            <w:tcBorders>
              <w:top w:val="single" w:sz="4" w:space="0" w:color="auto"/>
              <w:left w:val="single" w:sz="4" w:space="0" w:color="auto"/>
              <w:bottom w:val="single" w:sz="4" w:space="0" w:color="auto"/>
              <w:right w:val="single" w:sz="4" w:space="0" w:color="auto"/>
            </w:tcBorders>
          </w:tcPr>
          <w:p w14:paraId="253CE14E" w14:textId="77777777" w:rsidR="00EE7369" w:rsidRDefault="00891316">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253CE14F"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5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51" w14:textId="77777777" w:rsidR="00EE7369" w:rsidRDefault="00891316">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53CE15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53"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54" w14:textId="77777777" w:rsidR="00EE7369" w:rsidRDefault="00891316">
            <w:pPr>
              <w:pStyle w:val="TAC"/>
              <w:keepNext w:val="0"/>
              <w:keepLines w:val="0"/>
              <w:widowControl w:val="0"/>
            </w:pPr>
            <w:r>
              <w:t>ignore</w:t>
            </w:r>
          </w:p>
        </w:tc>
      </w:tr>
      <w:tr w:rsidR="00EE7369" w14:paraId="253CE15D" w14:textId="77777777">
        <w:tc>
          <w:tcPr>
            <w:tcW w:w="2160" w:type="dxa"/>
            <w:tcBorders>
              <w:top w:val="single" w:sz="4" w:space="0" w:color="auto"/>
              <w:left w:val="single" w:sz="4" w:space="0" w:color="auto"/>
              <w:bottom w:val="single" w:sz="4" w:space="0" w:color="auto"/>
              <w:right w:val="single" w:sz="4" w:space="0" w:color="auto"/>
            </w:tcBorders>
          </w:tcPr>
          <w:p w14:paraId="253CE156" w14:textId="77777777" w:rsidR="00EE7369" w:rsidRDefault="00891316">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253CE157"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5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59" w14:textId="77777777" w:rsidR="00EE7369" w:rsidRDefault="00891316">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53CE15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5B"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5C" w14:textId="77777777" w:rsidR="00EE7369" w:rsidRDefault="00891316">
            <w:pPr>
              <w:pStyle w:val="TAC"/>
              <w:keepNext w:val="0"/>
              <w:keepLines w:val="0"/>
              <w:widowControl w:val="0"/>
            </w:pPr>
            <w:r>
              <w:t>ignore</w:t>
            </w:r>
          </w:p>
        </w:tc>
      </w:tr>
      <w:tr w:rsidR="00EE7369" w14:paraId="253CE165" w14:textId="77777777">
        <w:tc>
          <w:tcPr>
            <w:tcW w:w="2160" w:type="dxa"/>
            <w:tcBorders>
              <w:top w:val="single" w:sz="4" w:space="0" w:color="auto"/>
              <w:left w:val="single" w:sz="4" w:space="0" w:color="auto"/>
              <w:bottom w:val="single" w:sz="4" w:space="0" w:color="auto"/>
              <w:right w:val="single" w:sz="4" w:space="0" w:color="auto"/>
            </w:tcBorders>
          </w:tcPr>
          <w:p w14:paraId="253CE15E" w14:textId="77777777" w:rsidR="00EE7369" w:rsidRDefault="00891316">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53CE15F"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6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61" w14:textId="77777777" w:rsidR="00EE7369" w:rsidRDefault="00891316">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53CE16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63"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64" w14:textId="77777777" w:rsidR="00EE7369" w:rsidRDefault="00891316">
            <w:pPr>
              <w:pStyle w:val="TAC"/>
              <w:keepNext w:val="0"/>
              <w:keepLines w:val="0"/>
              <w:widowControl w:val="0"/>
            </w:pPr>
            <w:r>
              <w:t>ignore</w:t>
            </w:r>
          </w:p>
        </w:tc>
      </w:tr>
      <w:tr w:rsidR="00EE7369" w14:paraId="253CE16D" w14:textId="77777777">
        <w:tc>
          <w:tcPr>
            <w:tcW w:w="2160" w:type="dxa"/>
            <w:tcBorders>
              <w:top w:val="single" w:sz="4" w:space="0" w:color="auto"/>
              <w:left w:val="single" w:sz="4" w:space="0" w:color="auto"/>
              <w:bottom w:val="single" w:sz="4" w:space="0" w:color="auto"/>
              <w:right w:val="single" w:sz="4" w:space="0" w:color="auto"/>
            </w:tcBorders>
          </w:tcPr>
          <w:p w14:paraId="253CE166" w14:textId="77777777" w:rsidR="00EE7369" w:rsidRDefault="00891316">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16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68" w14:textId="77777777" w:rsidR="00EE7369" w:rsidRDefault="00891316">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53CE169"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16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6B"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6C" w14:textId="77777777" w:rsidR="00EE7369" w:rsidRDefault="00891316">
            <w:pPr>
              <w:pStyle w:val="TAC"/>
              <w:keepNext w:val="0"/>
              <w:keepLines w:val="0"/>
              <w:widowControl w:val="0"/>
            </w:pPr>
            <w:r>
              <w:t>reject</w:t>
            </w:r>
          </w:p>
        </w:tc>
      </w:tr>
      <w:tr w:rsidR="00EE7369" w14:paraId="253CE175" w14:textId="77777777">
        <w:tc>
          <w:tcPr>
            <w:tcW w:w="2160" w:type="dxa"/>
            <w:tcBorders>
              <w:top w:val="single" w:sz="4" w:space="0" w:color="auto"/>
              <w:left w:val="single" w:sz="4" w:space="0" w:color="auto"/>
              <w:bottom w:val="single" w:sz="4" w:space="0" w:color="auto"/>
              <w:right w:val="single" w:sz="4" w:space="0" w:color="auto"/>
            </w:tcBorders>
          </w:tcPr>
          <w:p w14:paraId="253CE16E" w14:textId="77777777" w:rsidR="00EE7369" w:rsidRDefault="00891316">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16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70" w14:textId="77777777" w:rsidR="00EE7369" w:rsidRDefault="00891316">
            <w:pPr>
              <w:pStyle w:val="TAL"/>
              <w:keepNext w:val="0"/>
              <w:keepLines w:val="0"/>
              <w:widowControl w:val="0"/>
              <w:rPr>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53CE171"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17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73" w14:textId="77777777" w:rsidR="00EE7369" w:rsidRDefault="00891316">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53CE174" w14:textId="77777777" w:rsidR="00EE7369" w:rsidRDefault="00891316">
            <w:pPr>
              <w:pStyle w:val="TAC"/>
              <w:keepNext w:val="0"/>
              <w:keepLines w:val="0"/>
              <w:widowControl w:val="0"/>
            </w:pPr>
            <w:r>
              <w:t>reject</w:t>
            </w:r>
          </w:p>
        </w:tc>
      </w:tr>
      <w:tr w:rsidR="00EE7369" w14:paraId="253CE17D" w14:textId="77777777">
        <w:tc>
          <w:tcPr>
            <w:tcW w:w="2160" w:type="dxa"/>
            <w:tcBorders>
              <w:top w:val="single" w:sz="4" w:space="0" w:color="auto"/>
              <w:left w:val="single" w:sz="4" w:space="0" w:color="auto"/>
              <w:bottom w:val="single" w:sz="4" w:space="0" w:color="auto"/>
              <w:right w:val="single" w:sz="4" w:space="0" w:color="auto"/>
            </w:tcBorders>
          </w:tcPr>
          <w:p w14:paraId="253CE176" w14:textId="77777777" w:rsidR="00EE7369" w:rsidRDefault="00891316">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53CE177"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17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79" w14:textId="77777777" w:rsidR="00EE7369" w:rsidRDefault="00891316">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3CE17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7B"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17C" w14:textId="77777777" w:rsidR="00EE7369" w:rsidRDefault="00EE7369">
            <w:pPr>
              <w:pStyle w:val="TAC"/>
              <w:keepNext w:val="0"/>
              <w:keepLines w:val="0"/>
              <w:widowControl w:val="0"/>
            </w:pPr>
          </w:p>
        </w:tc>
      </w:tr>
      <w:tr w:rsidR="00EE7369" w14:paraId="253CE185" w14:textId="77777777">
        <w:tc>
          <w:tcPr>
            <w:tcW w:w="2160" w:type="dxa"/>
            <w:tcBorders>
              <w:top w:val="single" w:sz="4" w:space="0" w:color="auto"/>
              <w:left w:val="single" w:sz="4" w:space="0" w:color="auto"/>
              <w:bottom w:val="single" w:sz="4" w:space="0" w:color="auto"/>
              <w:right w:val="single" w:sz="4" w:space="0" w:color="auto"/>
            </w:tcBorders>
          </w:tcPr>
          <w:p w14:paraId="253CE17E" w14:textId="77777777" w:rsidR="00EE7369" w:rsidRDefault="00891316">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53CE17F"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18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81"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18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83" w14:textId="77777777" w:rsidR="00EE7369" w:rsidRDefault="00EE736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84" w14:textId="77777777" w:rsidR="00EE7369" w:rsidRDefault="00EE7369">
            <w:pPr>
              <w:pStyle w:val="TAC"/>
              <w:keepNext w:val="0"/>
              <w:keepLines w:val="0"/>
              <w:widowControl w:val="0"/>
            </w:pPr>
          </w:p>
        </w:tc>
      </w:tr>
      <w:tr w:rsidR="00EE7369" w14:paraId="253CE18D" w14:textId="77777777">
        <w:tc>
          <w:tcPr>
            <w:tcW w:w="2160" w:type="dxa"/>
            <w:tcBorders>
              <w:top w:val="single" w:sz="4" w:space="0" w:color="auto"/>
              <w:left w:val="single" w:sz="4" w:space="0" w:color="auto"/>
              <w:bottom w:val="single" w:sz="4" w:space="0" w:color="auto"/>
              <w:right w:val="single" w:sz="4" w:space="0" w:color="auto"/>
            </w:tcBorders>
          </w:tcPr>
          <w:p w14:paraId="253CE186" w14:textId="77777777" w:rsidR="00EE7369" w:rsidRDefault="00891316">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53CE18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8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89"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18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8B" w14:textId="77777777" w:rsidR="00EE7369" w:rsidRDefault="00EE736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8C" w14:textId="77777777" w:rsidR="00EE7369" w:rsidRDefault="00EE7369">
            <w:pPr>
              <w:pStyle w:val="TAC"/>
              <w:keepNext w:val="0"/>
              <w:keepLines w:val="0"/>
              <w:widowControl w:val="0"/>
            </w:pPr>
          </w:p>
        </w:tc>
      </w:tr>
      <w:tr w:rsidR="00EE7369" w14:paraId="253CE196" w14:textId="77777777">
        <w:tc>
          <w:tcPr>
            <w:tcW w:w="2160" w:type="dxa"/>
            <w:tcBorders>
              <w:top w:val="single" w:sz="4" w:space="0" w:color="auto"/>
              <w:left w:val="single" w:sz="4" w:space="0" w:color="auto"/>
              <w:bottom w:val="single" w:sz="4" w:space="0" w:color="auto"/>
              <w:right w:val="single" w:sz="4" w:space="0" w:color="auto"/>
            </w:tcBorders>
          </w:tcPr>
          <w:p w14:paraId="253CE18E" w14:textId="77777777" w:rsidR="00EE7369" w:rsidRDefault="00891316">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53CE18F"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19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91" w14:textId="77777777" w:rsidR="00EE7369" w:rsidRDefault="00891316">
            <w:pPr>
              <w:pStyle w:val="TAL"/>
              <w:keepNext w:val="0"/>
              <w:keepLines w:val="0"/>
              <w:widowControl w:val="0"/>
            </w:pPr>
            <w:r>
              <w:t>QoS Flow Level QoS Parameters</w:t>
            </w:r>
          </w:p>
          <w:p w14:paraId="253CE192" w14:textId="77777777" w:rsidR="00EE7369" w:rsidRDefault="00891316">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53CE193" w14:textId="77777777" w:rsidR="00EE7369" w:rsidRDefault="00891316">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194"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195" w14:textId="77777777" w:rsidR="00EE7369" w:rsidRDefault="00EE7369">
            <w:pPr>
              <w:pStyle w:val="TAC"/>
              <w:keepNext w:val="0"/>
              <w:keepLines w:val="0"/>
              <w:widowControl w:val="0"/>
            </w:pPr>
          </w:p>
        </w:tc>
      </w:tr>
      <w:tr w:rsidR="00EE7369" w14:paraId="253CE19E" w14:textId="77777777">
        <w:tc>
          <w:tcPr>
            <w:tcW w:w="2160" w:type="dxa"/>
            <w:tcBorders>
              <w:top w:val="single" w:sz="4" w:space="0" w:color="auto"/>
              <w:left w:val="single" w:sz="4" w:space="0" w:color="auto"/>
              <w:bottom w:val="single" w:sz="4" w:space="0" w:color="auto"/>
              <w:right w:val="single" w:sz="4" w:space="0" w:color="auto"/>
            </w:tcBorders>
          </w:tcPr>
          <w:p w14:paraId="253CE197" w14:textId="77777777" w:rsidR="00EE7369" w:rsidRDefault="00891316">
            <w:pPr>
              <w:pStyle w:val="TAL"/>
              <w:keepNext w:val="0"/>
              <w:keepLines w:val="0"/>
              <w:widowControl w:val="0"/>
              <w:ind w:leftChars="150" w:left="300"/>
              <w:rPr>
                <w:bCs/>
                <w:i/>
                <w:iCs/>
              </w:rPr>
            </w:pPr>
            <w:r>
              <w:rPr>
                <w:bCs/>
                <w:i/>
                <w:iCs/>
                <w:lang w:val="sv-SE"/>
              </w:rPr>
              <w:t xml:space="preserve">&gt;&gt;&gt;E-UTRAN BH RLC CH </w:t>
            </w:r>
            <w:proofErr w:type="spellStart"/>
            <w:r>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53CE198"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9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9A"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19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9C" w14:textId="77777777" w:rsidR="00EE7369" w:rsidRDefault="00EE736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9D" w14:textId="77777777" w:rsidR="00EE7369" w:rsidRDefault="00EE7369">
            <w:pPr>
              <w:pStyle w:val="TAC"/>
              <w:keepNext w:val="0"/>
              <w:keepLines w:val="0"/>
              <w:widowControl w:val="0"/>
            </w:pPr>
          </w:p>
        </w:tc>
      </w:tr>
      <w:tr w:rsidR="00EE7369" w14:paraId="253CE1A7" w14:textId="77777777">
        <w:tc>
          <w:tcPr>
            <w:tcW w:w="2160" w:type="dxa"/>
            <w:tcBorders>
              <w:top w:val="single" w:sz="4" w:space="0" w:color="auto"/>
              <w:left w:val="single" w:sz="4" w:space="0" w:color="auto"/>
              <w:bottom w:val="single" w:sz="4" w:space="0" w:color="auto"/>
              <w:right w:val="single" w:sz="4" w:space="0" w:color="auto"/>
            </w:tcBorders>
          </w:tcPr>
          <w:p w14:paraId="253CE19F" w14:textId="77777777" w:rsidR="00EE7369" w:rsidRDefault="00891316">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1A0" w14:textId="77777777" w:rsidR="00EE7369" w:rsidRDefault="00891316">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1A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A2" w14:textId="77777777" w:rsidR="00EE7369" w:rsidRDefault="00891316">
            <w:pPr>
              <w:pStyle w:val="TAL"/>
              <w:keepNext w:val="0"/>
              <w:keepLines w:val="0"/>
              <w:widowControl w:val="0"/>
              <w:rPr>
                <w:lang w:eastAsia="zh-CN"/>
              </w:rPr>
            </w:pPr>
            <w:r>
              <w:rPr>
                <w:lang w:eastAsia="zh-CN"/>
              </w:rPr>
              <w:t>E-UTRAN QoS</w:t>
            </w:r>
          </w:p>
          <w:p w14:paraId="253CE1A3" w14:textId="77777777" w:rsidR="00EE7369" w:rsidRDefault="00891316">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3CE1A4" w14:textId="77777777" w:rsidR="00EE7369" w:rsidRDefault="00891316">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1A5"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1A6" w14:textId="77777777" w:rsidR="00EE7369" w:rsidRDefault="00EE7369">
            <w:pPr>
              <w:pStyle w:val="TAC"/>
              <w:keepNext w:val="0"/>
              <w:keepLines w:val="0"/>
              <w:widowControl w:val="0"/>
            </w:pPr>
          </w:p>
        </w:tc>
      </w:tr>
      <w:tr w:rsidR="00EE7369" w14:paraId="253CE1AF" w14:textId="77777777">
        <w:tc>
          <w:tcPr>
            <w:tcW w:w="2160" w:type="dxa"/>
            <w:tcBorders>
              <w:top w:val="single" w:sz="4" w:space="0" w:color="auto"/>
              <w:left w:val="single" w:sz="4" w:space="0" w:color="auto"/>
              <w:bottom w:val="single" w:sz="4" w:space="0" w:color="auto"/>
              <w:right w:val="single" w:sz="4" w:space="0" w:color="auto"/>
            </w:tcBorders>
          </w:tcPr>
          <w:p w14:paraId="253CE1A8" w14:textId="77777777" w:rsidR="00EE7369" w:rsidRDefault="00891316">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1A9"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A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AB"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1A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AD" w14:textId="77777777" w:rsidR="00EE7369" w:rsidRDefault="00EE736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AE" w14:textId="77777777" w:rsidR="00EE7369" w:rsidRDefault="00EE7369">
            <w:pPr>
              <w:pStyle w:val="TAC"/>
              <w:keepNext w:val="0"/>
              <w:keepLines w:val="0"/>
              <w:widowControl w:val="0"/>
            </w:pPr>
          </w:p>
        </w:tc>
      </w:tr>
      <w:tr w:rsidR="00EE7369" w14:paraId="253CE1B7" w14:textId="77777777">
        <w:tc>
          <w:tcPr>
            <w:tcW w:w="2160" w:type="dxa"/>
            <w:tcBorders>
              <w:top w:val="single" w:sz="4" w:space="0" w:color="auto"/>
              <w:left w:val="single" w:sz="4" w:space="0" w:color="auto"/>
              <w:bottom w:val="single" w:sz="4" w:space="0" w:color="auto"/>
              <w:right w:val="single" w:sz="4" w:space="0" w:color="auto"/>
            </w:tcBorders>
          </w:tcPr>
          <w:p w14:paraId="253CE1B0" w14:textId="77777777" w:rsidR="00EE7369" w:rsidRDefault="00891316">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1B1" w14:textId="77777777" w:rsidR="00EE7369" w:rsidRDefault="00891316">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53CE1B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B3" w14:textId="77777777" w:rsidR="00EE7369" w:rsidRDefault="00891316">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53CE1B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B5"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1B6" w14:textId="77777777" w:rsidR="00EE7369" w:rsidRDefault="00EE7369">
            <w:pPr>
              <w:pStyle w:val="TAC"/>
              <w:keepNext w:val="0"/>
              <w:keepLines w:val="0"/>
              <w:widowControl w:val="0"/>
            </w:pPr>
          </w:p>
        </w:tc>
      </w:tr>
      <w:tr w:rsidR="00EE7369" w14:paraId="253CE1BF" w14:textId="77777777">
        <w:tc>
          <w:tcPr>
            <w:tcW w:w="2160" w:type="dxa"/>
            <w:tcBorders>
              <w:top w:val="single" w:sz="4" w:space="0" w:color="auto"/>
              <w:left w:val="single" w:sz="4" w:space="0" w:color="auto"/>
              <w:bottom w:val="single" w:sz="4" w:space="0" w:color="auto"/>
              <w:right w:val="single" w:sz="4" w:space="0" w:color="auto"/>
            </w:tcBorders>
          </w:tcPr>
          <w:p w14:paraId="253CE1B8" w14:textId="77777777" w:rsidR="00EE7369" w:rsidRDefault="00891316">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53CE1B9" w14:textId="77777777" w:rsidR="00EE7369" w:rsidRDefault="0089131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1B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BB" w14:textId="77777777" w:rsidR="00EE7369" w:rsidRDefault="00891316">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53CE1B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BD" w14:textId="77777777" w:rsidR="00EE7369" w:rsidRDefault="00891316">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1BE" w14:textId="77777777" w:rsidR="00EE7369" w:rsidRDefault="00EE7369">
            <w:pPr>
              <w:pStyle w:val="TAC"/>
              <w:keepNext w:val="0"/>
              <w:keepLines w:val="0"/>
              <w:widowControl w:val="0"/>
            </w:pPr>
          </w:p>
        </w:tc>
      </w:tr>
      <w:tr w:rsidR="00EE7369" w14:paraId="253CE1C7" w14:textId="77777777">
        <w:tc>
          <w:tcPr>
            <w:tcW w:w="2160" w:type="dxa"/>
            <w:tcBorders>
              <w:top w:val="single" w:sz="4" w:space="0" w:color="auto"/>
              <w:left w:val="single" w:sz="4" w:space="0" w:color="auto"/>
              <w:bottom w:val="single" w:sz="4" w:space="0" w:color="auto"/>
              <w:right w:val="single" w:sz="4" w:space="0" w:color="auto"/>
            </w:tcBorders>
          </w:tcPr>
          <w:p w14:paraId="253CE1C0" w14:textId="77777777" w:rsidR="00EE7369" w:rsidRDefault="00891316">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53CE1C1" w14:textId="77777777" w:rsidR="00EE7369" w:rsidRDefault="0089131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1C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C3" w14:textId="77777777" w:rsidR="00EE7369" w:rsidRDefault="0089131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1C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C5" w14:textId="77777777" w:rsidR="00EE7369" w:rsidRDefault="00891316">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1C6" w14:textId="77777777" w:rsidR="00EE7369" w:rsidRDefault="00EE7369">
            <w:pPr>
              <w:pStyle w:val="TAC"/>
              <w:keepNext w:val="0"/>
              <w:keepLines w:val="0"/>
              <w:widowControl w:val="0"/>
            </w:pPr>
          </w:p>
        </w:tc>
      </w:tr>
      <w:tr w:rsidR="00EE7369" w14:paraId="253CE1CF" w14:textId="77777777">
        <w:tc>
          <w:tcPr>
            <w:tcW w:w="2160" w:type="dxa"/>
            <w:tcBorders>
              <w:top w:val="single" w:sz="4" w:space="0" w:color="auto"/>
              <w:left w:val="single" w:sz="4" w:space="0" w:color="auto"/>
              <w:bottom w:val="single" w:sz="4" w:space="0" w:color="auto"/>
              <w:right w:val="single" w:sz="4" w:space="0" w:color="auto"/>
            </w:tcBorders>
          </w:tcPr>
          <w:p w14:paraId="253CE1C8" w14:textId="77777777" w:rsidR="00EE7369" w:rsidRDefault="00891316">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53CE1C9" w14:textId="77777777" w:rsidR="00EE7369" w:rsidRDefault="00891316">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53CE1C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CB" w14:textId="77777777" w:rsidR="00EE7369" w:rsidRDefault="0089131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53CE1C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CD" w14:textId="77777777" w:rsidR="00EE7369" w:rsidRDefault="00891316">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53CE1CE" w14:textId="77777777" w:rsidR="00EE7369" w:rsidRDefault="00EE7369">
            <w:pPr>
              <w:pStyle w:val="TAC"/>
              <w:keepNext w:val="0"/>
              <w:keepLines w:val="0"/>
              <w:widowControl w:val="0"/>
            </w:pPr>
          </w:p>
        </w:tc>
      </w:tr>
      <w:tr w:rsidR="00EE7369" w14:paraId="253CE1D7" w14:textId="77777777">
        <w:tc>
          <w:tcPr>
            <w:tcW w:w="2160" w:type="dxa"/>
            <w:tcBorders>
              <w:top w:val="single" w:sz="4" w:space="0" w:color="auto"/>
              <w:left w:val="single" w:sz="4" w:space="0" w:color="auto"/>
              <w:bottom w:val="single" w:sz="4" w:space="0" w:color="auto"/>
              <w:right w:val="single" w:sz="4" w:space="0" w:color="auto"/>
            </w:tcBorders>
          </w:tcPr>
          <w:p w14:paraId="253CE1D0" w14:textId="77777777" w:rsidR="00EE7369" w:rsidRDefault="00891316">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253CE1D1" w14:textId="77777777" w:rsidR="00EE7369" w:rsidRDefault="0089131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1D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D3" w14:textId="77777777" w:rsidR="00EE7369" w:rsidRDefault="00891316">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253CE1D4" w14:textId="77777777" w:rsidR="00EE7369" w:rsidRDefault="00891316">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53CE1D5" w14:textId="77777777" w:rsidR="00EE7369" w:rsidRDefault="00891316">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D6" w14:textId="77777777" w:rsidR="00EE7369" w:rsidRDefault="00891316">
            <w:pPr>
              <w:pStyle w:val="TAC"/>
              <w:keepNext w:val="0"/>
              <w:keepLines w:val="0"/>
              <w:widowControl w:val="0"/>
            </w:pPr>
            <w:r>
              <w:t>reject</w:t>
            </w:r>
          </w:p>
        </w:tc>
      </w:tr>
      <w:tr w:rsidR="00EE7369" w14:paraId="253CE1DF" w14:textId="77777777">
        <w:tc>
          <w:tcPr>
            <w:tcW w:w="2160" w:type="dxa"/>
            <w:tcBorders>
              <w:top w:val="single" w:sz="4" w:space="0" w:color="auto"/>
              <w:left w:val="single" w:sz="4" w:space="0" w:color="auto"/>
              <w:bottom w:val="single" w:sz="4" w:space="0" w:color="auto"/>
              <w:right w:val="single" w:sz="4" w:space="0" w:color="auto"/>
            </w:tcBorders>
          </w:tcPr>
          <w:p w14:paraId="253CE1D8" w14:textId="77777777" w:rsidR="00EE7369" w:rsidRDefault="00891316">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3CE1D9"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D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DB" w14:textId="77777777" w:rsidR="00EE7369" w:rsidRDefault="00891316">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53CE1D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DD" w14:textId="77777777" w:rsidR="00EE7369" w:rsidRDefault="00891316">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DE" w14:textId="77777777" w:rsidR="00EE7369" w:rsidRDefault="00891316">
            <w:pPr>
              <w:pStyle w:val="TAC"/>
              <w:keepNext w:val="0"/>
              <w:keepLines w:val="0"/>
              <w:widowControl w:val="0"/>
            </w:pPr>
            <w:r>
              <w:rPr>
                <w:rFonts w:cs="Arial"/>
                <w:lang w:eastAsia="ja-JP"/>
              </w:rPr>
              <w:t>ignore</w:t>
            </w:r>
          </w:p>
        </w:tc>
      </w:tr>
      <w:tr w:rsidR="00EE7369" w14:paraId="253CE1E7" w14:textId="77777777">
        <w:tc>
          <w:tcPr>
            <w:tcW w:w="2160" w:type="dxa"/>
            <w:tcBorders>
              <w:top w:val="single" w:sz="4" w:space="0" w:color="auto"/>
              <w:left w:val="single" w:sz="4" w:space="0" w:color="auto"/>
              <w:bottom w:val="single" w:sz="4" w:space="0" w:color="auto"/>
              <w:right w:val="single" w:sz="4" w:space="0" w:color="auto"/>
            </w:tcBorders>
          </w:tcPr>
          <w:p w14:paraId="253CE1E0" w14:textId="77777777" w:rsidR="00EE7369" w:rsidRDefault="00891316">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53CE1E1"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E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E3" w14:textId="77777777" w:rsidR="00EE7369" w:rsidRDefault="00891316">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53CE1E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E5"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E6"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1EF" w14:textId="77777777">
        <w:tc>
          <w:tcPr>
            <w:tcW w:w="2160" w:type="dxa"/>
            <w:tcBorders>
              <w:top w:val="single" w:sz="4" w:space="0" w:color="auto"/>
              <w:left w:val="single" w:sz="4" w:space="0" w:color="auto"/>
              <w:bottom w:val="single" w:sz="4" w:space="0" w:color="auto"/>
              <w:right w:val="single" w:sz="4" w:space="0" w:color="auto"/>
            </w:tcBorders>
          </w:tcPr>
          <w:p w14:paraId="253CE1E8" w14:textId="77777777" w:rsidR="00EE7369" w:rsidRDefault="00891316">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w:t>
            </w:r>
            <w:r>
              <w:rPr>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253CE1E9" w14:textId="77777777" w:rsidR="00EE7369" w:rsidRDefault="00891316">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1E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EB" w14:textId="77777777" w:rsidR="00EE7369" w:rsidRDefault="0089131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3CE1EC" w14:textId="77777777" w:rsidR="00EE7369" w:rsidRDefault="00891316">
            <w:pPr>
              <w:pStyle w:val="TAL"/>
              <w:keepNext w:val="0"/>
              <w:keepLines w:val="0"/>
              <w:widowControl w:val="0"/>
            </w:pPr>
            <w:r>
              <w:rPr>
                <w:lang w:eastAsia="zh-CN"/>
              </w:rPr>
              <w:t xml:space="preserve">This IE applies only if the UE is </w:t>
            </w:r>
            <w:r>
              <w:rPr>
                <w:lang w:eastAsia="zh-CN"/>
              </w:rPr>
              <w:lastRenderedPageBreak/>
              <w:t>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53CE1ED" w14:textId="77777777" w:rsidR="00EE7369" w:rsidRDefault="00891316">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1EE"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1F7" w14:textId="77777777">
        <w:tc>
          <w:tcPr>
            <w:tcW w:w="2160" w:type="dxa"/>
            <w:tcBorders>
              <w:top w:val="single" w:sz="4" w:space="0" w:color="auto"/>
              <w:left w:val="single" w:sz="4" w:space="0" w:color="auto"/>
              <w:bottom w:val="single" w:sz="4" w:space="0" w:color="auto"/>
              <w:right w:val="single" w:sz="4" w:space="0" w:color="auto"/>
            </w:tcBorders>
          </w:tcPr>
          <w:p w14:paraId="253CE1F0" w14:textId="77777777" w:rsidR="00EE7369" w:rsidRDefault="00891316">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3CE1F1"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F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F3" w14:textId="77777777" w:rsidR="00EE7369" w:rsidRDefault="0089131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53CE1F4" w14:textId="77777777" w:rsidR="00EE7369" w:rsidRDefault="00891316">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53CE1F5"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F6"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200" w14:textId="77777777">
        <w:tc>
          <w:tcPr>
            <w:tcW w:w="2160" w:type="dxa"/>
            <w:tcBorders>
              <w:top w:val="single" w:sz="4" w:space="0" w:color="auto"/>
              <w:left w:val="single" w:sz="4" w:space="0" w:color="auto"/>
              <w:bottom w:val="single" w:sz="4" w:space="0" w:color="auto"/>
              <w:right w:val="single" w:sz="4" w:space="0" w:color="auto"/>
            </w:tcBorders>
          </w:tcPr>
          <w:p w14:paraId="253CE1F8" w14:textId="77777777" w:rsidR="00EE7369" w:rsidRDefault="00891316">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CE1F9"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F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FB" w14:textId="77777777" w:rsidR="00EE7369" w:rsidRDefault="00891316">
            <w:pPr>
              <w:pStyle w:val="TAL"/>
              <w:keepNext w:val="0"/>
              <w:keepLines w:val="0"/>
              <w:widowControl w:val="0"/>
            </w:pPr>
            <w:r>
              <w:t>Bit Rate</w:t>
            </w:r>
          </w:p>
          <w:p w14:paraId="253CE1FC" w14:textId="77777777" w:rsidR="00EE7369" w:rsidRDefault="00891316">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253CE1FD" w14:textId="77777777" w:rsidR="00EE7369" w:rsidRDefault="00891316">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3CE1FE"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FF"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208" w14:textId="77777777">
        <w:tc>
          <w:tcPr>
            <w:tcW w:w="2160" w:type="dxa"/>
            <w:tcBorders>
              <w:top w:val="single" w:sz="4" w:space="0" w:color="auto"/>
              <w:left w:val="single" w:sz="4" w:space="0" w:color="auto"/>
              <w:bottom w:val="single" w:sz="4" w:space="0" w:color="auto"/>
              <w:right w:val="single" w:sz="4" w:space="0" w:color="auto"/>
            </w:tcBorders>
          </w:tcPr>
          <w:p w14:paraId="253CE201" w14:textId="77777777" w:rsidR="00EE7369" w:rsidRDefault="00891316">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3CE202"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03" w14:textId="77777777" w:rsidR="00EE7369" w:rsidRDefault="0089131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204"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20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06"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07"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210" w14:textId="77777777">
        <w:tc>
          <w:tcPr>
            <w:tcW w:w="2160" w:type="dxa"/>
            <w:tcBorders>
              <w:top w:val="single" w:sz="4" w:space="0" w:color="auto"/>
              <w:left w:val="single" w:sz="4" w:space="0" w:color="auto"/>
              <w:bottom w:val="single" w:sz="4" w:space="0" w:color="auto"/>
              <w:right w:val="single" w:sz="4" w:space="0" w:color="auto"/>
            </w:tcBorders>
          </w:tcPr>
          <w:p w14:paraId="253CE209" w14:textId="77777777" w:rsidR="00EE7369" w:rsidRDefault="00891316">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53CE20A"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0B" w14:textId="77777777" w:rsidR="00EE7369" w:rsidRDefault="00891316">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3CE20C"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20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0E" w14:textId="77777777" w:rsidR="00EE7369" w:rsidRDefault="0089131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20F"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218" w14:textId="77777777">
        <w:tc>
          <w:tcPr>
            <w:tcW w:w="2160" w:type="dxa"/>
            <w:tcBorders>
              <w:top w:val="single" w:sz="4" w:space="0" w:color="auto"/>
              <w:left w:val="single" w:sz="4" w:space="0" w:color="auto"/>
              <w:bottom w:val="single" w:sz="4" w:space="0" w:color="auto"/>
              <w:right w:val="single" w:sz="4" w:space="0" w:color="auto"/>
            </w:tcBorders>
          </w:tcPr>
          <w:p w14:paraId="253CE211" w14:textId="77777777" w:rsidR="00EE7369" w:rsidRDefault="0089131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3CE212"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21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14" w14:textId="77777777" w:rsidR="00EE7369" w:rsidRDefault="0089131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3CE21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16"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17" w14:textId="77777777" w:rsidR="00EE7369" w:rsidRDefault="00EE7369">
            <w:pPr>
              <w:pStyle w:val="TAC"/>
              <w:keepNext w:val="0"/>
              <w:keepLines w:val="0"/>
              <w:widowControl w:val="0"/>
            </w:pPr>
          </w:p>
        </w:tc>
      </w:tr>
      <w:tr w:rsidR="00EE7369" w14:paraId="253CE220" w14:textId="77777777">
        <w:tc>
          <w:tcPr>
            <w:tcW w:w="2160" w:type="dxa"/>
            <w:tcBorders>
              <w:top w:val="single" w:sz="4" w:space="0" w:color="auto"/>
              <w:left w:val="single" w:sz="4" w:space="0" w:color="auto"/>
              <w:bottom w:val="single" w:sz="4" w:space="0" w:color="auto"/>
              <w:right w:val="single" w:sz="4" w:space="0" w:color="auto"/>
            </w:tcBorders>
          </w:tcPr>
          <w:p w14:paraId="253CE219" w14:textId="77777777" w:rsidR="00EE7369" w:rsidRDefault="00891316">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3CE21A"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1B" w14:textId="77777777" w:rsidR="00EE7369" w:rsidRDefault="0089131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3CE21C"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21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1E" w14:textId="77777777" w:rsidR="00EE7369" w:rsidRDefault="0089131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1F" w14:textId="77777777" w:rsidR="00EE7369" w:rsidRDefault="00891316">
            <w:pPr>
              <w:pStyle w:val="TAC"/>
              <w:keepNext w:val="0"/>
              <w:keepLines w:val="0"/>
              <w:widowControl w:val="0"/>
            </w:pPr>
            <w:r>
              <w:t>ignore</w:t>
            </w:r>
          </w:p>
        </w:tc>
      </w:tr>
      <w:tr w:rsidR="00EE7369" w14:paraId="253CE229" w14:textId="77777777">
        <w:tc>
          <w:tcPr>
            <w:tcW w:w="2160" w:type="dxa"/>
            <w:tcBorders>
              <w:top w:val="single" w:sz="4" w:space="0" w:color="auto"/>
              <w:left w:val="single" w:sz="4" w:space="0" w:color="auto"/>
              <w:bottom w:val="single" w:sz="4" w:space="0" w:color="auto"/>
              <w:right w:val="single" w:sz="4" w:space="0" w:color="auto"/>
            </w:tcBorders>
          </w:tcPr>
          <w:p w14:paraId="253CE221" w14:textId="77777777" w:rsidR="00EE7369" w:rsidRDefault="00891316">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3CE222"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22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24" w14:textId="77777777" w:rsidR="00EE7369" w:rsidRDefault="00891316">
            <w:pPr>
              <w:pStyle w:val="TAL"/>
              <w:keepNext w:val="0"/>
              <w:keepLines w:val="0"/>
              <w:widowControl w:val="0"/>
              <w:rPr>
                <w:rFonts w:cs="Arial"/>
                <w:szCs w:val="18"/>
                <w:lang w:val="en-US" w:eastAsia="zh-CN"/>
              </w:rPr>
            </w:pPr>
            <w:r>
              <w:rPr>
                <w:rFonts w:cs="Arial"/>
                <w:szCs w:val="18"/>
                <w:lang w:val="en-US" w:eastAsia="zh-CN"/>
              </w:rPr>
              <w:t>PC5 QoS Parameters</w:t>
            </w:r>
          </w:p>
          <w:p w14:paraId="253CE225" w14:textId="77777777" w:rsidR="00EE7369" w:rsidRDefault="0089131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53CE22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27"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28" w14:textId="77777777" w:rsidR="00EE7369" w:rsidRDefault="00EE7369">
            <w:pPr>
              <w:pStyle w:val="TAC"/>
              <w:keepNext w:val="0"/>
              <w:keepLines w:val="0"/>
              <w:widowControl w:val="0"/>
            </w:pPr>
          </w:p>
        </w:tc>
      </w:tr>
      <w:tr w:rsidR="00EE7369" w14:paraId="253CE231" w14:textId="77777777">
        <w:tc>
          <w:tcPr>
            <w:tcW w:w="2160" w:type="dxa"/>
            <w:tcBorders>
              <w:top w:val="single" w:sz="4" w:space="0" w:color="auto"/>
              <w:left w:val="single" w:sz="4" w:space="0" w:color="auto"/>
              <w:bottom w:val="single" w:sz="4" w:space="0" w:color="auto"/>
              <w:right w:val="single" w:sz="4" w:space="0" w:color="auto"/>
            </w:tcBorders>
          </w:tcPr>
          <w:p w14:paraId="253CE22A" w14:textId="77777777" w:rsidR="00EE7369" w:rsidRDefault="00891316">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3CE22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2C" w14:textId="77777777" w:rsidR="00EE7369" w:rsidRDefault="00891316">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22D"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22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2F"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30" w14:textId="77777777" w:rsidR="00EE7369" w:rsidRDefault="00EE7369">
            <w:pPr>
              <w:pStyle w:val="TAC"/>
              <w:keepNext w:val="0"/>
              <w:keepLines w:val="0"/>
              <w:widowControl w:val="0"/>
            </w:pPr>
          </w:p>
        </w:tc>
      </w:tr>
      <w:tr w:rsidR="00EE7369" w14:paraId="253CE239" w14:textId="77777777">
        <w:tc>
          <w:tcPr>
            <w:tcW w:w="2160" w:type="dxa"/>
            <w:tcBorders>
              <w:top w:val="single" w:sz="4" w:space="0" w:color="auto"/>
              <w:left w:val="single" w:sz="4" w:space="0" w:color="auto"/>
              <w:bottom w:val="single" w:sz="4" w:space="0" w:color="auto"/>
              <w:right w:val="single" w:sz="4" w:space="0" w:color="auto"/>
            </w:tcBorders>
          </w:tcPr>
          <w:p w14:paraId="253CE232" w14:textId="77777777" w:rsidR="00EE7369" w:rsidRDefault="0089131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53CE23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3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35" w14:textId="77777777" w:rsidR="00EE7369" w:rsidRDefault="0089131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53CE23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37"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38" w14:textId="77777777" w:rsidR="00EE7369" w:rsidRDefault="00EE7369">
            <w:pPr>
              <w:pStyle w:val="TAC"/>
              <w:keepNext w:val="0"/>
              <w:keepLines w:val="0"/>
              <w:widowControl w:val="0"/>
            </w:pPr>
          </w:p>
        </w:tc>
      </w:tr>
      <w:tr w:rsidR="00EE7369" w14:paraId="253CE241" w14:textId="77777777">
        <w:tc>
          <w:tcPr>
            <w:tcW w:w="2160" w:type="dxa"/>
            <w:tcBorders>
              <w:top w:val="single" w:sz="4" w:space="0" w:color="auto"/>
              <w:left w:val="single" w:sz="4" w:space="0" w:color="auto"/>
              <w:bottom w:val="single" w:sz="4" w:space="0" w:color="auto"/>
              <w:right w:val="single" w:sz="4" w:space="0" w:color="auto"/>
            </w:tcBorders>
          </w:tcPr>
          <w:p w14:paraId="253CE23A" w14:textId="77777777" w:rsidR="00EE7369" w:rsidRDefault="00891316">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23B" w14:textId="77777777" w:rsidR="00EE7369" w:rsidRDefault="00891316">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23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3D" w14:textId="77777777" w:rsidR="00EE7369" w:rsidRDefault="0089131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23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3F"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40" w14:textId="77777777" w:rsidR="00EE7369" w:rsidRDefault="00EE7369">
            <w:pPr>
              <w:pStyle w:val="TAC"/>
              <w:keepNext w:val="0"/>
              <w:keepLines w:val="0"/>
              <w:widowControl w:val="0"/>
            </w:pPr>
          </w:p>
        </w:tc>
      </w:tr>
      <w:tr w:rsidR="00EE7369" w14:paraId="253CE249" w14:textId="77777777">
        <w:tc>
          <w:tcPr>
            <w:tcW w:w="2160" w:type="dxa"/>
            <w:tcBorders>
              <w:top w:val="single" w:sz="4" w:space="0" w:color="auto"/>
              <w:left w:val="single" w:sz="4" w:space="0" w:color="auto"/>
              <w:bottom w:val="single" w:sz="4" w:space="0" w:color="auto"/>
              <w:right w:val="single" w:sz="4" w:space="0" w:color="auto"/>
            </w:tcBorders>
          </w:tcPr>
          <w:p w14:paraId="253CE242" w14:textId="77777777" w:rsidR="00EE7369" w:rsidRDefault="00891316">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3CE243" w14:textId="77777777" w:rsidR="00EE7369" w:rsidRDefault="0089131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24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45" w14:textId="77777777" w:rsidR="00EE7369" w:rsidRDefault="0089131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246" w14:textId="77777777" w:rsidR="00EE7369" w:rsidRDefault="00891316">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53CE247" w14:textId="77777777" w:rsidR="00EE7369" w:rsidRDefault="00891316">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3CE248" w14:textId="77777777" w:rsidR="00EE7369" w:rsidRDefault="00EE7369">
            <w:pPr>
              <w:pStyle w:val="TAC"/>
              <w:keepNext w:val="0"/>
              <w:keepLines w:val="0"/>
              <w:widowControl w:val="0"/>
            </w:pPr>
          </w:p>
        </w:tc>
      </w:tr>
      <w:tr w:rsidR="00EE7369" w14:paraId="253CE251" w14:textId="77777777">
        <w:tc>
          <w:tcPr>
            <w:tcW w:w="2160" w:type="dxa"/>
            <w:tcBorders>
              <w:top w:val="single" w:sz="4" w:space="0" w:color="auto"/>
              <w:left w:val="single" w:sz="4" w:space="0" w:color="auto"/>
              <w:bottom w:val="single" w:sz="4" w:space="0" w:color="auto"/>
              <w:right w:val="single" w:sz="4" w:space="0" w:color="auto"/>
            </w:tcBorders>
          </w:tcPr>
          <w:p w14:paraId="253CE24A" w14:textId="77777777" w:rsidR="00EE7369" w:rsidRDefault="00891316">
            <w:pPr>
              <w:pStyle w:val="TAL"/>
              <w:keepNext w:val="0"/>
              <w:keepLines w:val="0"/>
              <w:widowControl w:val="0"/>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53CE24B" w14:textId="77777777" w:rsidR="00EE7369" w:rsidRDefault="0089131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4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4D" w14:textId="77777777" w:rsidR="00EE7369" w:rsidRDefault="00EE736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3CE24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4F" w14:textId="77777777" w:rsidR="00EE7369" w:rsidRDefault="00891316">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CE250" w14:textId="77777777" w:rsidR="00EE7369" w:rsidRDefault="00891316">
            <w:pPr>
              <w:pStyle w:val="TAC"/>
              <w:keepNext w:val="0"/>
              <w:keepLines w:val="0"/>
              <w:widowControl w:val="0"/>
            </w:pPr>
            <w:r>
              <w:t>reject</w:t>
            </w:r>
          </w:p>
        </w:tc>
      </w:tr>
      <w:tr w:rsidR="00EE7369" w14:paraId="253CE259" w14:textId="77777777">
        <w:tc>
          <w:tcPr>
            <w:tcW w:w="2160" w:type="dxa"/>
            <w:tcBorders>
              <w:top w:val="single" w:sz="4" w:space="0" w:color="auto"/>
              <w:left w:val="single" w:sz="4" w:space="0" w:color="auto"/>
              <w:bottom w:val="single" w:sz="4" w:space="0" w:color="auto"/>
              <w:right w:val="single" w:sz="4" w:space="0" w:color="auto"/>
            </w:tcBorders>
          </w:tcPr>
          <w:p w14:paraId="253CE252" w14:textId="77777777" w:rsidR="00EE7369" w:rsidRDefault="00891316">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53CE253" w14:textId="77777777" w:rsidR="00EE7369" w:rsidRDefault="00891316">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25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55" w14:textId="77777777" w:rsidR="00EE7369" w:rsidRDefault="00891316">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25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57" w14:textId="77777777" w:rsidR="00EE7369" w:rsidRDefault="00891316">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3CE258" w14:textId="77777777" w:rsidR="00EE7369" w:rsidRDefault="00891316">
            <w:pPr>
              <w:pStyle w:val="TAC"/>
              <w:keepNext w:val="0"/>
              <w:keepLines w:val="0"/>
              <w:widowControl w:val="0"/>
            </w:pPr>
            <w:r>
              <w:t>-</w:t>
            </w:r>
          </w:p>
        </w:tc>
      </w:tr>
      <w:tr w:rsidR="00EE7369" w14:paraId="253CE261" w14:textId="77777777">
        <w:tc>
          <w:tcPr>
            <w:tcW w:w="2160" w:type="dxa"/>
            <w:tcBorders>
              <w:top w:val="single" w:sz="4" w:space="0" w:color="auto"/>
              <w:left w:val="single" w:sz="4" w:space="0" w:color="auto"/>
              <w:bottom w:val="single" w:sz="4" w:space="0" w:color="auto"/>
              <w:right w:val="single" w:sz="4" w:space="0" w:color="auto"/>
            </w:tcBorders>
          </w:tcPr>
          <w:p w14:paraId="253CE25A" w14:textId="77777777" w:rsidR="00EE7369" w:rsidRDefault="00891316">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53CE25B" w14:textId="77777777" w:rsidR="00EE7369" w:rsidRDefault="00891316">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253CE25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5D" w14:textId="77777777" w:rsidR="00EE7369" w:rsidRDefault="00891316">
            <w:pPr>
              <w:pStyle w:val="TAL"/>
              <w:keepNext w:val="0"/>
              <w:keepLines w:val="0"/>
              <w:widowControl w:val="0"/>
              <w:rPr>
                <w:rFonts w:cs="Arial"/>
                <w:szCs w:val="18"/>
                <w:lang w:val="en-US" w:eastAsia="zh-CN"/>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53CE25E" w14:textId="77777777" w:rsidR="00EE7369" w:rsidRDefault="00891316">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53CE25F" w14:textId="77777777" w:rsidR="00EE7369" w:rsidRDefault="00891316">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3CE260" w14:textId="77777777" w:rsidR="00EE7369" w:rsidRDefault="00891316">
            <w:pPr>
              <w:pStyle w:val="TAC"/>
              <w:keepNext w:val="0"/>
              <w:keepLines w:val="0"/>
              <w:widowControl w:val="0"/>
            </w:pPr>
            <w:r>
              <w:t>-</w:t>
            </w:r>
          </w:p>
        </w:tc>
      </w:tr>
      <w:tr w:rsidR="00EE7369" w14:paraId="253CE269" w14:textId="77777777">
        <w:tc>
          <w:tcPr>
            <w:tcW w:w="2160" w:type="dxa"/>
            <w:tcBorders>
              <w:top w:val="single" w:sz="4" w:space="0" w:color="auto"/>
              <w:left w:val="single" w:sz="4" w:space="0" w:color="auto"/>
              <w:bottom w:val="single" w:sz="4" w:space="0" w:color="auto"/>
              <w:right w:val="single" w:sz="4" w:space="0" w:color="auto"/>
            </w:tcBorders>
          </w:tcPr>
          <w:p w14:paraId="253CE262" w14:textId="77777777" w:rsidR="00EE7369" w:rsidRDefault="00891316">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53CE263" w14:textId="77777777" w:rsidR="00EE7369" w:rsidRDefault="0089131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26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65" w14:textId="77777777" w:rsidR="00EE7369" w:rsidRDefault="00891316">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253CE266" w14:textId="77777777" w:rsidR="00EE7369" w:rsidRDefault="00EE736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53CE267"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268" w14:textId="77777777" w:rsidR="00EE7369" w:rsidRDefault="00891316">
            <w:pPr>
              <w:pStyle w:val="TAC"/>
              <w:keepNext w:val="0"/>
              <w:keepLines w:val="0"/>
              <w:widowControl w:val="0"/>
            </w:pPr>
            <w:r>
              <w:t>ignore</w:t>
            </w:r>
          </w:p>
        </w:tc>
      </w:tr>
      <w:tr w:rsidR="00EB7DC0" w14:paraId="253CE271" w14:textId="77777777">
        <w:trPr>
          <w:ins w:id="157" w:author="Nokia" w:date="2024-02-29T09:16:00Z"/>
        </w:trPr>
        <w:tc>
          <w:tcPr>
            <w:tcW w:w="2160" w:type="dxa"/>
            <w:tcBorders>
              <w:top w:val="single" w:sz="4" w:space="0" w:color="auto"/>
              <w:left w:val="single" w:sz="4" w:space="0" w:color="auto"/>
              <w:bottom w:val="single" w:sz="4" w:space="0" w:color="auto"/>
              <w:right w:val="single" w:sz="4" w:space="0" w:color="auto"/>
            </w:tcBorders>
          </w:tcPr>
          <w:p w14:paraId="253CE26A" w14:textId="52CC73B3" w:rsidR="00EB7DC0" w:rsidRDefault="00EB7DC0" w:rsidP="00EB7DC0">
            <w:pPr>
              <w:pStyle w:val="TAL"/>
              <w:keepNext w:val="0"/>
              <w:keepLines w:val="0"/>
              <w:widowControl w:val="0"/>
              <w:ind w:leftChars="50" w:left="100"/>
              <w:rPr>
                <w:ins w:id="158" w:author="Nokia" w:date="2024-02-29T09:16:00Z"/>
              </w:rPr>
            </w:pPr>
            <w:ins w:id="159" w:author="Nokia" w:date="2024-03-01T07:30:00Z">
              <w:r>
                <w:rPr>
                  <w:lang w:eastAsia="zh-CN"/>
                </w:rPr>
                <w:t>&gt;S-</w:t>
              </w:r>
              <w:r w:rsidRPr="00D073BB">
                <w:rPr>
                  <w:rFonts w:eastAsiaTheme="minorEastAsia"/>
                  <w:lang w:eastAsia="zh-CN"/>
                </w:rPr>
                <w:t>CPAC</w:t>
              </w:r>
              <w:r>
                <w:rPr>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253CE26B" w14:textId="1CF7388A" w:rsidR="00EB7DC0" w:rsidRDefault="00EB7DC0" w:rsidP="00EB7DC0">
            <w:pPr>
              <w:pStyle w:val="TAL"/>
              <w:keepNext w:val="0"/>
              <w:keepLines w:val="0"/>
              <w:widowControl w:val="0"/>
              <w:rPr>
                <w:ins w:id="160" w:author="Nokia" w:date="2024-02-29T09:16:00Z"/>
              </w:rPr>
            </w:pPr>
            <w:ins w:id="161" w:author="Nokia" w:date="2024-03-01T07:3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3CE26C" w14:textId="77777777" w:rsidR="00EB7DC0" w:rsidRDefault="00EB7DC0" w:rsidP="00EB7DC0">
            <w:pPr>
              <w:pStyle w:val="TAL"/>
              <w:keepNext w:val="0"/>
              <w:keepLines w:val="0"/>
              <w:widowControl w:val="0"/>
              <w:rPr>
                <w:ins w:id="162" w:author="Nokia" w:date="2024-02-29T09:16:00Z"/>
                <w:i/>
              </w:rPr>
            </w:pPr>
          </w:p>
        </w:tc>
        <w:tc>
          <w:tcPr>
            <w:tcW w:w="1512" w:type="dxa"/>
            <w:tcBorders>
              <w:top w:val="single" w:sz="4" w:space="0" w:color="auto"/>
              <w:left w:val="single" w:sz="4" w:space="0" w:color="auto"/>
              <w:bottom w:val="single" w:sz="4" w:space="0" w:color="auto"/>
              <w:right w:val="single" w:sz="4" w:space="0" w:color="auto"/>
            </w:tcBorders>
          </w:tcPr>
          <w:p w14:paraId="253CE26D" w14:textId="6A1CED10" w:rsidR="00EB7DC0" w:rsidRDefault="00EB7DC0" w:rsidP="00EB7DC0">
            <w:pPr>
              <w:pStyle w:val="TAL"/>
              <w:keepNext w:val="0"/>
              <w:keepLines w:val="0"/>
              <w:widowControl w:val="0"/>
              <w:rPr>
                <w:ins w:id="163" w:author="Nokia" w:date="2024-02-29T09:16:00Z"/>
              </w:rPr>
            </w:pPr>
            <w:ins w:id="164" w:author="Nokia" w:date="2024-03-01T07:30:00Z">
              <w:r>
                <w:t>ENUMERATED (initiation, …)</w:t>
              </w:r>
            </w:ins>
          </w:p>
        </w:tc>
        <w:tc>
          <w:tcPr>
            <w:tcW w:w="1728" w:type="dxa"/>
            <w:tcBorders>
              <w:top w:val="single" w:sz="4" w:space="0" w:color="auto"/>
              <w:left w:val="single" w:sz="4" w:space="0" w:color="auto"/>
              <w:bottom w:val="single" w:sz="4" w:space="0" w:color="auto"/>
              <w:right w:val="single" w:sz="4" w:space="0" w:color="auto"/>
            </w:tcBorders>
          </w:tcPr>
          <w:p w14:paraId="253CE26E" w14:textId="72BF7EA3" w:rsidR="00EB7DC0" w:rsidRDefault="00EB7DC0" w:rsidP="00EB7DC0">
            <w:pPr>
              <w:pStyle w:val="TAL"/>
              <w:keepNext w:val="0"/>
              <w:keepLines w:val="0"/>
              <w:widowControl w:val="0"/>
              <w:rPr>
                <w:ins w:id="165" w:author="Nokia" w:date="2024-02-29T09:16:00Z"/>
              </w:rPr>
            </w:pPr>
            <w:ins w:id="166" w:author="Nokia" w:date="2024-03-01T07:30:00Z">
              <w:r>
                <w:t>Indicates that SN change is for S-CPAC preparation.</w:t>
              </w:r>
            </w:ins>
          </w:p>
        </w:tc>
        <w:tc>
          <w:tcPr>
            <w:tcW w:w="1080" w:type="dxa"/>
            <w:tcBorders>
              <w:top w:val="single" w:sz="4" w:space="0" w:color="auto"/>
              <w:left w:val="single" w:sz="4" w:space="0" w:color="auto"/>
              <w:bottom w:val="single" w:sz="4" w:space="0" w:color="auto"/>
              <w:right w:val="single" w:sz="4" w:space="0" w:color="auto"/>
            </w:tcBorders>
          </w:tcPr>
          <w:p w14:paraId="253CE26F" w14:textId="77777777" w:rsidR="00EB7DC0" w:rsidRDefault="00EB7DC0" w:rsidP="00EB7DC0">
            <w:pPr>
              <w:pStyle w:val="TAC"/>
              <w:keepNext w:val="0"/>
              <w:keepLines w:val="0"/>
              <w:widowControl w:val="0"/>
              <w:rPr>
                <w:ins w:id="167" w:author="Nokia" w:date="2024-02-29T09:16:00Z"/>
                <w:lang w:eastAsia="zh-CN"/>
              </w:rPr>
            </w:pPr>
            <w:ins w:id="168" w:author="Nokia" w:date="2024-02-29T09:1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3CE270" w14:textId="77777777" w:rsidR="00EB7DC0" w:rsidRDefault="00EB7DC0" w:rsidP="00EB7DC0">
            <w:pPr>
              <w:pStyle w:val="TAC"/>
              <w:keepNext w:val="0"/>
              <w:keepLines w:val="0"/>
              <w:widowControl w:val="0"/>
              <w:rPr>
                <w:ins w:id="169" w:author="Nokia" w:date="2024-02-29T09:16:00Z"/>
                <w:lang w:eastAsia="zh-CN"/>
              </w:rPr>
            </w:pPr>
            <w:ins w:id="170" w:author="Nokia" w:date="2024-02-29T09:16:00Z">
              <w:r>
                <w:rPr>
                  <w:lang w:eastAsia="zh-CN"/>
                </w:rPr>
                <w:t>reject</w:t>
              </w:r>
            </w:ins>
          </w:p>
        </w:tc>
      </w:tr>
      <w:tr w:rsidR="00EE7369" w14:paraId="253CE27A" w14:textId="77777777">
        <w:tc>
          <w:tcPr>
            <w:tcW w:w="2160" w:type="dxa"/>
            <w:tcBorders>
              <w:top w:val="single" w:sz="4" w:space="0" w:color="auto"/>
              <w:left w:val="single" w:sz="4" w:space="0" w:color="auto"/>
              <w:bottom w:val="single" w:sz="4" w:space="0" w:color="auto"/>
              <w:right w:val="single" w:sz="4" w:space="0" w:color="auto"/>
            </w:tcBorders>
          </w:tcPr>
          <w:p w14:paraId="253CE272" w14:textId="77777777" w:rsidR="00EE7369" w:rsidRDefault="00891316">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53CE273" w14:textId="77777777" w:rsidR="00EE7369" w:rsidRDefault="00891316">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53CE27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75" w14:textId="77777777" w:rsidR="00EE7369" w:rsidRDefault="00891316">
            <w:pPr>
              <w:pStyle w:val="TAL"/>
              <w:keepNext w:val="0"/>
              <w:keepLines w:val="0"/>
              <w:widowControl w:val="0"/>
              <w:rPr>
                <w:lang w:eastAsia="ja-JP"/>
              </w:rPr>
            </w:pPr>
            <w:r>
              <w:rPr>
                <w:lang w:eastAsia="ja-JP"/>
              </w:rPr>
              <w:t>MDT PLMN List</w:t>
            </w:r>
          </w:p>
          <w:p w14:paraId="253CE276" w14:textId="77777777" w:rsidR="00EE7369" w:rsidRDefault="00891316">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53CE27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78"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279" w14:textId="77777777" w:rsidR="00EE7369" w:rsidRDefault="00891316">
            <w:pPr>
              <w:pStyle w:val="TAC"/>
              <w:keepNext w:val="0"/>
              <w:keepLines w:val="0"/>
              <w:widowControl w:val="0"/>
            </w:pPr>
            <w:r>
              <w:t>ignore</w:t>
            </w:r>
          </w:p>
        </w:tc>
      </w:tr>
      <w:tr w:rsidR="00EE7369" w14:paraId="253CE282" w14:textId="77777777">
        <w:tc>
          <w:tcPr>
            <w:tcW w:w="2160" w:type="dxa"/>
            <w:tcBorders>
              <w:top w:val="single" w:sz="4" w:space="0" w:color="auto"/>
              <w:left w:val="single" w:sz="4" w:space="0" w:color="auto"/>
              <w:bottom w:val="single" w:sz="4" w:space="0" w:color="auto"/>
              <w:right w:val="single" w:sz="4" w:space="0" w:color="auto"/>
            </w:tcBorders>
          </w:tcPr>
          <w:p w14:paraId="253CE27B" w14:textId="77777777" w:rsidR="00EE7369" w:rsidRDefault="00891316">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253CE27C"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7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7E" w14:textId="77777777" w:rsidR="00EE7369" w:rsidRDefault="00891316">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53CE27F"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80"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281" w14:textId="77777777" w:rsidR="00EE7369" w:rsidRDefault="00891316">
            <w:pPr>
              <w:pStyle w:val="TAC"/>
              <w:keepNext w:val="0"/>
              <w:keepLines w:val="0"/>
              <w:widowControl w:val="0"/>
            </w:pPr>
            <w:r>
              <w:t>reject</w:t>
            </w:r>
          </w:p>
        </w:tc>
      </w:tr>
      <w:tr w:rsidR="00EE7369" w14:paraId="253CE28A" w14:textId="77777777">
        <w:tc>
          <w:tcPr>
            <w:tcW w:w="2160" w:type="dxa"/>
            <w:tcBorders>
              <w:top w:val="single" w:sz="4" w:space="0" w:color="auto"/>
              <w:left w:val="single" w:sz="4" w:space="0" w:color="auto"/>
              <w:bottom w:val="single" w:sz="4" w:space="0" w:color="auto"/>
              <w:right w:val="single" w:sz="4" w:space="0" w:color="auto"/>
            </w:tcBorders>
          </w:tcPr>
          <w:p w14:paraId="253CE283" w14:textId="77777777" w:rsidR="00EE7369" w:rsidRDefault="00891316">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53CE284" w14:textId="77777777" w:rsidR="00EE7369" w:rsidRDefault="0089131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8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86" w14:textId="77777777" w:rsidR="00EE7369" w:rsidRDefault="00891316">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53CE28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88" w14:textId="77777777" w:rsidR="00EE7369" w:rsidRDefault="00891316">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289" w14:textId="77777777" w:rsidR="00EE7369" w:rsidRDefault="00891316">
            <w:pPr>
              <w:pStyle w:val="TAC"/>
              <w:keepNext w:val="0"/>
              <w:keepLines w:val="0"/>
              <w:widowControl w:val="0"/>
            </w:pPr>
            <w:r>
              <w:rPr>
                <w:rFonts w:hint="eastAsia"/>
                <w:lang w:eastAsia="zh-CN"/>
              </w:rPr>
              <w:t>r</w:t>
            </w:r>
            <w:r>
              <w:rPr>
                <w:lang w:eastAsia="zh-CN"/>
              </w:rPr>
              <w:t>eject</w:t>
            </w:r>
          </w:p>
        </w:tc>
      </w:tr>
      <w:tr w:rsidR="00EE7369" w14:paraId="253CE292" w14:textId="77777777">
        <w:tc>
          <w:tcPr>
            <w:tcW w:w="2160" w:type="dxa"/>
            <w:tcBorders>
              <w:top w:val="single" w:sz="4" w:space="0" w:color="auto"/>
              <w:left w:val="single" w:sz="4" w:space="0" w:color="auto"/>
              <w:bottom w:val="single" w:sz="4" w:space="0" w:color="auto"/>
              <w:right w:val="single" w:sz="4" w:space="0" w:color="auto"/>
            </w:tcBorders>
          </w:tcPr>
          <w:p w14:paraId="253CE28B" w14:textId="77777777" w:rsidR="00EE7369" w:rsidRDefault="0089131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53CE28C" w14:textId="77777777" w:rsidR="00EE7369" w:rsidRDefault="00891316">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28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8E" w14:textId="77777777" w:rsidR="00EE7369" w:rsidRDefault="00891316">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53CE28F"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90" w14:textId="77777777" w:rsidR="00EE7369" w:rsidRDefault="0089131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291" w14:textId="77777777" w:rsidR="00EE7369" w:rsidRDefault="00891316">
            <w:pPr>
              <w:pStyle w:val="TAC"/>
              <w:keepNext w:val="0"/>
              <w:keepLines w:val="0"/>
              <w:widowControl w:val="0"/>
              <w:rPr>
                <w:lang w:eastAsia="zh-CN"/>
              </w:rPr>
            </w:pPr>
            <w:r>
              <w:rPr>
                <w:rFonts w:hint="eastAsia"/>
                <w:lang w:eastAsia="zh-CN"/>
              </w:rPr>
              <w:t>r</w:t>
            </w:r>
            <w:r>
              <w:rPr>
                <w:lang w:eastAsia="zh-CN"/>
              </w:rPr>
              <w:t>eject</w:t>
            </w:r>
          </w:p>
        </w:tc>
      </w:tr>
      <w:tr w:rsidR="00EE7369" w14:paraId="253CE29A" w14:textId="77777777">
        <w:tc>
          <w:tcPr>
            <w:tcW w:w="2160" w:type="dxa"/>
            <w:tcBorders>
              <w:top w:val="single" w:sz="4" w:space="0" w:color="auto"/>
              <w:left w:val="single" w:sz="4" w:space="0" w:color="auto"/>
              <w:bottom w:val="single" w:sz="4" w:space="0" w:color="auto"/>
              <w:right w:val="single" w:sz="4" w:space="0" w:color="auto"/>
            </w:tcBorders>
          </w:tcPr>
          <w:p w14:paraId="253CE293" w14:textId="77777777" w:rsidR="00EE7369" w:rsidRDefault="00891316">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53CE294" w14:textId="77777777" w:rsidR="00EE7369" w:rsidRDefault="00891316">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29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96" w14:textId="77777777" w:rsidR="00EE7369" w:rsidRDefault="00891316">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297" w14:textId="77777777" w:rsidR="00EE7369" w:rsidRDefault="00891316">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53CE298" w14:textId="77777777" w:rsidR="00EE7369" w:rsidRDefault="00891316">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99" w14:textId="77777777" w:rsidR="00EE7369" w:rsidRDefault="00891316">
            <w:pPr>
              <w:pStyle w:val="TAC"/>
              <w:keepNext w:val="0"/>
              <w:keepLines w:val="0"/>
              <w:widowControl w:val="0"/>
              <w:rPr>
                <w:lang w:eastAsia="zh-CN"/>
              </w:rPr>
            </w:pPr>
            <w:r>
              <w:rPr>
                <w:rFonts w:eastAsia="SimSun" w:hint="eastAsia"/>
                <w:lang w:val="en-US" w:eastAsia="zh-CN"/>
              </w:rPr>
              <w:t>ignore</w:t>
            </w:r>
          </w:p>
        </w:tc>
      </w:tr>
      <w:tr w:rsidR="00EE7369" w14:paraId="253CE2A2" w14:textId="77777777">
        <w:tc>
          <w:tcPr>
            <w:tcW w:w="2160" w:type="dxa"/>
            <w:tcBorders>
              <w:top w:val="single" w:sz="4" w:space="0" w:color="auto"/>
              <w:left w:val="single" w:sz="4" w:space="0" w:color="auto"/>
              <w:bottom w:val="single" w:sz="4" w:space="0" w:color="auto"/>
              <w:right w:val="single" w:sz="4" w:space="0" w:color="auto"/>
            </w:tcBorders>
          </w:tcPr>
          <w:p w14:paraId="253CE29B" w14:textId="77777777" w:rsidR="00EE7369" w:rsidRDefault="00891316">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53CE29C" w14:textId="77777777" w:rsidR="00EE7369" w:rsidRDefault="0089131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9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9E" w14:textId="77777777" w:rsidR="00EE7369" w:rsidRDefault="00891316">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53CE29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A0" w14:textId="77777777" w:rsidR="00EE7369" w:rsidRDefault="00891316">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2A1" w14:textId="77777777" w:rsidR="00EE7369" w:rsidRDefault="00891316">
            <w:pPr>
              <w:pStyle w:val="TAC"/>
              <w:keepNext w:val="0"/>
              <w:keepLines w:val="0"/>
              <w:widowControl w:val="0"/>
              <w:rPr>
                <w:rFonts w:eastAsia="SimSun"/>
                <w:lang w:val="en-US" w:eastAsia="zh-CN"/>
              </w:rPr>
            </w:pPr>
            <w:r>
              <w:rPr>
                <w:lang w:eastAsia="zh-CN"/>
              </w:rPr>
              <w:t>ignore</w:t>
            </w:r>
          </w:p>
        </w:tc>
      </w:tr>
      <w:tr w:rsidR="00EE7369" w14:paraId="253CE2AA" w14:textId="77777777">
        <w:tc>
          <w:tcPr>
            <w:tcW w:w="2160" w:type="dxa"/>
            <w:tcBorders>
              <w:top w:val="single" w:sz="4" w:space="0" w:color="auto"/>
              <w:left w:val="single" w:sz="4" w:space="0" w:color="auto"/>
              <w:bottom w:val="single" w:sz="4" w:space="0" w:color="auto"/>
              <w:right w:val="single" w:sz="4" w:space="0" w:color="auto"/>
            </w:tcBorders>
          </w:tcPr>
          <w:p w14:paraId="253CE2A3" w14:textId="77777777" w:rsidR="00EE7369" w:rsidRDefault="00891316">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253CE2A4" w14:textId="77777777" w:rsidR="00EE7369" w:rsidRDefault="0089131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2A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A6" w14:textId="77777777" w:rsidR="00EE7369" w:rsidRDefault="00891316">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53CE2A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A8" w14:textId="77777777" w:rsidR="00EE7369" w:rsidRDefault="00891316">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CE2A9" w14:textId="77777777" w:rsidR="00EE7369" w:rsidRDefault="00891316">
            <w:pPr>
              <w:pStyle w:val="TAC"/>
              <w:keepNext w:val="0"/>
              <w:keepLines w:val="0"/>
              <w:widowControl w:val="0"/>
              <w:rPr>
                <w:lang w:eastAsia="zh-CN"/>
              </w:rPr>
            </w:pPr>
            <w:r>
              <w:t>ignore</w:t>
            </w:r>
          </w:p>
        </w:tc>
      </w:tr>
      <w:tr w:rsidR="00EE7369" w14:paraId="253CE2B2" w14:textId="77777777">
        <w:tc>
          <w:tcPr>
            <w:tcW w:w="2160" w:type="dxa"/>
            <w:tcBorders>
              <w:top w:val="single" w:sz="4" w:space="0" w:color="auto"/>
              <w:left w:val="single" w:sz="4" w:space="0" w:color="auto"/>
              <w:bottom w:val="single" w:sz="4" w:space="0" w:color="auto"/>
              <w:right w:val="single" w:sz="4" w:space="0" w:color="auto"/>
            </w:tcBorders>
          </w:tcPr>
          <w:p w14:paraId="253CE2AB" w14:textId="77777777" w:rsidR="00EE7369" w:rsidRDefault="00891316">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53CE2AC"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A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AE" w14:textId="77777777" w:rsidR="00EE7369" w:rsidRDefault="00891316">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53CE2A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B0" w14:textId="77777777" w:rsidR="00EE7369" w:rsidRDefault="00891316">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B1" w14:textId="77777777" w:rsidR="00EE7369" w:rsidRDefault="00891316">
            <w:pPr>
              <w:pStyle w:val="TAC"/>
              <w:keepNext w:val="0"/>
              <w:keepLines w:val="0"/>
              <w:widowControl w:val="0"/>
            </w:pPr>
            <w:r>
              <w:rPr>
                <w:rFonts w:eastAsia="Tahoma" w:cs="Arial"/>
                <w:szCs w:val="18"/>
                <w:lang w:eastAsia="zh-CN"/>
              </w:rPr>
              <w:t>ignore</w:t>
            </w:r>
          </w:p>
        </w:tc>
      </w:tr>
      <w:tr w:rsidR="00EE7369" w14:paraId="253CE2BB" w14:textId="77777777">
        <w:tc>
          <w:tcPr>
            <w:tcW w:w="2160" w:type="dxa"/>
            <w:tcBorders>
              <w:top w:val="single" w:sz="4" w:space="0" w:color="auto"/>
              <w:left w:val="single" w:sz="4" w:space="0" w:color="auto"/>
              <w:bottom w:val="single" w:sz="4" w:space="0" w:color="auto"/>
              <w:right w:val="single" w:sz="4" w:space="0" w:color="auto"/>
            </w:tcBorders>
          </w:tcPr>
          <w:p w14:paraId="253CE2B3" w14:textId="77777777" w:rsidR="00EE7369" w:rsidRDefault="00891316">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53CE2B4"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B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B6" w14:textId="77777777" w:rsidR="00EE7369" w:rsidRDefault="00891316">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53CE2B7" w14:textId="77777777" w:rsidR="00EE7369" w:rsidRDefault="00891316">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53CE2B8" w14:textId="77777777" w:rsidR="00EE7369" w:rsidRDefault="00891316">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53CE2B9" w14:textId="77777777" w:rsidR="00EE7369" w:rsidRDefault="00891316">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BA" w14:textId="77777777" w:rsidR="00EE7369" w:rsidRDefault="00891316">
            <w:pPr>
              <w:pStyle w:val="TAC"/>
              <w:keepNext w:val="0"/>
              <w:keepLines w:val="0"/>
              <w:widowControl w:val="0"/>
            </w:pPr>
            <w:r>
              <w:rPr>
                <w:rFonts w:eastAsia="Tahoma" w:cs="Arial"/>
                <w:szCs w:val="18"/>
                <w:lang w:eastAsia="zh-CN"/>
              </w:rPr>
              <w:t>ignore</w:t>
            </w:r>
          </w:p>
        </w:tc>
      </w:tr>
      <w:tr w:rsidR="00EE7369" w14:paraId="253CE2C4" w14:textId="77777777">
        <w:tc>
          <w:tcPr>
            <w:tcW w:w="2160" w:type="dxa"/>
            <w:tcBorders>
              <w:top w:val="single" w:sz="4" w:space="0" w:color="auto"/>
              <w:left w:val="single" w:sz="4" w:space="0" w:color="auto"/>
              <w:bottom w:val="single" w:sz="4" w:space="0" w:color="auto"/>
              <w:right w:val="single" w:sz="4" w:space="0" w:color="auto"/>
            </w:tcBorders>
          </w:tcPr>
          <w:p w14:paraId="253CE2BC" w14:textId="77777777" w:rsidR="00EE7369" w:rsidRDefault="00891316">
            <w:pPr>
              <w:pStyle w:val="TAL"/>
              <w:keepNext w:val="0"/>
              <w:keepLines w:val="0"/>
              <w:widowControl w:val="0"/>
              <w:rPr>
                <w:rFonts w:eastAsia="Batang"/>
              </w:rPr>
            </w:pPr>
            <w:r>
              <w:rPr>
                <w:rFonts w:eastAsia="Tahoma" w:cs="Arial"/>
                <w:szCs w:val="18"/>
                <w:lang w:eastAsia="zh-CN"/>
              </w:rPr>
              <w:lastRenderedPageBreak/>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CE2BD"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B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BF" w14:textId="77777777" w:rsidR="00EE7369" w:rsidRDefault="00891316">
            <w:pPr>
              <w:pStyle w:val="TAL"/>
              <w:keepNext w:val="0"/>
              <w:keepLines w:val="0"/>
              <w:widowControl w:val="0"/>
              <w:rPr>
                <w:rFonts w:eastAsia="Tahoma"/>
                <w:lang w:eastAsia="zh-CN"/>
              </w:rPr>
            </w:pPr>
            <w:r>
              <w:rPr>
                <w:rFonts w:eastAsia="Tahoma"/>
                <w:lang w:eastAsia="zh-CN"/>
              </w:rPr>
              <w:t>Bit Rate</w:t>
            </w:r>
          </w:p>
          <w:p w14:paraId="253CE2C0" w14:textId="77777777" w:rsidR="00EE7369" w:rsidRDefault="00891316">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53CE2C1" w14:textId="77777777" w:rsidR="00EE7369" w:rsidRDefault="00891316">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3CE2C2" w14:textId="77777777" w:rsidR="00EE7369" w:rsidRDefault="00891316">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C3" w14:textId="77777777" w:rsidR="00EE7369" w:rsidRDefault="00891316">
            <w:pPr>
              <w:pStyle w:val="TAC"/>
              <w:keepNext w:val="0"/>
              <w:keepLines w:val="0"/>
              <w:widowControl w:val="0"/>
            </w:pPr>
            <w:r>
              <w:rPr>
                <w:rFonts w:eastAsia="Tahoma" w:cs="Arial"/>
                <w:szCs w:val="18"/>
                <w:lang w:eastAsia="zh-CN"/>
              </w:rPr>
              <w:t>ignore</w:t>
            </w:r>
          </w:p>
        </w:tc>
      </w:tr>
      <w:tr w:rsidR="00EE7369" w14:paraId="253CE2CC" w14:textId="77777777">
        <w:tc>
          <w:tcPr>
            <w:tcW w:w="2160" w:type="dxa"/>
            <w:tcBorders>
              <w:top w:val="single" w:sz="4" w:space="0" w:color="auto"/>
              <w:left w:val="single" w:sz="4" w:space="0" w:color="auto"/>
              <w:bottom w:val="single" w:sz="4" w:space="0" w:color="auto"/>
              <w:right w:val="single" w:sz="4" w:space="0" w:color="auto"/>
            </w:tcBorders>
          </w:tcPr>
          <w:p w14:paraId="253CE2C5" w14:textId="77777777" w:rsidR="00EE7369" w:rsidRDefault="00891316">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2C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C7" w14:textId="77777777" w:rsidR="00EE7369" w:rsidRDefault="0089131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3CE2C8"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2C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CA" w14:textId="77777777" w:rsidR="00EE7369" w:rsidRDefault="00891316">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CB" w14:textId="77777777" w:rsidR="00EE7369" w:rsidRDefault="00891316">
            <w:pPr>
              <w:pStyle w:val="TAC"/>
              <w:keepNext w:val="0"/>
              <w:keepLines w:val="0"/>
              <w:widowControl w:val="0"/>
            </w:pPr>
            <w:r>
              <w:rPr>
                <w:rFonts w:cs="Arial"/>
                <w:szCs w:val="18"/>
                <w:lang w:val="en-US" w:eastAsia="zh-CN"/>
              </w:rPr>
              <w:t>reject</w:t>
            </w:r>
          </w:p>
        </w:tc>
      </w:tr>
      <w:tr w:rsidR="00EE7369" w14:paraId="253CE2D4" w14:textId="77777777">
        <w:tc>
          <w:tcPr>
            <w:tcW w:w="2160" w:type="dxa"/>
            <w:tcBorders>
              <w:top w:val="single" w:sz="4" w:space="0" w:color="auto"/>
              <w:left w:val="single" w:sz="4" w:space="0" w:color="auto"/>
              <w:bottom w:val="single" w:sz="4" w:space="0" w:color="auto"/>
              <w:right w:val="single" w:sz="4" w:space="0" w:color="auto"/>
            </w:tcBorders>
          </w:tcPr>
          <w:p w14:paraId="253CE2CD" w14:textId="77777777" w:rsidR="00EE7369" w:rsidRDefault="00891316">
            <w:pPr>
              <w:pStyle w:val="TAL"/>
              <w:keepNext w:val="0"/>
              <w:keepLines w:val="0"/>
              <w:widowControl w:val="0"/>
              <w:ind w:leftChars="50" w:left="100"/>
              <w:rPr>
                <w:rFonts w:eastAsia="Batang"/>
                <w:b/>
                <w:bCs/>
              </w:rPr>
            </w:pPr>
            <w:r>
              <w:rPr>
                <w:rFonts w:eastAsia="Tahoma" w:cs="Arial"/>
                <w:b/>
                <w:bCs/>
                <w:szCs w:val="18"/>
                <w:lang w:eastAsia="zh-CN"/>
              </w:rPr>
              <w:t>&gt;</w:t>
            </w:r>
            <w:proofErr w:type="spellStart"/>
            <w:r>
              <w:rPr>
                <w:rFonts w:eastAsia="Tahoma" w:cs="Arial"/>
                <w:b/>
                <w:bCs/>
                <w:szCs w:val="18"/>
                <w:lang w:eastAsia="zh-CN"/>
              </w:rPr>
              <w:t>Uu</w:t>
            </w:r>
            <w:proofErr w:type="spellEnd"/>
            <w:r>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2C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CF" w14:textId="77777777" w:rsidR="00EE7369" w:rsidRDefault="00891316">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53CE2D0"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2D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D2"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2D3" w14:textId="77777777" w:rsidR="00EE7369" w:rsidRDefault="00EE7369">
            <w:pPr>
              <w:pStyle w:val="TAC"/>
              <w:keepNext w:val="0"/>
              <w:keepLines w:val="0"/>
              <w:widowControl w:val="0"/>
            </w:pPr>
          </w:p>
        </w:tc>
      </w:tr>
      <w:tr w:rsidR="00EE7369" w14:paraId="253CE2DC" w14:textId="77777777">
        <w:tc>
          <w:tcPr>
            <w:tcW w:w="2160" w:type="dxa"/>
            <w:tcBorders>
              <w:top w:val="single" w:sz="4" w:space="0" w:color="auto"/>
              <w:left w:val="single" w:sz="4" w:space="0" w:color="auto"/>
              <w:bottom w:val="single" w:sz="4" w:space="0" w:color="auto"/>
              <w:right w:val="single" w:sz="4" w:space="0" w:color="auto"/>
            </w:tcBorders>
          </w:tcPr>
          <w:p w14:paraId="253CE2D5"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53CE2D6"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2D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D8" w14:textId="77777777" w:rsidR="00EE7369" w:rsidRDefault="00891316">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3CE2D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DA"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2DB" w14:textId="77777777" w:rsidR="00EE7369" w:rsidRDefault="00EE7369">
            <w:pPr>
              <w:pStyle w:val="TAC"/>
              <w:keepNext w:val="0"/>
              <w:keepLines w:val="0"/>
              <w:widowControl w:val="0"/>
            </w:pPr>
          </w:p>
        </w:tc>
      </w:tr>
      <w:tr w:rsidR="00EE7369" w14:paraId="253CE2E4" w14:textId="77777777">
        <w:tc>
          <w:tcPr>
            <w:tcW w:w="2160" w:type="dxa"/>
            <w:tcBorders>
              <w:top w:val="single" w:sz="4" w:space="0" w:color="auto"/>
              <w:left w:val="single" w:sz="4" w:space="0" w:color="auto"/>
              <w:bottom w:val="single" w:sz="4" w:space="0" w:color="auto"/>
              <w:right w:val="single" w:sz="4" w:space="0" w:color="auto"/>
            </w:tcBorders>
          </w:tcPr>
          <w:p w14:paraId="253CE2DD" w14:textId="77777777" w:rsidR="00EE7369" w:rsidRDefault="00891316">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Pr>
                <w:rFonts w:eastAsia="Tahoma" w:cs="Arial"/>
                <w:i/>
                <w:iCs/>
                <w:szCs w:val="18"/>
                <w:lang w:eastAsia="zh-CN"/>
              </w:rPr>
              <w:t>Uu</w:t>
            </w:r>
            <w:proofErr w:type="spellEnd"/>
            <w:r>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2DE"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2D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E0"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2E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E2"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2E3" w14:textId="77777777" w:rsidR="00EE7369" w:rsidRDefault="00EE7369">
            <w:pPr>
              <w:pStyle w:val="TAC"/>
              <w:keepNext w:val="0"/>
              <w:keepLines w:val="0"/>
              <w:widowControl w:val="0"/>
            </w:pPr>
          </w:p>
        </w:tc>
      </w:tr>
      <w:tr w:rsidR="00EE7369" w14:paraId="253CE2EC" w14:textId="77777777">
        <w:tc>
          <w:tcPr>
            <w:tcW w:w="2160" w:type="dxa"/>
            <w:tcBorders>
              <w:top w:val="single" w:sz="4" w:space="0" w:color="auto"/>
              <w:left w:val="single" w:sz="4" w:space="0" w:color="auto"/>
              <w:bottom w:val="single" w:sz="4" w:space="0" w:color="auto"/>
              <w:right w:val="single" w:sz="4" w:space="0" w:color="auto"/>
            </w:tcBorders>
          </w:tcPr>
          <w:p w14:paraId="253CE2E5" w14:textId="77777777" w:rsidR="00EE7369" w:rsidRDefault="00891316">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53CE2E6" w14:textId="77777777" w:rsidR="00EE7369" w:rsidRDefault="00EE736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E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E8"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2E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EA" w14:textId="77777777" w:rsidR="00EE7369" w:rsidRDefault="00EE736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EB" w14:textId="77777777" w:rsidR="00EE7369" w:rsidRDefault="00EE7369">
            <w:pPr>
              <w:pStyle w:val="TAC"/>
              <w:keepNext w:val="0"/>
              <w:keepLines w:val="0"/>
              <w:widowControl w:val="0"/>
            </w:pPr>
          </w:p>
        </w:tc>
      </w:tr>
      <w:tr w:rsidR="00EE7369" w14:paraId="253CE2F5" w14:textId="77777777">
        <w:tc>
          <w:tcPr>
            <w:tcW w:w="2160" w:type="dxa"/>
            <w:tcBorders>
              <w:top w:val="single" w:sz="4" w:space="0" w:color="auto"/>
              <w:left w:val="single" w:sz="4" w:space="0" w:color="auto"/>
              <w:bottom w:val="single" w:sz="4" w:space="0" w:color="auto"/>
              <w:right w:val="single" w:sz="4" w:space="0" w:color="auto"/>
            </w:tcBorders>
          </w:tcPr>
          <w:p w14:paraId="253CE2ED" w14:textId="77777777" w:rsidR="00EE7369" w:rsidRDefault="00891316">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53CE2EE"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2E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F0"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2F1" w14:textId="77777777" w:rsidR="00EE7369" w:rsidRDefault="00891316">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53CE2F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F3"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2F4" w14:textId="77777777" w:rsidR="00EE7369" w:rsidRDefault="00EE7369">
            <w:pPr>
              <w:pStyle w:val="TAC"/>
              <w:keepNext w:val="0"/>
              <w:keepLines w:val="0"/>
              <w:widowControl w:val="0"/>
            </w:pPr>
          </w:p>
        </w:tc>
      </w:tr>
      <w:tr w:rsidR="00EE7369" w14:paraId="253CE2FD" w14:textId="77777777">
        <w:tc>
          <w:tcPr>
            <w:tcW w:w="2160" w:type="dxa"/>
            <w:tcBorders>
              <w:top w:val="single" w:sz="4" w:space="0" w:color="auto"/>
              <w:left w:val="single" w:sz="4" w:space="0" w:color="auto"/>
              <w:bottom w:val="single" w:sz="4" w:space="0" w:color="auto"/>
              <w:right w:val="single" w:sz="4" w:space="0" w:color="auto"/>
            </w:tcBorders>
          </w:tcPr>
          <w:p w14:paraId="253CE2F6" w14:textId="77777777" w:rsidR="00EE7369" w:rsidRDefault="00891316">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2F7" w14:textId="77777777" w:rsidR="00EE7369" w:rsidRDefault="00EE736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F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F9"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2F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FB" w14:textId="77777777" w:rsidR="00EE7369" w:rsidRDefault="00EE736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FC" w14:textId="77777777" w:rsidR="00EE7369" w:rsidRDefault="00EE7369">
            <w:pPr>
              <w:pStyle w:val="TAC"/>
              <w:keepNext w:val="0"/>
              <w:keepLines w:val="0"/>
              <w:widowControl w:val="0"/>
            </w:pPr>
          </w:p>
        </w:tc>
      </w:tr>
      <w:tr w:rsidR="00EE7369" w14:paraId="253CE305" w14:textId="77777777">
        <w:tc>
          <w:tcPr>
            <w:tcW w:w="2160" w:type="dxa"/>
            <w:tcBorders>
              <w:top w:val="single" w:sz="4" w:space="0" w:color="auto"/>
              <w:left w:val="single" w:sz="4" w:space="0" w:color="auto"/>
              <w:bottom w:val="single" w:sz="4" w:space="0" w:color="auto"/>
              <w:right w:val="single" w:sz="4" w:space="0" w:color="auto"/>
            </w:tcBorders>
          </w:tcPr>
          <w:p w14:paraId="253CE2FE" w14:textId="77777777" w:rsidR="00EE7369" w:rsidRDefault="00891316">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2FF"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0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01" w14:textId="77777777" w:rsidR="00EE7369" w:rsidRDefault="00891316">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53CE302" w14:textId="77777777" w:rsidR="00EE7369" w:rsidRDefault="00891316">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53CE303"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04" w14:textId="77777777" w:rsidR="00EE7369" w:rsidRDefault="00EE7369">
            <w:pPr>
              <w:pStyle w:val="TAC"/>
              <w:keepNext w:val="0"/>
              <w:keepLines w:val="0"/>
              <w:widowControl w:val="0"/>
            </w:pPr>
          </w:p>
        </w:tc>
      </w:tr>
      <w:tr w:rsidR="00EE7369" w14:paraId="253CE30D" w14:textId="77777777">
        <w:tc>
          <w:tcPr>
            <w:tcW w:w="2160" w:type="dxa"/>
            <w:tcBorders>
              <w:top w:val="single" w:sz="4" w:space="0" w:color="auto"/>
              <w:left w:val="single" w:sz="4" w:space="0" w:color="auto"/>
              <w:bottom w:val="single" w:sz="4" w:space="0" w:color="auto"/>
              <w:right w:val="single" w:sz="4" w:space="0" w:color="auto"/>
            </w:tcBorders>
          </w:tcPr>
          <w:p w14:paraId="253CE306"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307"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0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09" w14:textId="77777777" w:rsidR="00EE7369" w:rsidRDefault="00891316">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30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0B"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0C" w14:textId="77777777" w:rsidR="00EE7369" w:rsidRDefault="00EE7369">
            <w:pPr>
              <w:pStyle w:val="TAC"/>
              <w:keepNext w:val="0"/>
              <w:keepLines w:val="0"/>
              <w:widowControl w:val="0"/>
            </w:pPr>
          </w:p>
        </w:tc>
      </w:tr>
      <w:tr w:rsidR="00EE7369" w14:paraId="253CE315" w14:textId="77777777">
        <w:tc>
          <w:tcPr>
            <w:tcW w:w="2160" w:type="dxa"/>
            <w:tcBorders>
              <w:top w:val="single" w:sz="4" w:space="0" w:color="auto"/>
              <w:left w:val="single" w:sz="4" w:space="0" w:color="auto"/>
              <w:bottom w:val="single" w:sz="4" w:space="0" w:color="auto"/>
              <w:right w:val="single" w:sz="4" w:space="0" w:color="auto"/>
            </w:tcBorders>
          </w:tcPr>
          <w:p w14:paraId="253CE30E" w14:textId="77777777" w:rsidR="00EE7369" w:rsidRDefault="00891316">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30F"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10" w14:textId="77777777" w:rsidR="00EE7369" w:rsidRDefault="0089131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3CE311"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31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13" w14:textId="77777777" w:rsidR="00EE7369" w:rsidRDefault="00891316">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14" w14:textId="77777777" w:rsidR="00EE7369" w:rsidRDefault="00891316">
            <w:pPr>
              <w:pStyle w:val="TAC"/>
              <w:keepNext w:val="0"/>
              <w:keepLines w:val="0"/>
              <w:widowControl w:val="0"/>
            </w:pPr>
            <w:r>
              <w:rPr>
                <w:rFonts w:cs="Arial"/>
                <w:szCs w:val="18"/>
                <w:lang w:val="en-US" w:eastAsia="zh-CN"/>
              </w:rPr>
              <w:t>reject</w:t>
            </w:r>
          </w:p>
        </w:tc>
      </w:tr>
      <w:tr w:rsidR="00EE7369" w14:paraId="253CE31D" w14:textId="77777777">
        <w:tc>
          <w:tcPr>
            <w:tcW w:w="2160" w:type="dxa"/>
            <w:tcBorders>
              <w:top w:val="single" w:sz="4" w:space="0" w:color="auto"/>
              <w:left w:val="single" w:sz="4" w:space="0" w:color="auto"/>
              <w:bottom w:val="single" w:sz="4" w:space="0" w:color="auto"/>
              <w:right w:val="single" w:sz="4" w:space="0" w:color="auto"/>
            </w:tcBorders>
          </w:tcPr>
          <w:p w14:paraId="253CE316" w14:textId="77777777" w:rsidR="00EE7369" w:rsidRDefault="00891316">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31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18" w14:textId="77777777" w:rsidR="00EE7369" w:rsidRDefault="00891316">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3CE319"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31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1B"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1C" w14:textId="77777777" w:rsidR="00EE7369" w:rsidRDefault="00EE7369">
            <w:pPr>
              <w:pStyle w:val="TAC"/>
              <w:keepNext w:val="0"/>
              <w:keepLines w:val="0"/>
              <w:widowControl w:val="0"/>
            </w:pPr>
          </w:p>
        </w:tc>
      </w:tr>
      <w:tr w:rsidR="00EE7369" w14:paraId="253CE325" w14:textId="77777777">
        <w:tc>
          <w:tcPr>
            <w:tcW w:w="2160" w:type="dxa"/>
            <w:tcBorders>
              <w:top w:val="single" w:sz="4" w:space="0" w:color="auto"/>
              <w:left w:val="single" w:sz="4" w:space="0" w:color="auto"/>
              <w:bottom w:val="single" w:sz="4" w:space="0" w:color="auto"/>
              <w:right w:val="single" w:sz="4" w:space="0" w:color="auto"/>
            </w:tcBorders>
          </w:tcPr>
          <w:p w14:paraId="253CE31E"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53CE31F"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2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21" w14:textId="77777777" w:rsidR="00EE7369" w:rsidRDefault="00891316">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3CE32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23"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24" w14:textId="77777777" w:rsidR="00EE7369" w:rsidRDefault="00EE7369">
            <w:pPr>
              <w:pStyle w:val="TAC"/>
              <w:keepNext w:val="0"/>
              <w:keepLines w:val="0"/>
              <w:widowControl w:val="0"/>
            </w:pPr>
          </w:p>
        </w:tc>
      </w:tr>
      <w:tr w:rsidR="00EE7369" w14:paraId="253CE32D" w14:textId="77777777">
        <w:tc>
          <w:tcPr>
            <w:tcW w:w="2160" w:type="dxa"/>
            <w:tcBorders>
              <w:top w:val="single" w:sz="4" w:space="0" w:color="auto"/>
              <w:left w:val="single" w:sz="4" w:space="0" w:color="auto"/>
              <w:bottom w:val="single" w:sz="4" w:space="0" w:color="auto"/>
              <w:right w:val="single" w:sz="4" w:space="0" w:color="auto"/>
            </w:tcBorders>
          </w:tcPr>
          <w:p w14:paraId="253CE326"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253CE327"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2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29" w14:textId="77777777" w:rsidR="00EE7369" w:rsidRDefault="00891316">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3CE32A" w14:textId="77777777" w:rsidR="00EE7369" w:rsidRDefault="00891316">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53CE32B"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32C" w14:textId="77777777" w:rsidR="00EE7369" w:rsidRDefault="00EE7369">
            <w:pPr>
              <w:pStyle w:val="TAC"/>
              <w:keepNext w:val="0"/>
              <w:keepLines w:val="0"/>
              <w:widowControl w:val="0"/>
            </w:pPr>
          </w:p>
        </w:tc>
      </w:tr>
      <w:tr w:rsidR="00EE7369" w14:paraId="253CE335" w14:textId="77777777">
        <w:tc>
          <w:tcPr>
            <w:tcW w:w="2160" w:type="dxa"/>
            <w:tcBorders>
              <w:top w:val="single" w:sz="4" w:space="0" w:color="auto"/>
              <w:left w:val="single" w:sz="4" w:space="0" w:color="auto"/>
              <w:bottom w:val="single" w:sz="4" w:space="0" w:color="auto"/>
              <w:right w:val="single" w:sz="4" w:space="0" w:color="auto"/>
            </w:tcBorders>
          </w:tcPr>
          <w:p w14:paraId="253CE32E" w14:textId="77777777" w:rsidR="00EE7369" w:rsidRDefault="00891316">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32F"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3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31"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33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33"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34" w14:textId="77777777" w:rsidR="00EE7369" w:rsidRDefault="00EE7369">
            <w:pPr>
              <w:pStyle w:val="TAC"/>
              <w:keepNext w:val="0"/>
              <w:keepLines w:val="0"/>
              <w:widowControl w:val="0"/>
            </w:pPr>
          </w:p>
        </w:tc>
      </w:tr>
      <w:tr w:rsidR="00EE7369" w14:paraId="253CE33D" w14:textId="77777777">
        <w:tc>
          <w:tcPr>
            <w:tcW w:w="2160" w:type="dxa"/>
            <w:tcBorders>
              <w:top w:val="single" w:sz="4" w:space="0" w:color="auto"/>
              <w:left w:val="single" w:sz="4" w:space="0" w:color="auto"/>
              <w:bottom w:val="single" w:sz="4" w:space="0" w:color="auto"/>
              <w:right w:val="single" w:sz="4" w:space="0" w:color="auto"/>
            </w:tcBorders>
          </w:tcPr>
          <w:p w14:paraId="253CE336" w14:textId="77777777" w:rsidR="00EE7369" w:rsidRDefault="00891316">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337" w14:textId="77777777" w:rsidR="00EE7369" w:rsidRDefault="00EE736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3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39"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33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3B" w14:textId="77777777" w:rsidR="00EE7369" w:rsidRDefault="00EE736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3C" w14:textId="77777777" w:rsidR="00EE7369" w:rsidRDefault="00EE7369">
            <w:pPr>
              <w:pStyle w:val="TAC"/>
              <w:keepNext w:val="0"/>
              <w:keepLines w:val="0"/>
              <w:widowControl w:val="0"/>
            </w:pPr>
          </w:p>
        </w:tc>
      </w:tr>
      <w:tr w:rsidR="00EE7369" w14:paraId="253CE346" w14:textId="77777777">
        <w:tc>
          <w:tcPr>
            <w:tcW w:w="2160" w:type="dxa"/>
            <w:tcBorders>
              <w:top w:val="single" w:sz="4" w:space="0" w:color="auto"/>
              <w:left w:val="single" w:sz="4" w:space="0" w:color="auto"/>
              <w:bottom w:val="single" w:sz="4" w:space="0" w:color="auto"/>
              <w:right w:val="single" w:sz="4" w:space="0" w:color="auto"/>
            </w:tcBorders>
          </w:tcPr>
          <w:p w14:paraId="253CE33E" w14:textId="77777777" w:rsidR="00EE7369" w:rsidRDefault="00891316">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33F"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4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41" w14:textId="77777777" w:rsidR="00EE7369" w:rsidRDefault="00891316">
            <w:pPr>
              <w:pStyle w:val="TAL"/>
              <w:keepNext w:val="0"/>
              <w:keepLines w:val="0"/>
              <w:widowControl w:val="0"/>
              <w:rPr>
                <w:rFonts w:eastAsia="Tahoma"/>
                <w:szCs w:val="18"/>
                <w:lang w:eastAsia="zh-CN"/>
              </w:rPr>
            </w:pPr>
            <w:r>
              <w:rPr>
                <w:rFonts w:eastAsia="Tahoma"/>
                <w:szCs w:val="18"/>
                <w:lang w:eastAsia="zh-CN"/>
              </w:rPr>
              <w:t>QoS Flow Level QoS Parameters</w:t>
            </w:r>
          </w:p>
          <w:p w14:paraId="253CE342" w14:textId="77777777" w:rsidR="00EE7369" w:rsidRDefault="00891316">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53CE343"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44"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45" w14:textId="77777777" w:rsidR="00EE7369" w:rsidRDefault="00EE7369">
            <w:pPr>
              <w:pStyle w:val="TAC"/>
              <w:keepNext w:val="0"/>
              <w:keepLines w:val="0"/>
              <w:widowControl w:val="0"/>
            </w:pPr>
          </w:p>
        </w:tc>
      </w:tr>
      <w:tr w:rsidR="00EE7369" w14:paraId="253CE34E" w14:textId="77777777">
        <w:tc>
          <w:tcPr>
            <w:tcW w:w="2160" w:type="dxa"/>
            <w:tcBorders>
              <w:top w:val="single" w:sz="4" w:space="0" w:color="auto"/>
              <w:left w:val="single" w:sz="4" w:space="0" w:color="auto"/>
              <w:bottom w:val="single" w:sz="4" w:space="0" w:color="auto"/>
              <w:right w:val="single" w:sz="4" w:space="0" w:color="auto"/>
            </w:tcBorders>
          </w:tcPr>
          <w:p w14:paraId="253CE347" w14:textId="77777777" w:rsidR="00EE7369" w:rsidRDefault="00891316">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348" w14:textId="77777777" w:rsidR="00EE7369" w:rsidRDefault="00EE736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4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4A" w14:textId="77777777" w:rsidR="00EE7369" w:rsidRDefault="00EE736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34B"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4C" w14:textId="77777777" w:rsidR="00EE7369" w:rsidRDefault="00EE736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4D" w14:textId="77777777" w:rsidR="00EE7369" w:rsidRDefault="00EE7369">
            <w:pPr>
              <w:pStyle w:val="TAC"/>
              <w:keepNext w:val="0"/>
              <w:keepLines w:val="0"/>
              <w:widowControl w:val="0"/>
            </w:pPr>
          </w:p>
        </w:tc>
      </w:tr>
      <w:tr w:rsidR="00EE7369" w14:paraId="253CE357" w14:textId="77777777">
        <w:tc>
          <w:tcPr>
            <w:tcW w:w="2160" w:type="dxa"/>
            <w:tcBorders>
              <w:top w:val="single" w:sz="4" w:space="0" w:color="auto"/>
              <w:left w:val="single" w:sz="4" w:space="0" w:color="auto"/>
              <w:bottom w:val="single" w:sz="4" w:space="0" w:color="auto"/>
              <w:right w:val="single" w:sz="4" w:space="0" w:color="auto"/>
            </w:tcBorders>
          </w:tcPr>
          <w:p w14:paraId="253CE34F" w14:textId="77777777" w:rsidR="00EE7369" w:rsidRDefault="00891316">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350"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5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52" w14:textId="77777777" w:rsidR="00EE7369" w:rsidRDefault="00891316">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53CE353" w14:textId="77777777" w:rsidR="00EE7369" w:rsidRDefault="00891316">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253CE35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55"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56" w14:textId="77777777" w:rsidR="00EE7369" w:rsidRDefault="00EE7369">
            <w:pPr>
              <w:pStyle w:val="TAC"/>
              <w:keepNext w:val="0"/>
              <w:keepLines w:val="0"/>
              <w:widowControl w:val="0"/>
            </w:pPr>
          </w:p>
        </w:tc>
      </w:tr>
      <w:tr w:rsidR="00EE7369" w14:paraId="253CE35F" w14:textId="77777777">
        <w:tc>
          <w:tcPr>
            <w:tcW w:w="2160" w:type="dxa"/>
            <w:tcBorders>
              <w:top w:val="single" w:sz="4" w:space="0" w:color="auto"/>
              <w:left w:val="single" w:sz="4" w:space="0" w:color="auto"/>
              <w:bottom w:val="single" w:sz="4" w:space="0" w:color="auto"/>
              <w:right w:val="single" w:sz="4" w:space="0" w:color="auto"/>
            </w:tcBorders>
          </w:tcPr>
          <w:p w14:paraId="253CE358"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359"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5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5B" w14:textId="77777777" w:rsidR="00EE7369" w:rsidRDefault="00891316">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35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5D"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5E" w14:textId="77777777" w:rsidR="00EE7369" w:rsidRDefault="00EE7369">
            <w:pPr>
              <w:pStyle w:val="TAC"/>
              <w:keepNext w:val="0"/>
              <w:keepLines w:val="0"/>
              <w:widowControl w:val="0"/>
            </w:pPr>
          </w:p>
        </w:tc>
      </w:tr>
      <w:tr w:rsidR="00EE7369" w14:paraId="253CE367" w14:textId="77777777">
        <w:tc>
          <w:tcPr>
            <w:tcW w:w="2160" w:type="dxa"/>
            <w:tcBorders>
              <w:top w:val="single" w:sz="4" w:space="0" w:color="auto"/>
              <w:left w:val="single" w:sz="4" w:space="0" w:color="auto"/>
              <w:bottom w:val="single" w:sz="4" w:space="0" w:color="auto"/>
              <w:right w:val="single" w:sz="4" w:space="0" w:color="auto"/>
            </w:tcBorders>
          </w:tcPr>
          <w:p w14:paraId="253CE360" w14:textId="77777777" w:rsidR="00EE7369" w:rsidRDefault="00891316">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53CE361"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6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63" w14:textId="77777777" w:rsidR="00EE7369" w:rsidRDefault="00891316">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53CE36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65" w14:textId="77777777" w:rsidR="00EE7369" w:rsidRDefault="00891316">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66" w14:textId="77777777" w:rsidR="00EE7369" w:rsidRDefault="00891316">
            <w:pPr>
              <w:pStyle w:val="TAC"/>
              <w:keepNext w:val="0"/>
              <w:keepLines w:val="0"/>
              <w:widowControl w:val="0"/>
            </w:pPr>
            <w:r>
              <w:rPr>
                <w:rFonts w:eastAsia="Tahoma" w:cs="Arial"/>
                <w:szCs w:val="18"/>
                <w:lang w:eastAsia="zh-CN"/>
              </w:rPr>
              <w:t>ignore</w:t>
            </w:r>
          </w:p>
        </w:tc>
      </w:tr>
      <w:tr w:rsidR="00EE7369" w14:paraId="253CE36F" w14:textId="77777777">
        <w:tc>
          <w:tcPr>
            <w:tcW w:w="2160" w:type="dxa"/>
            <w:tcBorders>
              <w:top w:val="single" w:sz="4" w:space="0" w:color="auto"/>
              <w:left w:val="single" w:sz="4" w:space="0" w:color="auto"/>
              <w:bottom w:val="single" w:sz="4" w:space="0" w:color="auto"/>
              <w:right w:val="single" w:sz="4" w:space="0" w:color="auto"/>
            </w:tcBorders>
          </w:tcPr>
          <w:p w14:paraId="253CE368" w14:textId="77777777" w:rsidR="00EE7369" w:rsidRDefault="00891316">
            <w:pPr>
              <w:pStyle w:val="TAL"/>
              <w:keepNext w:val="0"/>
              <w:keepLines w:val="0"/>
              <w:widowControl w:val="0"/>
              <w:rPr>
                <w:rFonts w:eastAsia="Tahoma" w:cs="Arial"/>
                <w:szCs w:val="18"/>
                <w:lang w:eastAsia="zh-CN"/>
              </w:rPr>
            </w:pPr>
            <w:r>
              <w:t xml:space="preserve">gNB-DU UE </w:t>
            </w:r>
            <w:r>
              <w:rPr>
                <w:rFonts w:eastAsia="MS Mincho" w:cs="Arial"/>
                <w:lang w:eastAsia="ja-JP"/>
              </w:rPr>
              <w:t xml:space="preserve">Slice </w:t>
            </w:r>
            <w:r>
              <w:rPr>
                <w:rFonts w:eastAsia="MS Mincho" w:cs="Arial"/>
                <w:lang w:eastAsia="ja-JP"/>
              </w:rPr>
              <w:lastRenderedPageBreak/>
              <w:t>Maximum Bit Rate List</w:t>
            </w:r>
          </w:p>
        </w:tc>
        <w:tc>
          <w:tcPr>
            <w:tcW w:w="1080" w:type="dxa"/>
            <w:tcBorders>
              <w:top w:val="single" w:sz="4" w:space="0" w:color="auto"/>
              <w:left w:val="single" w:sz="4" w:space="0" w:color="auto"/>
              <w:bottom w:val="single" w:sz="4" w:space="0" w:color="auto"/>
              <w:right w:val="single" w:sz="4" w:space="0" w:color="auto"/>
            </w:tcBorders>
          </w:tcPr>
          <w:p w14:paraId="253CE369" w14:textId="77777777" w:rsidR="00EE7369" w:rsidRDefault="00891316">
            <w:pPr>
              <w:pStyle w:val="TAL"/>
              <w:keepNext w:val="0"/>
              <w:keepLines w:val="0"/>
              <w:widowControl w:val="0"/>
              <w:rPr>
                <w:rFonts w:eastAsia="Tahoma" w:cs="Arial"/>
                <w:szCs w:val="18"/>
                <w:lang w:eastAsia="zh-CN"/>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36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6B" w14:textId="77777777" w:rsidR="00EE7369" w:rsidRDefault="00891316">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253CE36C" w14:textId="77777777" w:rsidR="00EE7369" w:rsidRDefault="00891316">
            <w:pPr>
              <w:pStyle w:val="TAL"/>
              <w:keepNext w:val="0"/>
              <w:keepLines w:val="0"/>
              <w:widowControl w:val="0"/>
              <w:rPr>
                <w:rFonts w:cs="Arial"/>
              </w:rPr>
            </w:pPr>
            <w:r>
              <w:t xml:space="preserve">The </w:t>
            </w:r>
            <w:r>
              <w:rPr>
                <w:rFonts w:eastAsia="MS Mincho" w:cs="Arial"/>
                <w:lang w:eastAsia="ja-JP"/>
              </w:rPr>
              <w:t xml:space="preserve">Slice </w:t>
            </w:r>
            <w:r>
              <w:rPr>
                <w:rFonts w:eastAsia="MS Mincho" w:cs="Arial"/>
                <w:lang w:eastAsia="ja-JP"/>
              </w:rPr>
              <w:lastRenderedPageBreak/>
              <w:t>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53CE36D" w14:textId="77777777" w:rsidR="00EE7369" w:rsidRDefault="00891316">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36E" w14:textId="77777777" w:rsidR="00EE7369" w:rsidRDefault="00891316">
            <w:pPr>
              <w:pStyle w:val="TAC"/>
              <w:keepNext w:val="0"/>
              <w:keepLines w:val="0"/>
              <w:widowControl w:val="0"/>
              <w:rPr>
                <w:rFonts w:eastAsia="Tahoma" w:cs="Arial"/>
                <w:szCs w:val="18"/>
                <w:lang w:eastAsia="zh-CN"/>
              </w:rPr>
            </w:pPr>
            <w:r>
              <w:t>ignore</w:t>
            </w:r>
          </w:p>
        </w:tc>
      </w:tr>
      <w:tr w:rsidR="00EE7369" w14:paraId="253CE377" w14:textId="77777777">
        <w:tc>
          <w:tcPr>
            <w:tcW w:w="2160" w:type="dxa"/>
            <w:tcBorders>
              <w:top w:val="single" w:sz="4" w:space="0" w:color="auto"/>
              <w:left w:val="single" w:sz="4" w:space="0" w:color="auto"/>
              <w:bottom w:val="single" w:sz="4" w:space="0" w:color="auto"/>
              <w:right w:val="single" w:sz="4" w:space="0" w:color="auto"/>
            </w:tcBorders>
          </w:tcPr>
          <w:p w14:paraId="253CE370" w14:textId="77777777" w:rsidR="00EE7369" w:rsidRDefault="00891316">
            <w:pPr>
              <w:pStyle w:val="TAL"/>
              <w:keepNext w:val="0"/>
              <w:keepLines w:val="0"/>
              <w:widowControl w:val="0"/>
            </w:pPr>
            <w:bookmarkStart w:id="171" w:name="OLE_LINK91"/>
            <w:bookmarkStart w:id="172" w:name="OLE_LINK92"/>
            <w:r>
              <w:rPr>
                <w:rFonts w:hint="eastAsia"/>
                <w:lang w:eastAsia="zh-CN"/>
              </w:rPr>
              <w:t>Multicast MBS Session Setup List</w:t>
            </w:r>
            <w:bookmarkEnd w:id="171"/>
            <w:bookmarkEnd w:id="172"/>
          </w:p>
        </w:tc>
        <w:tc>
          <w:tcPr>
            <w:tcW w:w="1080" w:type="dxa"/>
            <w:tcBorders>
              <w:top w:val="single" w:sz="4" w:space="0" w:color="auto"/>
              <w:left w:val="single" w:sz="4" w:space="0" w:color="auto"/>
              <w:bottom w:val="single" w:sz="4" w:space="0" w:color="auto"/>
              <w:right w:val="single" w:sz="4" w:space="0" w:color="auto"/>
            </w:tcBorders>
          </w:tcPr>
          <w:p w14:paraId="253CE371" w14:textId="77777777" w:rsidR="00EE7369" w:rsidRDefault="0089131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7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73" w14:textId="77777777" w:rsidR="00EE7369" w:rsidRDefault="00891316">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3CE374" w14:textId="77777777" w:rsidR="00EE7369" w:rsidRDefault="0089131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53CE375"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76" w14:textId="77777777" w:rsidR="00EE7369" w:rsidRDefault="00891316">
            <w:pPr>
              <w:pStyle w:val="TAC"/>
              <w:keepNext w:val="0"/>
              <w:keepLines w:val="0"/>
              <w:widowControl w:val="0"/>
            </w:pPr>
            <w:r>
              <w:t>reject</w:t>
            </w:r>
          </w:p>
        </w:tc>
      </w:tr>
      <w:tr w:rsidR="00EE7369" w14:paraId="253CE37F" w14:textId="77777777">
        <w:tc>
          <w:tcPr>
            <w:tcW w:w="2160" w:type="dxa"/>
            <w:tcBorders>
              <w:top w:val="single" w:sz="4" w:space="0" w:color="auto"/>
              <w:left w:val="single" w:sz="4" w:space="0" w:color="auto"/>
              <w:bottom w:val="single" w:sz="4" w:space="0" w:color="auto"/>
              <w:right w:val="single" w:sz="4" w:space="0" w:color="auto"/>
            </w:tcBorders>
          </w:tcPr>
          <w:p w14:paraId="253CE378" w14:textId="77777777" w:rsidR="00EE7369" w:rsidRDefault="00891316">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53CE37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7A"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37B"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37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7D"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7E" w14:textId="77777777" w:rsidR="00EE7369" w:rsidRDefault="00891316">
            <w:pPr>
              <w:pStyle w:val="TAC"/>
              <w:keepNext w:val="0"/>
              <w:keepLines w:val="0"/>
              <w:widowControl w:val="0"/>
            </w:pPr>
            <w:r>
              <w:t>reject</w:t>
            </w:r>
          </w:p>
        </w:tc>
      </w:tr>
      <w:tr w:rsidR="00EE7369" w14:paraId="253CE387" w14:textId="77777777">
        <w:tc>
          <w:tcPr>
            <w:tcW w:w="2160" w:type="dxa"/>
            <w:tcBorders>
              <w:top w:val="single" w:sz="4" w:space="0" w:color="auto"/>
              <w:left w:val="single" w:sz="4" w:space="0" w:color="auto"/>
              <w:bottom w:val="single" w:sz="4" w:space="0" w:color="auto"/>
              <w:right w:val="single" w:sz="4" w:space="0" w:color="auto"/>
            </w:tcBorders>
          </w:tcPr>
          <w:p w14:paraId="253CE380" w14:textId="77777777" w:rsidR="00EE7369" w:rsidRDefault="00891316">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53CE38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82" w14:textId="77777777" w:rsidR="00EE7369" w:rsidRDefault="00891316">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383"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38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85" w14:textId="77777777" w:rsidR="00EE7369" w:rsidRDefault="00891316">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386" w14:textId="77777777" w:rsidR="00EE7369" w:rsidRDefault="00891316">
            <w:pPr>
              <w:pStyle w:val="TAC"/>
              <w:keepNext w:val="0"/>
              <w:keepLines w:val="0"/>
              <w:widowControl w:val="0"/>
            </w:pPr>
            <w:r>
              <w:t>reject</w:t>
            </w:r>
          </w:p>
        </w:tc>
      </w:tr>
      <w:tr w:rsidR="00EE7369" w14:paraId="253CE38F" w14:textId="77777777">
        <w:tc>
          <w:tcPr>
            <w:tcW w:w="2160" w:type="dxa"/>
            <w:tcBorders>
              <w:top w:val="single" w:sz="4" w:space="0" w:color="auto"/>
              <w:left w:val="single" w:sz="4" w:space="0" w:color="auto"/>
              <w:bottom w:val="single" w:sz="4" w:space="0" w:color="auto"/>
              <w:right w:val="single" w:sz="4" w:space="0" w:color="auto"/>
            </w:tcBorders>
          </w:tcPr>
          <w:p w14:paraId="253CE388" w14:textId="77777777" w:rsidR="00EE7369" w:rsidRDefault="00891316">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E389" w14:textId="77777777" w:rsidR="00EE7369" w:rsidRDefault="0089131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53CE38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8B" w14:textId="77777777" w:rsidR="00EE7369" w:rsidRDefault="00891316">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253CE38C" w14:textId="77777777" w:rsidR="00EE7369" w:rsidRDefault="0089131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3CE38D"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38E" w14:textId="77777777" w:rsidR="00EE7369" w:rsidRDefault="00EE7369">
            <w:pPr>
              <w:pStyle w:val="TAC"/>
              <w:keepNext w:val="0"/>
              <w:keepLines w:val="0"/>
              <w:widowControl w:val="0"/>
            </w:pPr>
          </w:p>
        </w:tc>
      </w:tr>
      <w:tr w:rsidR="00EE7369" w14:paraId="253CE397" w14:textId="77777777">
        <w:tc>
          <w:tcPr>
            <w:tcW w:w="2160" w:type="dxa"/>
            <w:tcBorders>
              <w:top w:val="single" w:sz="4" w:space="0" w:color="auto"/>
              <w:left w:val="single" w:sz="4" w:space="0" w:color="auto"/>
              <w:bottom w:val="single" w:sz="4" w:space="0" w:color="auto"/>
              <w:right w:val="single" w:sz="4" w:space="0" w:color="auto"/>
            </w:tcBorders>
          </w:tcPr>
          <w:p w14:paraId="253CE390" w14:textId="77777777" w:rsidR="00EE7369" w:rsidRDefault="00891316">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3CE391" w14:textId="77777777" w:rsidR="00EE7369" w:rsidRDefault="00891316">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9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93" w14:textId="77777777" w:rsidR="00EE7369" w:rsidRDefault="00891316">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53CE39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95"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396" w14:textId="77777777" w:rsidR="00EE7369" w:rsidRDefault="00EE7369">
            <w:pPr>
              <w:pStyle w:val="TAC"/>
              <w:keepNext w:val="0"/>
              <w:keepLines w:val="0"/>
              <w:widowControl w:val="0"/>
            </w:pPr>
          </w:p>
        </w:tc>
      </w:tr>
      <w:tr w:rsidR="00EE7369" w14:paraId="253CE39F" w14:textId="77777777">
        <w:tc>
          <w:tcPr>
            <w:tcW w:w="2160" w:type="dxa"/>
            <w:tcBorders>
              <w:top w:val="single" w:sz="4" w:space="0" w:color="auto"/>
              <w:left w:val="single" w:sz="4" w:space="0" w:color="auto"/>
              <w:bottom w:val="single" w:sz="4" w:space="0" w:color="auto"/>
              <w:right w:val="single" w:sz="4" w:space="0" w:color="auto"/>
            </w:tcBorders>
          </w:tcPr>
          <w:p w14:paraId="253CE398" w14:textId="77777777" w:rsidR="00EE7369" w:rsidRDefault="00891316">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53CE399"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9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9B" w14:textId="77777777" w:rsidR="00EE7369" w:rsidRDefault="00891316">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53CE39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9D"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39E" w14:textId="77777777" w:rsidR="00EE7369" w:rsidRDefault="00EE7369">
            <w:pPr>
              <w:pStyle w:val="TAC"/>
              <w:keepNext w:val="0"/>
              <w:keepLines w:val="0"/>
              <w:widowControl w:val="0"/>
            </w:pPr>
          </w:p>
        </w:tc>
      </w:tr>
      <w:tr w:rsidR="00EE7369" w14:paraId="253CE3A8" w14:textId="77777777">
        <w:tc>
          <w:tcPr>
            <w:tcW w:w="2160" w:type="dxa"/>
            <w:tcBorders>
              <w:top w:val="single" w:sz="4" w:space="0" w:color="auto"/>
              <w:left w:val="single" w:sz="4" w:space="0" w:color="auto"/>
              <w:bottom w:val="single" w:sz="4" w:space="0" w:color="auto"/>
              <w:right w:val="single" w:sz="4" w:space="0" w:color="auto"/>
            </w:tcBorders>
          </w:tcPr>
          <w:p w14:paraId="253CE3A0" w14:textId="77777777" w:rsidR="00EE7369" w:rsidRDefault="00891316">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253CE3A1" w14:textId="77777777" w:rsidR="00EE7369" w:rsidRDefault="0089131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A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A3" w14:textId="77777777" w:rsidR="00EE7369" w:rsidRDefault="00891316">
            <w:pPr>
              <w:pStyle w:val="TAL"/>
              <w:keepNext w:val="0"/>
              <w:keepLines w:val="0"/>
              <w:widowControl w:val="0"/>
              <w:rPr>
                <w:lang w:eastAsia="zh-CN"/>
              </w:rPr>
            </w:pPr>
            <w:r>
              <w:rPr>
                <w:rFonts w:hint="eastAsia"/>
                <w:lang w:eastAsia="zh-CN"/>
              </w:rPr>
              <w:t>9</w:t>
            </w:r>
            <w:r>
              <w:rPr>
                <w:lang w:eastAsia="zh-CN"/>
              </w:rPr>
              <w:t>.3.1.224</w:t>
            </w:r>
          </w:p>
          <w:p w14:paraId="253CE3A4" w14:textId="77777777" w:rsidR="00EE7369" w:rsidRDefault="00891316">
            <w:pPr>
              <w:pStyle w:val="TAL"/>
              <w:keepNext w:val="0"/>
              <w:keepLines w:val="0"/>
              <w:widowControl w:val="0"/>
              <w:rPr>
                <w:lang w:eastAsia="zh-CN"/>
              </w:rPr>
            </w:pPr>
            <w:r>
              <w:rPr>
                <w:rFonts w:eastAsia="Tahoma" w:cs="Arial"/>
                <w:szCs w:val="18"/>
                <w:lang w:eastAsia="zh-CN"/>
              </w:rPr>
              <w:t>MRB</w:t>
            </w:r>
            <w:r>
              <w:t xml:space="preserve"> ID</w:t>
            </w:r>
          </w:p>
        </w:tc>
        <w:tc>
          <w:tcPr>
            <w:tcW w:w="1728" w:type="dxa"/>
            <w:tcBorders>
              <w:top w:val="single" w:sz="4" w:space="0" w:color="auto"/>
              <w:left w:val="single" w:sz="4" w:space="0" w:color="auto"/>
              <w:bottom w:val="single" w:sz="4" w:space="0" w:color="auto"/>
              <w:right w:val="single" w:sz="4" w:space="0" w:color="auto"/>
            </w:tcBorders>
          </w:tcPr>
          <w:p w14:paraId="253CE3A5" w14:textId="77777777" w:rsidR="00EE7369" w:rsidRDefault="00891316">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53CE3A6"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3A7" w14:textId="77777777" w:rsidR="00EE7369" w:rsidRDefault="00891316">
            <w:pPr>
              <w:pStyle w:val="TAC"/>
              <w:keepNext w:val="0"/>
              <w:keepLines w:val="0"/>
              <w:widowControl w:val="0"/>
            </w:pPr>
            <w:r>
              <w:rPr>
                <w:rFonts w:hint="eastAsia"/>
                <w:lang w:eastAsia="zh-CN"/>
              </w:rPr>
              <w:t>i</w:t>
            </w:r>
            <w:r>
              <w:rPr>
                <w:lang w:eastAsia="zh-CN"/>
              </w:rPr>
              <w:t>gnore</w:t>
            </w:r>
          </w:p>
        </w:tc>
      </w:tr>
      <w:tr w:rsidR="00EE7369" w14:paraId="253CE3B0" w14:textId="77777777">
        <w:tc>
          <w:tcPr>
            <w:tcW w:w="2160" w:type="dxa"/>
            <w:tcBorders>
              <w:top w:val="single" w:sz="4" w:space="0" w:color="auto"/>
              <w:left w:val="single" w:sz="4" w:space="0" w:color="auto"/>
              <w:bottom w:val="single" w:sz="4" w:space="0" w:color="auto"/>
              <w:right w:val="single" w:sz="4" w:space="0" w:color="auto"/>
            </w:tcBorders>
          </w:tcPr>
          <w:p w14:paraId="253CE3A9" w14:textId="77777777" w:rsidR="00EE7369" w:rsidRDefault="00891316">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3AA"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AB"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3AC"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3AD" w14:textId="77777777" w:rsidR="00EE7369" w:rsidRDefault="00891316">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253CE3AE" w14:textId="77777777" w:rsidR="00EE7369" w:rsidRDefault="00891316">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AF" w14:textId="77777777" w:rsidR="00EE7369" w:rsidRDefault="00891316">
            <w:pPr>
              <w:pStyle w:val="TAC"/>
              <w:keepNext w:val="0"/>
              <w:keepLines w:val="0"/>
              <w:widowControl w:val="0"/>
              <w:rPr>
                <w:lang w:eastAsia="zh-CN"/>
              </w:rPr>
            </w:pPr>
            <w:r>
              <w:t>ignore</w:t>
            </w:r>
          </w:p>
        </w:tc>
      </w:tr>
      <w:tr w:rsidR="00EE7369" w14:paraId="253CE3B8" w14:textId="77777777">
        <w:tc>
          <w:tcPr>
            <w:tcW w:w="2160" w:type="dxa"/>
            <w:tcBorders>
              <w:top w:val="single" w:sz="4" w:space="0" w:color="auto"/>
              <w:left w:val="single" w:sz="4" w:space="0" w:color="auto"/>
              <w:bottom w:val="single" w:sz="4" w:space="0" w:color="auto"/>
              <w:right w:val="single" w:sz="4" w:space="0" w:color="auto"/>
            </w:tcBorders>
          </w:tcPr>
          <w:p w14:paraId="253CE3B1" w14:textId="77777777" w:rsidR="00EE7369" w:rsidRDefault="00891316">
            <w:pPr>
              <w:pStyle w:val="TAL"/>
              <w:keepNext w:val="0"/>
              <w:keepLines w:val="0"/>
              <w:widowControl w:val="0"/>
              <w:ind w:leftChars="50" w:left="100"/>
              <w:rPr>
                <w:b/>
                <w:bCs/>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E3B2"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B3" w14:textId="77777777" w:rsidR="00EE7369" w:rsidRDefault="00891316">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3B4"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3B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B6" w14:textId="77777777" w:rsidR="00EE7369" w:rsidRDefault="00891316">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3B7" w14:textId="77777777" w:rsidR="00EE7369" w:rsidRDefault="00891316">
            <w:pPr>
              <w:pStyle w:val="TAC"/>
              <w:keepNext w:val="0"/>
              <w:keepLines w:val="0"/>
              <w:widowControl w:val="0"/>
              <w:rPr>
                <w:lang w:eastAsia="zh-CN"/>
              </w:rPr>
            </w:pPr>
            <w:r>
              <w:t>ignore</w:t>
            </w:r>
          </w:p>
        </w:tc>
      </w:tr>
      <w:tr w:rsidR="00EE7369" w14:paraId="253CE3C0" w14:textId="77777777">
        <w:tc>
          <w:tcPr>
            <w:tcW w:w="2160" w:type="dxa"/>
            <w:tcBorders>
              <w:top w:val="single" w:sz="4" w:space="0" w:color="auto"/>
              <w:left w:val="single" w:sz="4" w:space="0" w:color="auto"/>
              <w:bottom w:val="single" w:sz="4" w:space="0" w:color="auto"/>
              <w:right w:val="single" w:sz="4" w:space="0" w:color="auto"/>
            </w:tcBorders>
          </w:tcPr>
          <w:p w14:paraId="253CE3B9" w14:textId="77777777" w:rsidR="00EE7369" w:rsidRDefault="00891316">
            <w:pPr>
              <w:pStyle w:val="TAL"/>
              <w:keepNext w:val="0"/>
              <w:keepLines w:val="0"/>
              <w:widowControl w:val="0"/>
              <w:ind w:leftChars="100"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53CE3BA"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B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BC" w14:textId="77777777" w:rsidR="00EE7369" w:rsidRDefault="00891316">
            <w:pPr>
              <w:pStyle w:val="TAL"/>
              <w:keepNext w:val="0"/>
              <w:keepLines w:val="0"/>
              <w:widowControl w:val="0"/>
              <w:rPr>
                <w:lang w:eastAsia="zh-CN"/>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53CE3B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BE" w14:textId="77777777" w:rsidR="00EE7369" w:rsidRDefault="00891316">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BF" w14:textId="77777777" w:rsidR="00EE7369" w:rsidRDefault="00EE7369">
            <w:pPr>
              <w:pStyle w:val="TAC"/>
              <w:keepNext w:val="0"/>
              <w:keepLines w:val="0"/>
              <w:widowControl w:val="0"/>
              <w:rPr>
                <w:lang w:eastAsia="zh-CN"/>
              </w:rPr>
            </w:pPr>
          </w:p>
        </w:tc>
      </w:tr>
      <w:tr w:rsidR="00EE7369" w14:paraId="253CE3C8" w14:textId="77777777">
        <w:tc>
          <w:tcPr>
            <w:tcW w:w="2160" w:type="dxa"/>
            <w:tcBorders>
              <w:top w:val="single" w:sz="4" w:space="0" w:color="auto"/>
              <w:left w:val="single" w:sz="4" w:space="0" w:color="auto"/>
              <w:bottom w:val="single" w:sz="4" w:space="0" w:color="auto"/>
              <w:right w:val="single" w:sz="4" w:space="0" w:color="auto"/>
            </w:tcBorders>
          </w:tcPr>
          <w:p w14:paraId="253CE3C1" w14:textId="77777777" w:rsidR="00EE7369" w:rsidRDefault="00891316">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253CE3C2" w14:textId="77777777" w:rsidR="00EE7369" w:rsidRDefault="0089131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3C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C4" w14:textId="77777777" w:rsidR="00EE7369" w:rsidRDefault="00891316">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53CE3C5" w14:textId="77777777" w:rsidR="00EE7369" w:rsidRDefault="00891316">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253CE3C6" w14:textId="77777777" w:rsidR="00EE7369" w:rsidRDefault="00891316">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C7" w14:textId="77777777" w:rsidR="00EE7369" w:rsidRDefault="00EE7369">
            <w:pPr>
              <w:pStyle w:val="TAC"/>
              <w:keepNext w:val="0"/>
              <w:keepLines w:val="0"/>
              <w:widowControl w:val="0"/>
              <w:rPr>
                <w:lang w:eastAsia="zh-CN"/>
              </w:rPr>
            </w:pPr>
          </w:p>
        </w:tc>
      </w:tr>
      <w:tr w:rsidR="00EE7369" w14:paraId="253CE3D0" w14:textId="77777777">
        <w:tc>
          <w:tcPr>
            <w:tcW w:w="2160" w:type="dxa"/>
            <w:tcBorders>
              <w:top w:val="single" w:sz="4" w:space="0" w:color="auto"/>
              <w:left w:val="single" w:sz="4" w:space="0" w:color="auto"/>
              <w:bottom w:val="single" w:sz="4" w:space="0" w:color="auto"/>
              <w:right w:val="single" w:sz="4" w:space="0" w:color="auto"/>
            </w:tcBorders>
          </w:tcPr>
          <w:p w14:paraId="253CE3C9" w14:textId="77777777" w:rsidR="00EE7369" w:rsidRDefault="00891316">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53CE3CA" w14:textId="77777777" w:rsidR="00EE7369" w:rsidRDefault="00891316">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C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CC" w14:textId="77777777" w:rsidR="00EE7369" w:rsidRDefault="00891316">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3CE3C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CE" w14:textId="77777777" w:rsidR="00EE7369" w:rsidRDefault="00891316">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CF" w14:textId="77777777" w:rsidR="00EE7369" w:rsidRDefault="00891316">
            <w:pPr>
              <w:pStyle w:val="TAC"/>
              <w:keepNext w:val="0"/>
              <w:keepLines w:val="0"/>
              <w:widowControl w:val="0"/>
              <w:rPr>
                <w:lang w:eastAsia="zh-CN"/>
              </w:rPr>
            </w:pPr>
            <w:r>
              <w:rPr>
                <w:rFonts w:eastAsia="SimSun"/>
                <w:lang w:eastAsia="zh-CN"/>
              </w:rPr>
              <w:t>ignore</w:t>
            </w:r>
          </w:p>
        </w:tc>
      </w:tr>
      <w:tr w:rsidR="00EE7369" w14:paraId="253CE3D8" w14:textId="77777777">
        <w:tc>
          <w:tcPr>
            <w:tcW w:w="2160" w:type="dxa"/>
            <w:tcBorders>
              <w:top w:val="single" w:sz="4" w:space="0" w:color="auto"/>
              <w:left w:val="single" w:sz="4" w:space="0" w:color="auto"/>
              <w:bottom w:val="single" w:sz="4" w:space="0" w:color="auto"/>
              <w:right w:val="single" w:sz="4" w:space="0" w:color="auto"/>
            </w:tcBorders>
          </w:tcPr>
          <w:p w14:paraId="253CE3D1" w14:textId="77777777" w:rsidR="00EE7369" w:rsidRDefault="00891316">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253CE3D2" w14:textId="77777777" w:rsidR="00EE7369" w:rsidRDefault="00891316">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3D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D4" w14:textId="77777777" w:rsidR="00EE7369" w:rsidRDefault="00891316">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253CE3D5" w14:textId="77777777" w:rsidR="00EE7369" w:rsidRDefault="00891316">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53CE3D6" w14:textId="77777777" w:rsidR="00EE7369" w:rsidRDefault="00891316">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D7" w14:textId="77777777" w:rsidR="00EE7369" w:rsidRDefault="00891316">
            <w:pPr>
              <w:pStyle w:val="TAC"/>
              <w:keepNext w:val="0"/>
              <w:keepLines w:val="0"/>
              <w:widowControl w:val="0"/>
              <w:rPr>
                <w:rFonts w:eastAsia="SimSun"/>
                <w:lang w:eastAsia="zh-CN"/>
              </w:rPr>
            </w:pPr>
            <w:r>
              <w:rPr>
                <w:lang w:eastAsia="zh-CN"/>
              </w:rPr>
              <w:t>ignore</w:t>
            </w:r>
          </w:p>
        </w:tc>
      </w:tr>
      <w:tr w:rsidR="00EE7369" w14:paraId="253CE3E0" w14:textId="77777777">
        <w:tc>
          <w:tcPr>
            <w:tcW w:w="2160" w:type="dxa"/>
            <w:tcBorders>
              <w:top w:val="single" w:sz="4" w:space="0" w:color="auto"/>
              <w:left w:val="single" w:sz="4" w:space="0" w:color="auto"/>
              <w:bottom w:val="single" w:sz="4" w:space="0" w:color="auto"/>
              <w:right w:val="single" w:sz="4" w:space="0" w:color="auto"/>
            </w:tcBorders>
          </w:tcPr>
          <w:p w14:paraId="253CE3D9" w14:textId="77777777" w:rsidR="00EE7369" w:rsidRDefault="00891316">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253CE3D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DB"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3DC"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3D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DE"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DF" w14:textId="77777777" w:rsidR="00EE7369" w:rsidRDefault="00891316">
            <w:pPr>
              <w:pStyle w:val="TAC"/>
              <w:keepNext w:val="0"/>
              <w:keepLines w:val="0"/>
              <w:widowControl w:val="0"/>
              <w:rPr>
                <w:lang w:eastAsia="zh-CN"/>
              </w:rPr>
            </w:pPr>
            <w:r>
              <w:rPr>
                <w:lang w:eastAsia="zh-CN"/>
              </w:rPr>
              <w:t>reject</w:t>
            </w:r>
          </w:p>
        </w:tc>
      </w:tr>
      <w:tr w:rsidR="00EE7369" w14:paraId="253CE3E8" w14:textId="77777777">
        <w:tc>
          <w:tcPr>
            <w:tcW w:w="2160" w:type="dxa"/>
            <w:tcBorders>
              <w:top w:val="single" w:sz="4" w:space="0" w:color="auto"/>
              <w:left w:val="single" w:sz="4" w:space="0" w:color="auto"/>
              <w:bottom w:val="single" w:sz="4" w:space="0" w:color="auto"/>
              <w:right w:val="single" w:sz="4" w:space="0" w:color="auto"/>
            </w:tcBorders>
          </w:tcPr>
          <w:p w14:paraId="253CE3E1" w14:textId="77777777" w:rsidR="00EE7369" w:rsidRDefault="00891316">
            <w:pPr>
              <w:pStyle w:val="TAL"/>
              <w:keepNext w:val="0"/>
              <w:keepLines w:val="0"/>
              <w:widowControl w:val="0"/>
              <w:ind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253CE3E2" w14:textId="77777777" w:rsidR="00EE7369" w:rsidRDefault="0089131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53CE3E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E4" w14:textId="77777777" w:rsidR="00EE7369" w:rsidRDefault="0089131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3E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E6" w14:textId="77777777" w:rsidR="00EE7369" w:rsidRDefault="0089131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E7" w14:textId="77777777" w:rsidR="00EE7369" w:rsidRDefault="00EE7369">
            <w:pPr>
              <w:pStyle w:val="TAC"/>
              <w:keepNext w:val="0"/>
              <w:keepLines w:val="0"/>
              <w:widowControl w:val="0"/>
              <w:rPr>
                <w:lang w:eastAsia="zh-CN"/>
              </w:rPr>
            </w:pPr>
          </w:p>
        </w:tc>
      </w:tr>
      <w:tr w:rsidR="00EE7369" w14:paraId="253CE3F0" w14:textId="77777777">
        <w:tc>
          <w:tcPr>
            <w:tcW w:w="2160" w:type="dxa"/>
            <w:tcBorders>
              <w:top w:val="single" w:sz="4" w:space="0" w:color="auto"/>
              <w:left w:val="single" w:sz="4" w:space="0" w:color="auto"/>
              <w:bottom w:val="single" w:sz="4" w:space="0" w:color="auto"/>
              <w:right w:val="single" w:sz="4" w:space="0" w:color="auto"/>
            </w:tcBorders>
          </w:tcPr>
          <w:p w14:paraId="253CE3E9" w14:textId="77777777" w:rsidR="00EE7369" w:rsidRDefault="00891316">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253CE3EA" w14:textId="77777777" w:rsidR="00EE7369" w:rsidRDefault="0089131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53CE3E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EC" w14:textId="77777777" w:rsidR="00EE7369" w:rsidRDefault="00891316">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53CE3ED" w14:textId="77777777" w:rsidR="00EE7369" w:rsidRDefault="00891316">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3EE" w14:textId="77777777" w:rsidR="00EE7369" w:rsidRDefault="0089131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EF" w14:textId="77777777" w:rsidR="00EE7369" w:rsidRDefault="00EE7369">
            <w:pPr>
              <w:pStyle w:val="TAC"/>
              <w:keepNext w:val="0"/>
              <w:keepLines w:val="0"/>
              <w:widowControl w:val="0"/>
              <w:rPr>
                <w:lang w:eastAsia="zh-CN"/>
              </w:rPr>
            </w:pPr>
          </w:p>
        </w:tc>
      </w:tr>
      <w:tr w:rsidR="00EE7369" w14:paraId="253CE3F8" w14:textId="77777777">
        <w:tc>
          <w:tcPr>
            <w:tcW w:w="2160" w:type="dxa"/>
            <w:tcBorders>
              <w:top w:val="single" w:sz="4" w:space="0" w:color="auto"/>
              <w:left w:val="single" w:sz="4" w:space="0" w:color="auto"/>
              <w:bottom w:val="single" w:sz="4" w:space="0" w:color="auto"/>
              <w:right w:val="single" w:sz="4" w:space="0" w:color="auto"/>
            </w:tcBorders>
          </w:tcPr>
          <w:p w14:paraId="253CE3F1" w14:textId="77777777" w:rsidR="00EE7369" w:rsidRDefault="00891316">
            <w:pPr>
              <w:pStyle w:val="TAL"/>
              <w:keepNext w:val="0"/>
              <w:keepLines w:val="0"/>
              <w:widowControl w:val="0"/>
              <w:ind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53CE3F2" w14:textId="77777777" w:rsidR="00EE7369" w:rsidRDefault="0089131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3F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F4" w14:textId="77777777" w:rsidR="00EE7369" w:rsidRDefault="0089131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53CE3F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F6" w14:textId="77777777" w:rsidR="00EE7369" w:rsidRDefault="0089131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F7" w14:textId="77777777" w:rsidR="00EE7369" w:rsidRDefault="00EE7369">
            <w:pPr>
              <w:pStyle w:val="TAC"/>
              <w:keepNext w:val="0"/>
              <w:keepLines w:val="0"/>
              <w:widowControl w:val="0"/>
              <w:rPr>
                <w:lang w:eastAsia="zh-CN"/>
              </w:rPr>
            </w:pPr>
          </w:p>
        </w:tc>
      </w:tr>
      <w:tr w:rsidR="00EE7369" w14:paraId="253CE400" w14:textId="77777777">
        <w:tc>
          <w:tcPr>
            <w:tcW w:w="2160" w:type="dxa"/>
            <w:tcBorders>
              <w:top w:val="single" w:sz="4" w:space="0" w:color="auto"/>
              <w:left w:val="single" w:sz="4" w:space="0" w:color="auto"/>
              <w:bottom w:val="single" w:sz="4" w:space="0" w:color="auto"/>
              <w:right w:val="single" w:sz="4" w:space="0" w:color="auto"/>
            </w:tcBorders>
          </w:tcPr>
          <w:p w14:paraId="253CE3F9" w14:textId="77777777" w:rsidR="00EE7369" w:rsidRDefault="00891316">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53CE3FA"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3F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FC" w14:textId="77777777" w:rsidR="00EE7369" w:rsidRDefault="00891316">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53CE3FD" w14:textId="77777777" w:rsidR="00EE7369" w:rsidRDefault="00891316">
            <w:pPr>
              <w:pStyle w:val="TAL"/>
              <w:keepNext w:val="0"/>
              <w:keepLines w:val="0"/>
              <w:widowControl w:val="0"/>
            </w:pPr>
            <w:r>
              <w:t>Includes the</w:t>
            </w:r>
            <w:r>
              <w:rPr>
                <w:i/>
                <w:iCs/>
              </w:rPr>
              <w:t xml:space="preserve"> </w:t>
            </w:r>
            <w:proofErr w:type="spellStart"/>
            <w:r>
              <w:rPr>
                <w:i/>
                <w:iCs/>
              </w:rPr>
              <w:t>ltm</w:t>
            </w:r>
            <w:proofErr w:type="spellEnd"/>
            <w:r>
              <w:rPr>
                <w:i/>
                <w:iCs/>
              </w:rPr>
              <w:t>-CSI-</w:t>
            </w:r>
            <w:proofErr w:type="spellStart"/>
            <w:r>
              <w:rPr>
                <w:i/>
                <w:iCs/>
              </w:rPr>
              <w:t>ResourceConfigToAddModList</w:t>
            </w:r>
            <w:proofErr w:type="spellEnd"/>
            <w:r>
              <w:rPr>
                <w:i/>
                <w:iCs/>
              </w:rPr>
              <w:t xml:space="preserve"> </w:t>
            </w:r>
            <w:r>
              <w:rPr>
                <w:iCs/>
              </w:rPr>
              <w:t>IE</w:t>
            </w:r>
            <w: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3FE" w14:textId="77777777" w:rsidR="00EE7369" w:rsidRDefault="00891316">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FF" w14:textId="77777777" w:rsidR="00EE7369" w:rsidRDefault="00EE7369">
            <w:pPr>
              <w:pStyle w:val="TAC"/>
              <w:keepNext w:val="0"/>
              <w:keepLines w:val="0"/>
              <w:widowControl w:val="0"/>
              <w:rPr>
                <w:lang w:eastAsia="zh-CN"/>
              </w:rPr>
            </w:pPr>
          </w:p>
        </w:tc>
      </w:tr>
      <w:tr w:rsidR="00EE7369" w14:paraId="253CE408" w14:textId="77777777">
        <w:tc>
          <w:tcPr>
            <w:tcW w:w="2160" w:type="dxa"/>
            <w:tcBorders>
              <w:top w:val="single" w:sz="4" w:space="0" w:color="auto"/>
              <w:left w:val="single" w:sz="4" w:space="0" w:color="auto"/>
              <w:bottom w:val="single" w:sz="4" w:space="0" w:color="auto"/>
              <w:right w:val="single" w:sz="4" w:space="0" w:color="auto"/>
            </w:tcBorders>
          </w:tcPr>
          <w:p w14:paraId="253CE401" w14:textId="77777777" w:rsidR="00EE7369" w:rsidRDefault="00891316">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53CE402" w14:textId="77777777" w:rsidR="00EE7369" w:rsidRDefault="0089131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40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04" w14:textId="77777777" w:rsidR="00EE7369" w:rsidRDefault="0089131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53CE40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06" w14:textId="77777777" w:rsidR="00EE7369" w:rsidRDefault="0089131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407" w14:textId="77777777" w:rsidR="00EE7369" w:rsidRDefault="00891316">
            <w:pPr>
              <w:pStyle w:val="TAC"/>
              <w:keepNext w:val="0"/>
              <w:keepLines w:val="0"/>
              <w:widowControl w:val="0"/>
              <w:rPr>
                <w:lang w:eastAsia="zh-CN"/>
              </w:rPr>
            </w:pPr>
            <w:r>
              <w:rPr>
                <w:rFonts w:cs="Arial"/>
                <w:szCs w:val="18"/>
                <w:lang w:eastAsia="ja-JP"/>
              </w:rPr>
              <w:t>reject</w:t>
            </w:r>
          </w:p>
        </w:tc>
      </w:tr>
      <w:tr w:rsidR="00EE7369" w14:paraId="253CE410" w14:textId="77777777">
        <w:tc>
          <w:tcPr>
            <w:tcW w:w="2160" w:type="dxa"/>
            <w:tcBorders>
              <w:top w:val="single" w:sz="4" w:space="0" w:color="auto"/>
              <w:left w:val="single" w:sz="4" w:space="0" w:color="auto"/>
              <w:bottom w:val="single" w:sz="4" w:space="0" w:color="auto"/>
              <w:right w:val="single" w:sz="4" w:space="0" w:color="auto"/>
            </w:tcBorders>
          </w:tcPr>
          <w:p w14:paraId="253CE409" w14:textId="77777777" w:rsidR="00EE7369" w:rsidRDefault="00891316">
            <w:pPr>
              <w:pStyle w:val="TAL"/>
              <w:keepNext w:val="0"/>
              <w:keepLines w:val="0"/>
              <w:widowControl w:val="0"/>
            </w:pPr>
            <w:r>
              <w:rPr>
                <w:rFonts w:eastAsia="Tahoma" w:cs="Arial"/>
                <w:b/>
                <w:bCs/>
                <w:szCs w:val="18"/>
                <w:lang w:eastAsia="zh-CN"/>
              </w:rPr>
              <w:lastRenderedPageBreak/>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53CE40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0B"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40C"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40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0E"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0F" w14:textId="77777777" w:rsidR="00EE7369" w:rsidRDefault="00891316">
            <w:pPr>
              <w:pStyle w:val="TAC"/>
              <w:keepNext w:val="0"/>
              <w:keepLines w:val="0"/>
              <w:widowControl w:val="0"/>
              <w:rPr>
                <w:lang w:eastAsia="zh-CN"/>
              </w:rPr>
            </w:pPr>
            <w:r>
              <w:rPr>
                <w:lang w:eastAsia="zh-CN"/>
              </w:rPr>
              <w:t>ignore</w:t>
            </w:r>
          </w:p>
        </w:tc>
      </w:tr>
      <w:tr w:rsidR="00EE7369" w14:paraId="253CE418" w14:textId="77777777">
        <w:tc>
          <w:tcPr>
            <w:tcW w:w="2160" w:type="dxa"/>
            <w:tcBorders>
              <w:top w:val="single" w:sz="4" w:space="0" w:color="auto"/>
              <w:left w:val="single" w:sz="4" w:space="0" w:color="auto"/>
              <w:bottom w:val="single" w:sz="4" w:space="0" w:color="auto"/>
              <w:right w:val="single" w:sz="4" w:space="0" w:color="auto"/>
            </w:tcBorders>
          </w:tcPr>
          <w:p w14:paraId="253CE411" w14:textId="77777777" w:rsidR="00EE7369" w:rsidRDefault="00891316">
            <w:pPr>
              <w:pStyle w:val="TAL"/>
              <w:keepNext w:val="0"/>
              <w:keepLines w:val="0"/>
              <w:widowControl w:val="0"/>
              <w:ind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53CE412"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1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14" w14:textId="77777777" w:rsidR="00EE7369" w:rsidRDefault="0089131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41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16" w14:textId="77777777" w:rsidR="00EE7369" w:rsidRDefault="0089131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417" w14:textId="77777777" w:rsidR="00EE7369" w:rsidRDefault="00EE7369">
            <w:pPr>
              <w:pStyle w:val="TAC"/>
              <w:keepNext w:val="0"/>
              <w:keepLines w:val="0"/>
              <w:widowControl w:val="0"/>
              <w:rPr>
                <w:lang w:eastAsia="zh-CN"/>
              </w:rPr>
            </w:pPr>
          </w:p>
        </w:tc>
      </w:tr>
      <w:tr w:rsidR="00EE7369" w14:paraId="253CE421" w14:textId="77777777">
        <w:tc>
          <w:tcPr>
            <w:tcW w:w="2160" w:type="dxa"/>
            <w:tcBorders>
              <w:top w:val="single" w:sz="4" w:space="0" w:color="auto"/>
              <w:left w:val="single" w:sz="4" w:space="0" w:color="auto"/>
              <w:bottom w:val="single" w:sz="4" w:space="0" w:color="auto"/>
              <w:right w:val="single" w:sz="4" w:space="0" w:color="auto"/>
            </w:tcBorders>
          </w:tcPr>
          <w:p w14:paraId="253CE419" w14:textId="77777777" w:rsidR="00EE7369" w:rsidRDefault="00891316">
            <w:pPr>
              <w:pStyle w:val="TAL"/>
              <w:keepNext w:val="0"/>
              <w:keepLines w:val="0"/>
              <w:widowControl w:val="0"/>
            </w:pPr>
            <w:r>
              <w:rPr>
                <w:rFonts w:eastAsia="Tahoma" w:cs="Arial"/>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253CE41A"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1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1C" w14:textId="77777777" w:rsidR="00EE7369" w:rsidRDefault="00891316">
            <w:pPr>
              <w:pStyle w:val="TAL"/>
              <w:keepNext w:val="0"/>
              <w:keepLines w:val="0"/>
              <w:widowControl w:val="0"/>
              <w:rPr>
                <w:lang w:eastAsia="ja-JP"/>
              </w:rPr>
            </w:pPr>
            <w:r>
              <w:t>gNB-DU ID</w:t>
            </w:r>
            <w:r>
              <w:rPr>
                <w:lang w:eastAsia="ja-JP"/>
              </w:rPr>
              <w:t xml:space="preserve"> </w:t>
            </w:r>
          </w:p>
          <w:p w14:paraId="253CE41D" w14:textId="77777777" w:rsidR="00EE7369" w:rsidRDefault="00891316">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53CE41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1F" w14:textId="77777777" w:rsidR="00EE7369" w:rsidRDefault="0089131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420" w14:textId="77777777" w:rsidR="00EE7369" w:rsidRDefault="00891316">
            <w:pPr>
              <w:pStyle w:val="TAC"/>
              <w:keepNext w:val="0"/>
              <w:keepLines w:val="0"/>
              <w:widowControl w:val="0"/>
              <w:rPr>
                <w:lang w:eastAsia="zh-CN"/>
              </w:rPr>
            </w:pPr>
            <w:r>
              <w:rPr>
                <w:rFonts w:cs="Arial"/>
                <w:szCs w:val="18"/>
                <w:lang w:eastAsia="ja-JP"/>
              </w:rPr>
              <w:t>reject</w:t>
            </w:r>
          </w:p>
        </w:tc>
      </w:tr>
      <w:tr w:rsidR="00EE7369" w14:paraId="253CE429" w14:textId="77777777">
        <w:tc>
          <w:tcPr>
            <w:tcW w:w="2160" w:type="dxa"/>
            <w:tcBorders>
              <w:top w:val="single" w:sz="4" w:space="0" w:color="auto"/>
              <w:left w:val="single" w:sz="4" w:space="0" w:color="auto"/>
              <w:bottom w:val="single" w:sz="4" w:space="0" w:color="auto"/>
              <w:right w:val="single" w:sz="4" w:space="0" w:color="auto"/>
            </w:tcBorders>
          </w:tcPr>
          <w:p w14:paraId="253CE422" w14:textId="77777777" w:rsidR="00EE7369" w:rsidRDefault="00891316">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53CE423"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2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25" w14:textId="77777777" w:rsidR="00EE7369" w:rsidRDefault="00891316">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253CE426" w14:textId="77777777" w:rsidR="00EE7369" w:rsidRDefault="00891316">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253CE427"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28"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431" w14:textId="77777777">
        <w:tc>
          <w:tcPr>
            <w:tcW w:w="2160" w:type="dxa"/>
            <w:tcBorders>
              <w:top w:val="single" w:sz="4" w:space="0" w:color="auto"/>
              <w:left w:val="single" w:sz="4" w:space="0" w:color="auto"/>
              <w:bottom w:val="single" w:sz="4" w:space="0" w:color="auto"/>
              <w:right w:val="single" w:sz="4" w:space="0" w:color="auto"/>
            </w:tcBorders>
          </w:tcPr>
          <w:p w14:paraId="253CE42A" w14:textId="77777777" w:rsidR="00EE7369" w:rsidRDefault="0089131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53CE42B"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2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2D" w14:textId="77777777" w:rsidR="00EE7369" w:rsidRDefault="00891316">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53CE42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2F"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30" w14:textId="77777777" w:rsidR="00EE7369" w:rsidRDefault="00891316">
            <w:pPr>
              <w:pStyle w:val="TAC"/>
              <w:keepNext w:val="0"/>
              <w:keepLines w:val="0"/>
              <w:widowControl w:val="0"/>
              <w:rPr>
                <w:lang w:eastAsia="zh-CN"/>
              </w:rPr>
            </w:pPr>
            <w:r>
              <w:rPr>
                <w:lang w:eastAsia="zh-CN"/>
              </w:rPr>
              <w:t>ignore</w:t>
            </w:r>
          </w:p>
        </w:tc>
      </w:tr>
      <w:tr w:rsidR="00EE7369" w14:paraId="253CE439" w14:textId="77777777">
        <w:tc>
          <w:tcPr>
            <w:tcW w:w="2160" w:type="dxa"/>
            <w:tcBorders>
              <w:top w:val="single" w:sz="4" w:space="0" w:color="auto"/>
              <w:left w:val="single" w:sz="4" w:space="0" w:color="auto"/>
              <w:bottom w:val="single" w:sz="4" w:space="0" w:color="auto"/>
              <w:right w:val="single" w:sz="4" w:space="0" w:color="auto"/>
            </w:tcBorders>
          </w:tcPr>
          <w:p w14:paraId="253CE432" w14:textId="77777777" w:rsidR="00EE7369" w:rsidRDefault="0089131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53CE433"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3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35" w14:textId="77777777" w:rsidR="00EE7369" w:rsidRDefault="00891316">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53CE43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37"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38" w14:textId="77777777" w:rsidR="00EE7369" w:rsidRDefault="00891316">
            <w:pPr>
              <w:pStyle w:val="TAC"/>
              <w:keepNext w:val="0"/>
              <w:keepLines w:val="0"/>
              <w:widowControl w:val="0"/>
              <w:rPr>
                <w:lang w:eastAsia="zh-CN"/>
              </w:rPr>
            </w:pPr>
            <w:r>
              <w:rPr>
                <w:lang w:eastAsia="zh-CN"/>
              </w:rPr>
              <w:t>ignore</w:t>
            </w:r>
          </w:p>
        </w:tc>
      </w:tr>
      <w:tr w:rsidR="00EE7369" w14:paraId="253CE441" w14:textId="77777777">
        <w:tc>
          <w:tcPr>
            <w:tcW w:w="2160" w:type="dxa"/>
            <w:tcBorders>
              <w:top w:val="single" w:sz="4" w:space="0" w:color="auto"/>
              <w:left w:val="single" w:sz="4" w:space="0" w:color="auto"/>
              <w:bottom w:val="single" w:sz="4" w:space="0" w:color="auto"/>
              <w:right w:val="single" w:sz="4" w:space="0" w:color="auto"/>
            </w:tcBorders>
          </w:tcPr>
          <w:p w14:paraId="253CE43A" w14:textId="77777777" w:rsidR="00EE7369" w:rsidRDefault="00891316">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3CE43B"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3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3D" w14:textId="77777777" w:rsidR="00EE7369" w:rsidRDefault="0089131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3CE43E" w14:textId="77777777" w:rsidR="00EE7369" w:rsidRDefault="0089131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53CE43F"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40" w14:textId="77777777" w:rsidR="00EE7369" w:rsidRDefault="00891316">
            <w:pPr>
              <w:pStyle w:val="TAC"/>
              <w:keepNext w:val="0"/>
              <w:keepLines w:val="0"/>
              <w:widowControl w:val="0"/>
              <w:rPr>
                <w:lang w:eastAsia="zh-CN"/>
              </w:rPr>
            </w:pPr>
            <w:r>
              <w:rPr>
                <w:lang w:eastAsia="zh-CN"/>
              </w:rPr>
              <w:t>ignore</w:t>
            </w:r>
          </w:p>
        </w:tc>
      </w:tr>
      <w:tr w:rsidR="00EE7369" w14:paraId="253CE449" w14:textId="77777777">
        <w:tc>
          <w:tcPr>
            <w:tcW w:w="2160" w:type="dxa"/>
            <w:tcBorders>
              <w:top w:val="single" w:sz="4" w:space="0" w:color="auto"/>
              <w:left w:val="single" w:sz="4" w:space="0" w:color="auto"/>
              <w:bottom w:val="single" w:sz="4" w:space="0" w:color="auto"/>
              <w:right w:val="single" w:sz="4" w:space="0" w:color="auto"/>
            </w:tcBorders>
          </w:tcPr>
          <w:p w14:paraId="253CE442" w14:textId="77777777" w:rsidR="00EE7369" w:rsidRDefault="00891316">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3CE443"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4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45" w14:textId="77777777" w:rsidR="00EE7369" w:rsidRDefault="0089131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53CE446" w14:textId="77777777" w:rsidR="00EE7369" w:rsidRDefault="0089131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53CE447"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48" w14:textId="77777777" w:rsidR="00EE7369" w:rsidRDefault="00891316">
            <w:pPr>
              <w:pStyle w:val="TAC"/>
              <w:keepNext w:val="0"/>
              <w:keepLines w:val="0"/>
              <w:widowControl w:val="0"/>
              <w:rPr>
                <w:lang w:eastAsia="zh-CN"/>
              </w:rPr>
            </w:pPr>
            <w:r>
              <w:rPr>
                <w:lang w:eastAsia="zh-CN"/>
              </w:rPr>
              <w:t>ignore</w:t>
            </w:r>
          </w:p>
        </w:tc>
      </w:tr>
    </w:tbl>
    <w:p w14:paraId="253CE44A" w14:textId="77777777" w:rsidR="00EE7369" w:rsidRDefault="00EE736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7369" w14:paraId="253CE44D" w14:textId="77777777">
        <w:trPr>
          <w:trHeight w:val="271"/>
          <w:tblHeader/>
        </w:trPr>
        <w:tc>
          <w:tcPr>
            <w:tcW w:w="3686" w:type="dxa"/>
          </w:tcPr>
          <w:p w14:paraId="253CE44B" w14:textId="77777777" w:rsidR="00EE7369" w:rsidRDefault="00891316">
            <w:pPr>
              <w:pStyle w:val="TAH"/>
              <w:keepNext w:val="0"/>
              <w:keepLines w:val="0"/>
              <w:widowControl w:val="0"/>
            </w:pPr>
            <w:r>
              <w:t>Range bound</w:t>
            </w:r>
          </w:p>
        </w:tc>
        <w:tc>
          <w:tcPr>
            <w:tcW w:w="5670" w:type="dxa"/>
          </w:tcPr>
          <w:p w14:paraId="253CE44C" w14:textId="77777777" w:rsidR="00EE7369" w:rsidRDefault="00891316">
            <w:pPr>
              <w:pStyle w:val="TAH"/>
              <w:keepNext w:val="0"/>
              <w:keepLines w:val="0"/>
              <w:widowControl w:val="0"/>
            </w:pPr>
            <w:r>
              <w:t>Explanation</w:t>
            </w:r>
          </w:p>
        </w:tc>
      </w:tr>
      <w:tr w:rsidR="00EE7369" w14:paraId="253CE450"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253CE44E" w14:textId="77777777" w:rsidR="00EE7369" w:rsidRDefault="00891316">
            <w:pPr>
              <w:pStyle w:val="TAL"/>
              <w:keepNext w:val="0"/>
              <w:keepLines w:val="0"/>
              <w:widowControl w:val="0"/>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53CE44F" w14:textId="77777777" w:rsidR="00EE7369" w:rsidRDefault="00891316">
            <w:pPr>
              <w:pStyle w:val="TAL"/>
              <w:keepNext w:val="0"/>
              <w:keepLines w:val="0"/>
              <w:widowControl w:val="0"/>
            </w:pPr>
            <w:r>
              <w:t xml:space="preserve">Maximum no. of </w:t>
            </w:r>
            <w:proofErr w:type="spellStart"/>
            <w:r>
              <w:t>SCells</w:t>
            </w:r>
            <w:proofErr w:type="spellEnd"/>
            <w:r>
              <w:t xml:space="preserve"> allowed towards one UE, the maximum value is 32.</w:t>
            </w:r>
          </w:p>
        </w:tc>
      </w:tr>
      <w:tr w:rsidR="00EE7369" w14:paraId="253CE453"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253CE451" w14:textId="77777777" w:rsidR="00EE7369" w:rsidRDefault="00891316">
            <w:pPr>
              <w:pStyle w:val="TAL"/>
              <w:keepNext w:val="0"/>
              <w:keepLines w:val="0"/>
              <w:widowControl w:val="0"/>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253CE452" w14:textId="77777777" w:rsidR="00EE7369" w:rsidRDefault="00891316">
            <w:pPr>
              <w:pStyle w:val="TAL"/>
              <w:keepNext w:val="0"/>
              <w:keepLines w:val="0"/>
              <w:widowControl w:val="0"/>
            </w:pPr>
            <w:r>
              <w:t xml:space="preserve">Maximum number of </w:t>
            </w:r>
            <w:proofErr w:type="spellStart"/>
            <w:r>
              <w:t>ServingCellMOs</w:t>
            </w:r>
            <w:proofErr w:type="spellEnd"/>
            <w:r>
              <w:t xml:space="preserve"> for NCD-SSB per cell. Maximum value is 16</w:t>
            </w:r>
          </w:p>
        </w:tc>
      </w:tr>
      <w:tr w:rsidR="00EE7369" w14:paraId="253CE456" w14:textId="77777777">
        <w:tc>
          <w:tcPr>
            <w:tcW w:w="3686" w:type="dxa"/>
          </w:tcPr>
          <w:p w14:paraId="253CE454" w14:textId="77777777" w:rsidR="00EE7369" w:rsidRDefault="00891316">
            <w:pPr>
              <w:pStyle w:val="TAL"/>
              <w:keepNext w:val="0"/>
              <w:keepLines w:val="0"/>
              <w:widowControl w:val="0"/>
            </w:pPr>
            <w:proofErr w:type="spellStart"/>
            <w:r>
              <w:t>maxnoofSRBs</w:t>
            </w:r>
            <w:proofErr w:type="spellEnd"/>
          </w:p>
        </w:tc>
        <w:tc>
          <w:tcPr>
            <w:tcW w:w="5670" w:type="dxa"/>
          </w:tcPr>
          <w:p w14:paraId="253CE455" w14:textId="77777777" w:rsidR="00EE7369" w:rsidRDefault="00891316">
            <w:pPr>
              <w:pStyle w:val="TAL"/>
              <w:keepNext w:val="0"/>
              <w:keepLines w:val="0"/>
              <w:widowControl w:val="0"/>
            </w:pPr>
            <w:r>
              <w:t xml:space="preserve">Maximum no. of SRB allowed towards one UE, the maximum value is 8. </w:t>
            </w:r>
          </w:p>
        </w:tc>
      </w:tr>
      <w:tr w:rsidR="00EE7369" w14:paraId="253CE459" w14:textId="77777777">
        <w:tc>
          <w:tcPr>
            <w:tcW w:w="3686" w:type="dxa"/>
          </w:tcPr>
          <w:p w14:paraId="253CE457" w14:textId="77777777" w:rsidR="00EE7369" w:rsidRDefault="00891316">
            <w:pPr>
              <w:pStyle w:val="TAL"/>
              <w:keepNext w:val="0"/>
              <w:keepLines w:val="0"/>
              <w:widowControl w:val="0"/>
            </w:pPr>
            <w:proofErr w:type="spellStart"/>
            <w:r>
              <w:t>maxnoofDRBs</w:t>
            </w:r>
            <w:proofErr w:type="spellEnd"/>
          </w:p>
        </w:tc>
        <w:tc>
          <w:tcPr>
            <w:tcW w:w="5670" w:type="dxa"/>
          </w:tcPr>
          <w:p w14:paraId="253CE458" w14:textId="77777777" w:rsidR="00EE7369" w:rsidRDefault="00891316">
            <w:pPr>
              <w:pStyle w:val="TAL"/>
              <w:keepNext w:val="0"/>
              <w:keepLines w:val="0"/>
              <w:widowControl w:val="0"/>
            </w:pPr>
            <w:r>
              <w:t xml:space="preserve">Maximum no. of DRB allowed towards one UE, the maximum value is 64. </w:t>
            </w:r>
          </w:p>
        </w:tc>
      </w:tr>
      <w:tr w:rsidR="00EE7369" w14:paraId="253CE45C" w14:textId="77777777">
        <w:tc>
          <w:tcPr>
            <w:tcW w:w="3686" w:type="dxa"/>
          </w:tcPr>
          <w:p w14:paraId="253CE45A" w14:textId="77777777" w:rsidR="00EE7369" w:rsidRDefault="00891316">
            <w:pPr>
              <w:pStyle w:val="TAL"/>
              <w:keepNext w:val="0"/>
              <w:keepLines w:val="0"/>
              <w:widowControl w:val="0"/>
            </w:pPr>
            <w:proofErr w:type="spellStart"/>
            <w:r>
              <w:t>maxnoofULUPTNLInformation</w:t>
            </w:r>
            <w:proofErr w:type="spellEnd"/>
          </w:p>
        </w:tc>
        <w:tc>
          <w:tcPr>
            <w:tcW w:w="5670" w:type="dxa"/>
          </w:tcPr>
          <w:p w14:paraId="253CE45B" w14:textId="77777777" w:rsidR="00EE7369" w:rsidRDefault="00891316">
            <w:pPr>
              <w:pStyle w:val="TAL"/>
              <w:keepNext w:val="0"/>
              <w:keepLines w:val="0"/>
              <w:widowControl w:val="0"/>
            </w:pPr>
            <w:r>
              <w:t>Maximum no. of ULUP TNL Information allowed towards one DRB, the maximum value is 2.</w:t>
            </w:r>
          </w:p>
        </w:tc>
      </w:tr>
      <w:tr w:rsidR="00EE7369" w14:paraId="253CE45F" w14:textId="77777777">
        <w:tc>
          <w:tcPr>
            <w:tcW w:w="3686" w:type="dxa"/>
          </w:tcPr>
          <w:p w14:paraId="253CE45D" w14:textId="77777777" w:rsidR="00EE7369" w:rsidRDefault="00891316">
            <w:pPr>
              <w:pStyle w:val="TAL"/>
              <w:keepNext w:val="0"/>
              <w:keepLines w:val="0"/>
              <w:widowControl w:val="0"/>
            </w:pPr>
            <w:proofErr w:type="spellStart"/>
            <w:r>
              <w:t>maxnoofCandidateSpCells</w:t>
            </w:r>
            <w:proofErr w:type="spellEnd"/>
          </w:p>
        </w:tc>
        <w:tc>
          <w:tcPr>
            <w:tcW w:w="5670" w:type="dxa"/>
          </w:tcPr>
          <w:p w14:paraId="253CE45E" w14:textId="77777777" w:rsidR="00EE7369" w:rsidRDefault="00891316">
            <w:pPr>
              <w:pStyle w:val="TAL"/>
              <w:keepNext w:val="0"/>
              <w:keepLines w:val="0"/>
              <w:widowControl w:val="0"/>
            </w:pPr>
            <w:r>
              <w:t xml:space="preserve">Maximum no. of </w:t>
            </w:r>
            <w:proofErr w:type="spellStart"/>
            <w:r>
              <w:t>SpCells</w:t>
            </w:r>
            <w:proofErr w:type="spellEnd"/>
            <w:r>
              <w:t xml:space="preserve"> allowed towards one UE, the maximum value is 64.</w:t>
            </w:r>
          </w:p>
        </w:tc>
      </w:tr>
      <w:tr w:rsidR="00EE7369" w14:paraId="253CE462" w14:textId="77777777">
        <w:tc>
          <w:tcPr>
            <w:tcW w:w="3686" w:type="dxa"/>
          </w:tcPr>
          <w:p w14:paraId="253CE460" w14:textId="77777777" w:rsidR="00EE7369" w:rsidRDefault="00891316">
            <w:pPr>
              <w:pStyle w:val="TAL"/>
              <w:keepNext w:val="0"/>
              <w:keepLines w:val="0"/>
              <w:widowControl w:val="0"/>
            </w:pPr>
            <w:proofErr w:type="spellStart"/>
            <w:r>
              <w:t>maxnoofQoSFlows</w:t>
            </w:r>
            <w:proofErr w:type="spellEnd"/>
          </w:p>
        </w:tc>
        <w:tc>
          <w:tcPr>
            <w:tcW w:w="5670" w:type="dxa"/>
          </w:tcPr>
          <w:p w14:paraId="253CE461" w14:textId="77777777" w:rsidR="00EE7369" w:rsidRDefault="00891316">
            <w:pPr>
              <w:pStyle w:val="TAL"/>
              <w:keepNext w:val="0"/>
              <w:keepLines w:val="0"/>
              <w:widowControl w:val="0"/>
            </w:pPr>
            <w:r>
              <w:t>Maximum no. of flows allowed to be mapped to one DRB, the maximum value is 64.</w:t>
            </w:r>
          </w:p>
        </w:tc>
      </w:tr>
      <w:tr w:rsidR="00EE7369" w14:paraId="253CE465" w14:textId="77777777">
        <w:tc>
          <w:tcPr>
            <w:tcW w:w="3686" w:type="dxa"/>
          </w:tcPr>
          <w:p w14:paraId="253CE463" w14:textId="77777777" w:rsidR="00EE7369" w:rsidRDefault="00891316">
            <w:pPr>
              <w:pStyle w:val="TAL"/>
              <w:keepNext w:val="0"/>
              <w:keepLines w:val="0"/>
              <w:widowControl w:val="0"/>
            </w:pPr>
            <w:proofErr w:type="spellStart"/>
            <w:r>
              <w:t>maxnoofBHRLCChannels</w:t>
            </w:r>
            <w:proofErr w:type="spellEnd"/>
          </w:p>
        </w:tc>
        <w:tc>
          <w:tcPr>
            <w:tcW w:w="5670" w:type="dxa"/>
          </w:tcPr>
          <w:p w14:paraId="253CE464" w14:textId="77777777" w:rsidR="00EE7369" w:rsidRDefault="00891316">
            <w:pPr>
              <w:pStyle w:val="TAL"/>
              <w:keepNext w:val="0"/>
              <w:keepLines w:val="0"/>
              <w:widowControl w:val="0"/>
            </w:pPr>
            <w:r>
              <w:t>Maximum no. of BH RLC channels allowed towards one IAB-node, the maximum value is 65536.</w:t>
            </w:r>
          </w:p>
        </w:tc>
      </w:tr>
      <w:tr w:rsidR="00EE7369" w14:paraId="253CE468" w14:textId="77777777">
        <w:tc>
          <w:tcPr>
            <w:tcW w:w="3686" w:type="dxa"/>
            <w:tcBorders>
              <w:top w:val="single" w:sz="4" w:space="0" w:color="auto"/>
              <w:left w:val="single" w:sz="4" w:space="0" w:color="auto"/>
              <w:bottom w:val="single" w:sz="4" w:space="0" w:color="auto"/>
              <w:right w:val="single" w:sz="4" w:space="0" w:color="auto"/>
            </w:tcBorders>
          </w:tcPr>
          <w:p w14:paraId="253CE466" w14:textId="77777777" w:rsidR="00EE7369" w:rsidRDefault="00891316">
            <w:pPr>
              <w:pStyle w:val="TAL"/>
              <w:keepNext w:val="0"/>
              <w:keepLines w:val="0"/>
              <w:widowControl w:val="0"/>
            </w:pPr>
            <w:proofErr w:type="spellStart"/>
            <w:r>
              <w:t>maxnoof</w:t>
            </w:r>
            <w:r>
              <w:rPr>
                <w:rFonts w:hint="eastAsia"/>
              </w:rPr>
              <w:t>SL</w:t>
            </w:r>
            <w: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253CE467" w14:textId="77777777" w:rsidR="00EE7369" w:rsidRDefault="00891316">
            <w:pPr>
              <w:pStyle w:val="TAL"/>
              <w:keepNext w:val="0"/>
              <w:keepLines w:val="0"/>
              <w:widowControl w:val="0"/>
            </w:pPr>
            <w:r>
              <w:t xml:space="preserve">Maximum no. of </w:t>
            </w:r>
            <w:r>
              <w:rPr>
                <w:rFonts w:hint="eastAsia"/>
              </w:rPr>
              <w:t xml:space="preserve">SL </w:t>
            </w:r>
            <w:r>
              <w:t xml:space="preserve">DRB allowed </w:t>
            </w:r>
            <w:r>
              <w:rPr>
                <w:rFonts w:hint="eastAsia"/>
              </w:rPr>
              <w:t xml:space="preserve">for NR </w:t>
            </w:r>
            <w:proofErr w:type="spellStart"/>
            <w:r>
              <w:rPr>
                <w:rFonts w:hint="eastAsia"/>
              </w:rPr>
              <w:t>sidelink</w:t>
            </w:r>
            <w:proofErr w:type="spellEnd"/>
            <w:r>
              <w:rPr>
                <w:rFonts w:hint="eastAsia"/>
              </w:rPr>
              <w:t xml:space="preserve"> communication per</w:t>
            </w:r>
            <w:r>
              <w:t xml:space="preserve"> UE, the maximum value is </w:t>
            </w:r>
            <w:r>
              <w:rPr>
                <w:rFonts w:hint="eastAsia"/>
              </w:rPr>
              <w:t>512</w:t>
            </w:r>
            <w:r>
              <w:t>.</w:t>
            </w:r>
          </w:p>
        </w:tc>
      </w:tr>
      <w:tr w:rsidR="00EE7369" w14:paraId="253CE46B" w14:textId="77777777">
        <w:tc>
          <w:tcPr>
            <w:tcW w:w="3686" w:type="dxa"/>
            <w:tcBorders>
              <w:top w:val="single" w:sz="4" w:space="0" w:color="auto"/>
              <w:left w:val="single" w:sz="4" w:space="0" w:color="auto"/>
              <w:bottom w:val="single" w:sz="4" w:space="0" w:color="auto"/>
              <w:right w:val="single" w:sz="4" w:space="0" w:color="auto"/>
            </w:tcBorders>
          </w:tcPr>
          <w:p w14:paraId="253CE469" w14:textId="77777777" w:rsidR="00EE7369" w:rsidRDefault="00891316">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253CE46A" w14:textId="77777777" w:rsidR="00EE7369" w:rsidRDefault="00891316">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 xml:space="preserve">for NR </w:t>
            </w:r>
            <w:proofErr w:type="spellStart"/>
            <w:r>
              <w:rPr>
                <w:rFonts w:hint="eastAsia"/>
              </w:rPr>
              <w:t>sidelink</w:t>
            </w:r>
            <w:proofErr w:type="spellEnd"/>
            <w:r>
              <w:rPr>
                <w:rFonts w:hint="eastAsia"/>
              </w:rPr>
              <w:t xml:space="preserve"> communication</w:t>
            </w:r>
            <w:r>
              <w:t xml:space="preserve">, the maximum value is </w:t>
            </w:r>
            <w:r>
              <w:rPr>
                <w:rFonts w:hint="eastAsia"/>
              </w:rPr>
              <w:t>2048</w:t>
            </w:r>
            <w:r>
              <w:t>.</w:t>
            </w:r>
          </w:p>
        </w:tc>
      </w:tr>
      <w:tr w:rsidR="00EE7369" w14:paraId="253CE46E" w14:textId="77777777">
        <w:tc>
          <w:tcPr>
            <w:tcW w:w="3686" w:type="dxa"/>
            <w:tcBorders>
              <w:top w:val="single" w:sz="4" w:space="0" w:color="auto"/>
              <w:left w:val="single" w:sz="4" w:space="0" w:color="auto"/>
              <w:bottom w:val="single" w:sz="4" w:space="0" w:color="auto"/>
              <w:right w:val="single" w:sz="4" w:space="0" w:color="auto"/>
            </w:tcBorders>
          </w:tcPr>
          <w:p w14:paraId="253CE46C" w14:textId="77777777" w:rsidR="00EE7369" w:rsidRDefault="00891316">
            <w:pPr>
              <w:pStyle w:val="TAL"/>
              <w:keepNext w:val="0"/>
              <w:keepLines w:val="0"/>
              <w:widowControl w:val="0"/>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253CE46D" w14:textId="77777777" w:rsidR="00EE7369" w:rsidRDefault="00891316">
            <w:pPr>
              <w:pStyle w:val="TAL"/>
              <w:keepNext w:val="0"/>
              <w:keepLines w:val="0"/>
              <w:widowControl w:val="0"/>
            </w:pPr>
            <w:r>
              <w:t xml:space="preserve">Maximum no. of additional UP TNL Information allowed towards one DRB, the maximum value is 2. </w:t>
            </w:r>
          </w:p>
        </w:tc>
      </w:tr>
      <w:tr w:rsidR="00EE7369" w14:paraId="253CE471" w14:textId="77777777">
        <w:tc>
          <w:tcPr>
            <w:tcW w:w="3686" w:type="dxa"/>
            <w:tcBorders>
              <w:top w:val="single" w:sz="4" w:space="0" w:color="auto"/>
              <w:left w:val="single" w:sz="4" w:space="0" w:color="auto"/>
              <w:bottom w:val="single" w:sz="4" w:space="0" w:color="auto"/>
              <w:right w:val="single" w:sz="4" w:space="0" w:color="auto"/>
            </w:tcBorders>
          </w:tcPr>
          <w:p w14:paraId="253CE46F" w14:textId="77777777" w:rsidR="00EE7369" w:rsidRDefault="00891316">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53CE470" w14:textId="77777777" w:rsidR="00EE7369" w:rsidRDefault="00891316">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r>
              <w:rPr>
                <w:rFonts w:eastAsia="FangSong" w:cs="Arial"/>
                <w:lang w:val="en-US" w:eastAsia="zh-CN"/>
              </w:rPr>
              <w:t>.</w:t>
            </w:r>
          </w:p>
        </w:tc>
      </w:tr>
      <w:tr w:rsidR="00EE7369" w14:paraId="253CE474" w14:textId="77777777">
        <w:tc>
          <w:tcPr>
            <w:tcW w:w="3686" w:type="dxa"/>
            <w:tcBorders>
              <w:top w:val="single" w:sz="4" w:space="0" w:color="auto"/>
              <w:left w:val="single" w:sz="4" w:space="0" w:color="auto"/>
              <w:bottom w:val="single" w:sz="4" w:space="0" w:color="auto"/>
              <w:right w:val="single" w:sz="4" w:space="0" w:color="auto"/>
            </w:tcBorders>
          </w:tcPr>
          <w:p w14:paraId="253CE472" w14:textId="77777777" w:rsidR="00EE7369" w:rsidRDefault="00891316">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253CE473" w14:textId="77777777" w:rsidR="00EE7369" w:rsidRDefault="00891316">
            <w:pPr>
              <w:pStyle w:val="TAL"/>
              <w:keepNext w:val="0"/>
              <w:keepLines w:val="0"/>
              <w:widowControl w:val="0"/>
            </w:pPr>
            <w:r>
              <w:rPr>
                <w:rFonts w:cs="Arial"/>
              </w:rPr>
              <w:t>Maximum no. of PC5 Relay RLC channels allowed for L2 U2N relaying per Remote UE or Relay UE, the maximum value is 512.</w:t>
            </w:r>
          </w:p>
        </w:tc>
      </w:tr>
      <w:tr w:rsidR="00EE7369" w14:paraId="253CE477" w14:textId="77777777">
        <w:tc>
          <w:tcPr>
            <w:tcW w:w="3686" w:type="dxa"/>
            <w:tcBorders>
              <w:top w:val="single" w:sz="4" w:space="0" w:color="auto"/>
              <w:left w:val="single" w:sz="4" w:space="0" w:color="auto"/>
              <w:bottom w:val="single" w:sz="4" w:space="0" w:color="auto"/>
              <w:right w:val="single" w:sz="4" w:space="0" w:color="auto"/>
            </w:tcBorders>
          </w:tcPr>
          <w:p w14:paraId="253CE475" w14:textId="77777777" w:rsidR="00EE7369" w:rsidRDefault="00891316">
            <w:pPr>
              <w:pStyle w:val="TAL"/>
              <w:keepNext w:val="0"/>
              <w:keepLines w:val="0"/>
              <w:widowControl w:val="0"/>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253CE476" w14:textId="77777777" w:rsidR="00EE7369" w:rsidRDefault="00891316">
            <w:pPr>
              <w:pStyle w:val="TAL"/>
              <w:keepNext w:val="0"/>
              <w:keepLines w:val="0"/>
              <w:widowControl w:val="0"/>
              <w:rPr>
                <w:rFonts w:cs="Arial"/>
              </w:rPr>
            </w:pPr>
            <w:r>
              <w:t>Maximum no. of multicast MRB allowed towards one UE, the maximum value is 64.</w:t>
            </w:r>
          </w:p>
        </w:tc>
      </w:tr>
    </w:tbl>
    <w:p w14:paraId="253CE478" w14:textId="77777777" w:rsidR="00EE7369" w:rsidRDefault="00EE736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7369" w14:paraId="253CE47B" w14:textId="77777777">
        <w:tc>
          <w:tcPr>
            <w:tcW w:w="3686" w:type="dxa"/>
          </w:tcPr>
          <w:p w14:paraId="253CE479" w14:textId="77777777" w:rsidR="00EE7369" w:rsidRDefault="00891316">
            <w:pPr>
              <w:pStyle w:val="TAH"/>
              <w:keepNext w:val="0"/>
              <w:keepLines w:val="0"/>
              <w:widowControl w:val="0"/>
              <w:rPr>
                <w:lang w:eastAsia="ja-JP"/>
              </w:rPr>
            </w:pPr>
            <w:r>
              <w:rPr>
                <w:lang w:eastAsia="ja-JP"/>
              </w:rPr>
              <w:t>Condition</w:t>
            </w:r>
          </w:p>
        </w:tc>
        <w:tc>
          <w:tcPr>
            <w:tcW w:w="5670" w:type="dxa"/>
          </w:tcPr>
          <w:p w14:paraId="253CE47A" w14:textId="77777777" w:rsidR="00EE7369" w:rsidRDefault="00891316">
            <w:pPr>
              <w:pStyle w:val="TAH"/>
              <w:keepNext w:val="0"/>
              <w:keepLines w:val="0"/>
              <w:widowControl w:val="0"/>
              <w:rPr>
                <w:lang w:eastAsia="ja-JP"/>
              </w:rPr>
            </w:pPr>
            <w:r>
              <w:rPr>
                <w:lang w:eastAsia="ja-JP"/>
              </w:rPr>
              <w:t>Explanation</w:t>
            </w:r>
          </w:p>
        </w:tc>
      </w:tr>
      <w:tr w:rsidR="00EE7369" w14:paraId="253CE47E" w14:textId="77777777">
        <w:tc>
          <w:tcPr>
            <w:tcW w:w="3686" w:type="dxa"/>
          </w:tcPr>
          <w:p w14:paraId="253CE47C" w14:textId="77777777" w:rsidR="00EE7369" w:rsidRDefault="00891316">
            <w:pPr>
              <w:pStyle w:val="TAL"/>
              <w:keepNext w:val="0"/>
              <w:keepLines w:val="0"/>
              <w:widowControl w:val="0"/>
              <w:rPr>
                <w:rFonts w:cs="Arial"/>
                <w:lang w:eastAsia="ja-JP"/>
              </w:rPr>
            </w:pPr>
            <w:proofErr w:type="spellStart"/>
            <w:r>
              <w:rPr>
                <w:rFonts w:cs="Arial"/>
                <w:lang w:eastAsia="zh-CN"/>
              </w:rPr>
              <w:t>ifDRBSetup</w:t>
            </w:r>
            <w:proofErr w:type="spellEnd"/>
          </w:p>
        </w:tc>
        <w:tc>
          <w:tcPr>
            <w:tcW w:w="5670" w:type="dxa"/>
          </w:tcPr>
          <w:p w14:paraId="253CE47D" w14:textId="77777777" w:rsidR="00EE7369" w:rsidRDefault="00891316">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EE7369" w14:paraId="253CE481" w14:textId="77777777">
        <w:tc>
          <w:tcPr>
            <w:tcW w:w="3686" w:type="dxa"/>
          </w:tcPr>
          <w:p w14:paraId="253CE47F" w14:textId="77777777" w:rsidR="00EE7369" w:rsidRDefault="00891316">
            <w:pPr>
              <w:pStyle w:val="TAL"/>
              <w:keepNext w:val="0"/>
              <w:keepLines w:val="0"/>
              <w:widowControl w:val="0"/>
              <w:rPr>
                <w:rFonts w:cs="Arial"/>
                <w:lang w:eastAsia="zh-CN"/>
              </w:rPr>
            </w:pPr>
            <w:proofErr w:type="spellStart"/>
            <w:r>
              <w:rPr>
                <w:rFonts w:cs="Arial"/>
                <w:lang w:eastAsia="zh-CN"/>
              </w:rPr>
              <w:t>ifCHOmod</w:t>
            </w:r>
            <w:proofErr w:type="spellEnd"/>
          </w:p>
        </w:tc>
        <w:tc>
          <w:tcPr>
            <w:tcW w:w="5670" w:type="dxa"/>
          </w:tcPr>
          <w:p w14:paraId="253CE480" w14:textId="77777777" w:rsidR="00EE7369" w:rsidRDefault="00891316">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253CE482" w14:textId="77777777" w:rsidR="00EE7369" w:rsidRDefault="00EE7369"/>
    <w:tbl>
      <w:tblPr>
        <w:tblStyle w:val="TableGrid"/>
        <w:tblW w:w="0" w:type="auto"/>
        <w:tblLook w:val="04A0" w:firstRow="1" w:lastRow="0" w:firstColumn="1" w:lastColumn="0" w:noHBand="0" w:noVBand="1"/>
      </w:tblPr>
      <w:tblGrid>
        <w:gridCol w:w="9629"/>
      </w:tblGrid>
      <w:tr w:rsidR="00EE7369" w14:paraId="253CE484"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483" w14:textId="77777777" w:rsidR="00EE7369" w:rsidRDefault="00891316">
            <w:pPr>
              <w:spacing w:before="120"/>
              <w:jc w:val="center"/>
              <w:rPr>
                <w:b/>
                <w:bCs/>
                <w:lang w:val="fr-FR"/>
              </w:rPr>
            </w:pPr>
            <w:r>
              <w:rPr>
                <w:b/>
                <w:bCs/>
                <w:lang w:val="fr-FR"/>
              </w:rPr>
              <w:lastRenderedPageBreak/>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E485" w14:textId="77777777" w:rsidR="00EE7369" w:rsidRDefault="00EE7369"/>
    <w:p w14:paraId="253CE486" w14:textId="77777777" w:rsidR="00EE7369" w:rsidRDefault="00891316">
      <w:pPr>
        <w:pStyle w:val="Heading4"/>
        <w:keepNext w:val="0"/>
        <w:keepLines w:val="0"/>
        <w:widowControl w:val="0"/>
      </w:pPr>
      <w:r>
        <w:t>9.2.2.7</w:t>
      </w:r>
      <w:r>
        <w:tab/>
        <w:t>UE CONTEXT MODIFICATION REQUEST</w:t>
      </w:r>
    </w:p>
    <w:p w14:paraId="253CE487" w14:textId="77777777" w:rsidR="00EE7369" w:rsidRDefault="00891316">
      <w:pPr>
        <w:widowControl w:val="0"/>
        <w:rPr>
          <w:rFonts w:eastAsia="Batang"/>
        </w:rPr>
      </w:pPr>
      <w:r>
        <w:t>This message is sent by the gNB-CU to provide UE Context information changes to the gNB-DU.</w:t>
      </w:r>
    </w:p>
    <w:p w14:paraId="253CE488" w14:textId="77777777" w:rsidR="00EE7369" w:rsidRDefault="00891316">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E7369" w14:paraId="253CE490" w14:textId="77777777">
        <w:trPr>
          <w:tblHeader/>
        </w:trPr>
        <w:tc>
          <w:tcPr>
            <w:tcW w:w="2160" w:type="dxa"/>
          </w:tcPr>
          <w:p w14:paraId="253CE489" w14:textId="77777777" w:rsidR="00EE7369" w:rsidRDefault="00891316">
            <w:pPr>
              <w:pStyle w:val="TAH"/>
              <w:keepNext w:val="0"/>
              <w:keepLines w:val="0"/>
              <w:widowControl w:val="0"/>
            </w:pPr>
            <w:r>
              <w:t>IE/Group Name</w:t>
            </w:r>
          </w:p>
        </w:tc>
        <w:tc>
          <w:tcPr>
            <w:tcW w:w="1080" w:type="dxa"/>
          </w:tcPr>
          <w:p w14:paraId="253CE48A" w14:textId="77777777" w:rsidR="00EE7369" w:rsidRDefault="00891316">
            <w:pPr>
              <w:pStyle w:val="TAH"/>
              <w:keepNext w:val="0"/>
              <w:keepLines w:val="0"/>
              <w:widowControl w:val="0"/>
            </w:pPr>
            <w:r>
              <w:t>Presence</w:t>
            </w:r>
          </w:p>
        </w:tc>
        <w:tc>
          <w:tcPr>
            <w:tcW w:w="1080" w:type="dxa"/>
          </w:tcPr>
          <w:p w14:paraId="253CE48B" w14:textId="77777777" w:rsidR="00EE7369" w:rsidRDefault="00891316">
            <w:pPr>
              <w:pStyle w:val="TAH"/>
              <w:keepNext w:val="0"/>
              <w:keepLines w:val="0"/>
              <w:widowControl w:val="0"/>
            </w:pPr>
            <w:r>
              <w:t>Range</w:t>
            </w:r>
          </w:p>
        </w:tc>
        <w:tc>
          <w:tcPr>
            <w:tcW w:w="1512" w:type="dxa"/>
          </w:tcPr>
          <w:p w14:paraId="253CE48C" w14:textId="77777777" w:rsidR="00EE7369" w:rsidRDefault="00891316">
            <w:pPr>
              <w:pStyle w:val="TAH"/>
              <w:keepNext w:val="0"/>
              <w:keepLines w:val="0"/>
              <w:widowControl w:val="0"/>
            </w:pPr>
            <w:r>
              <w:t>IE type and reference</w:t>
            </w:r>
          </w:p>
        </w:tc>
        <w:tc>
          <w:tcPr>
            <w:tcW w:w="1728" w:type="dxa"/>
          </w:tcPr>
          <w:p w14:paraId="253CE48D" w14:textId="77777777" w:rsidR="00EE7369" w:rsidRDefault="00891316">
            <w:pPr>
              <w:pStyle w:val="TAH"/>
              <w:keepNext w:val="0"/>
              <w:keepLines w:val="0"/>
              <w:widowControl w:val="0"/>
            </w:pPr>
            <w:r>
              <w:t>Semantics description</w:t>
            </w:r>
          </w:p>
        </w:tc>
        <w:tc>
          <w:tcPr>
            <w:tcW w:w="1080" w:type="dxa"/>
          </w:tcPr>
          <w:p w14:paraId="253CE48E" w14:textId="77777777" w:rsidR="00EE7369" w:rsidRDefault="00891316">
            <w:pPr>
              <w:pStyle w:val="TAH"/>
              <w:keepNext w:val="0"/>
              <w:keepLines w:val="0"/>
              <w:widowControl w:val="0"/>
            </w:pPr>
            <w:r>
              <w:t>Criticality</w:t>
            </w:r>
          </w:p>
        </w:tc>
        <w:tc>
          <w:tcPr>
            <w:tcW w:w="1080" w:type="dxa"/>
          </w:tcPr>
          <w:p w14:paraId="253CE48F" w14:textId="77777777" w:rsidR="00EE7369" w:rsidRDefault="00891316">
            <w:pPr>
              <w:pStyle w:val="TAH"/>
              <w:keepNext w:val="0"/>
              <w:keepLines w:val="0"/>
              <w:widowControl w:val="0"/>
            </w:pPr>
            <w:r>
              <w:t>Assigned Criticality</w:t>
            </w:r>
          </w:p>
        </w:tc>
      </w:tr>
      <w:tr w:rsidR="00EE7369" w14:paraId="253CE498" w14:textId="77777777">
        <w:tc>
          <w:tcPr>
            <w:tcW w:w="2160" w:type="dxa"/>
          </w:tcPr>
          <w:p w14:paraId="253CE491" w14:textId="77777777" w:rsidR="00EE7369" w:rsidRDefault="00891316">
            <w:pPr>
              <w:pStyle w:val="TAL"/>
              <w:keepNext w:val="0"/>
              <w:keepLines w:val="0"/>
              <w:widowControl w:val="0"/>
            </w:pPr>
            <w:r>
              <w:t>Message Type</w:t>
            </w:r>
          </w:p>
        </w:tc>
        <w:tc>
          <w:tcPr>
            <w:tcW w:w="1080" w:type="dxa"/>
          </w:tcPr>
          <w:p w14:paraId="253CE492" w14:textId="77777777" w:rsidR="00EE7369" w:rsidRDefault="00891316">
            <w:pPr>
              <w:pStyle w:val="TAL"/>
              <w:keepNext w:val="0"/>
              <w:keepLines w:val="0"/>
              <w:widowControl w:val="0"/>
            </w:pPr>
            <w:r>
              <w:t>M</w:t>
            </w:r>
          </w:p>
        </w:tc>
        <w:tc>
          <w:tcPr>
            <w:tcW w:w="1080" w:type="dxa"/>
          </w:tcPr>
          <w:p w14:paraId="253CE493" w14:textId="77777777" w:rsidR="00EE7369" w:rsidRDefault="00EE7369">
            <w:pPr>
              <w:pStyle w:val="TAL"/>
              <w:keepNext w:val="0"/>
              <w:keepLines w:val="0"/>
              <w:widowControl w:val="0"/>
              <w:rPr>
                <w:i/>
              </w:rPr>
            </w:pPr>
          </w:p>
        </w:tc>
        <w:tc>
          <w:tcPr>
            <w:tcW w:w="1512" w:type="dxa"/>
          </w:tcPr>
          <w:p w14:paraId="253CE494" w14:textId="77777777" w:rsidR="00EE7369" w:rsidRDefault="00891316">
            <w:pPr>
              <w:pStyle w:val="TAL"/>
              <w:keepNext w:val="0"/>
              <w:keepLines w:val="0"/>
              <w:widowControl w:val="0"/>
            </w:pPr>
            <w:r>
              <w:t>9.3.1.1</w:t>
            </w:r>
          </w:p>
        </w:tc>
        <w:tc>
          <w:tcPr>
            <w:tcW w:w="1728" w:type="dxa"/>
          </w:tcPr>
          <w:p w14:paraId="253CE495" w14:textId="77777777" w:rsidR="00EE7369" w:rsidRDefault="00EE7369">
            <w:pPr>
              <w:pStyle w:val="TAL"/>
              <w:keepNext w:val="0"/>
              <w:keepLines w:val="0"/>
              <w:widowControl w:val="0"/>
            </w:pPr>
          </w:p>
        </w:tc>
        <w:tc>
          <w:tcPr>
            <w:tcW w:w="1080" w:type="dxa"/>
          </w:tcPr>
          <w:p w14:paraId="253CE496" w14:textId="77777777" w:rsidR="00EE7369" w:rsidRDefault="00891316">
            <w:pPr>
              <w:pStyle w:val="TAC"/>
              <w:keepNext w:val="0"/>
              <w:keepLines w:val="0"/>
              <w:widowControl w:val="0"/>
            </w:pPr>
            <w:r>
              <w:t>YES</w:t>
            </w:r>
          </w:p>
        </w:tc>
        <w:tc>
          <w:tcPr>
            <w:tcW w:w="1080" w:type="dxa"/>
          </w:tcPr>
          <w:p w14:paraId="253CE497" w14:textId="77777777" w:rsidR="00EE7369" w:rsidRDefault="00891316">
            <w:pPr>
              <w:pStyle w:val="TAC"/>
              <w:keepNext w:val="0"/>
              <w:keepLines w:val="0"/>
              <w:widowControl w:val="0"/>
            </w:pPr>
            <w:r>
              <w:t>reject</w:t>
            </w:r>
          </w:p>
        </w:tc>
      </w:tr>
      <w:tr w:rsidR="00EE7369" w14:paraId="253CE4A0" w14:textId="77777777">
        <w:tc>
          <w:tcPr>
            <w:tcW w:w="2160" w:type="dxa"/>
          </w:tcPr>
          <w:p w14:paraId="253CE499" w14:textId="77777777" w:rsidR="00EE7369" w:rsidRDefault="00891316">
            <w:pPr>
              <w:pStyle w:val="TAL"/>
              <w:keepNext w:val="0"/>
              <w:keepLines w:val="0"/>
              <w:widowControl w:val="0"/>
              <w:rPr>
                <w:lang w:eastAsia="zh-CN"/>
              </w:rPr>
            </w:pPr>
            <w:r>
              <w:rPr>
                <w:rFonts w:eastAsia="Batang"/>
                <w:bCs/>
              </w:rPr>
              <w:t>gNB-CU</w:t>
            </w:r>
            <w:r>
              <w:rPr>
                <w:bCs/>
              </w:rPr>
              <w:t xml:space="preserve"> UE F1AP ID</w:t>
            </w:r>
          </w:p>
        </w:tc>
        <w:tc>
          <w:tcPr>
            <w:tcW w:w="1080" w:type="dxa"/>
          </w:tcPr>
          <w:p w14:paraId="253CE49A" w14:textId="77777777" w:rsidR="00EE7369" w:rsidRDefault="00891316">
            <w:pPr>
              <w:pStyle w:val="TAL"/>
              <w:keepNext w:val="0"/>
              <w:keepLines w:val="0"/>
              <w:widowControl w:val="0"/>
              <w:rPr>
                <w:lang w:eastAsia="zh-CN"/>
              </w:rPr>
            </w:pPr>
            <w:r>
              <w:rPr>
                <w:lang w:eastAsia="zh-CN"/>
              </w:rPr>
              <w:t>M</w:t>
            </w:r>
          </w:p>
        </w:tc>
        <w:tc>
          <w:tcPr>
            <w:tcW w:w="1080" w:type="dxa"/>
          </w:tcPr>
          <w:p w14:paraId="253CE49B" w14:textId="77777777" w:rsidR="00EE7369" w:rsidRDefault="00EE7369">
            <w:pPr>
              <w:pStyle w:val="TAL"/>
              <w:keepNext w:val="0"/>
              <w:keepLines w:val="0"/>
              <w:widowControl w:val="0"/>
              <w:rPr>
                <w:i/>
              </w:rPr>
            </w:pPr>
          </w:p>
        </w:tc>
        <w:tc>
          <w:tcPr>
            <w:tcW w:w="1512" w:type="dxa"/>
          </w:tcPr>
          <w:p w14:paraId="253CE49C" w14:textId="77777777" w:rsidR="00EE7369" w:rsidRDefault="00891316">
            <w:pPr>
              <w:pStyle w:val="TAL"/>
              <w:keepNext w:val="0"/>
              <w:keepLines w:val="0"/>
              <w:widowControl w:val="0"/>
            </w:pPr>
            <w:r>
              <w:t>9.3.1.4</w:t>
            </w:r>
          </w:p>
        </w:tc>
        <w:tc>
          <w:tcPr>
            <w:tcW w:w="1728" w:type="dxa"/>
          </w:tcPr>
          <w:p w14:paraId="253CE49D" w14:textId="77777777" w:rsidR="00EE7369" w:rsidRDefault="00EE7369">
            <w:pPr>
              <w:pStyle w:val="TAL"/>
              <w:keepNext w:val="0"/>
              <w:keepLines w:val="0"/>
              <w:widowControl w:val="0"/>
            </w:pPr>
          </w:p>
        </w:tc>
        <w:tc>
          <w:tcPr>
            <w:tcW w:w="1080" w:type="dxa"/>
          </w:tcPr>
          <w:p w14:paraId="253CE49E" w14:textId="77777777" w:rsidR="00EE7369" w:rsidRDefault="00891316">
            <w:pPr>
              <w:pStyle w:val="TAC"/>
              <w:keepNext w:val="0"/>
              <w:keepLines w:val="0"/>
              <w:widowControl w:val="0"/>
            </w:pPr>
            <w:r>
              <w:t>YES</w:t>
            </w:r>
          </w:p>
        </w:tc>
        <w:tc>
          <w:tcPr>
            <w:tcW w:w="1080" w:type="dxa"/>
          </w:tcPr>
          <w:p w14:paraId="253CE49F" w14:textId="77777777" w:rsidR="00EE7369" w:rsidRDefault="00891316">
            <w:pPr>
              <w:pStyle w:val="TAC"/>
              <w:keepNext w:val="0"/>
              <w:keepLines w:val="0"/>
              <w:widowControl w:val="0"/>
            </w:pPr>
            <w:r>
              <w:t>reject</w:t>
            </w:r>
          </w:p>
        </w:tc>
      </w:tr>
      <w:tr w:rsidR="00EE7369" w14:paraId="253CE4A8" w14:textId="77777777">
        <w:tc>
          <w:tcPr>
            <w:tcW w:w="2160" w:type="dxa"/>
            <w:tcBorders>
              <w:top w:val="single" w:sz="4" w:space="0" w:color="auto"/>
              <w:left w:val="single" w:sz="4" w:space="0" w:color="auto"/>
              <w:bottom w:val="single" w:sz="4" w:space="0" w:color="auto"/>
              <w:right w:val="single" w:sz="4" w:space="0" w:color="auto"/>
            </w:tcBorders>
          </w:tcPr>
          <w:p w14:paraId="253CE4A1" w14:textId="77777777" w:rsidR="00EE7369" w:rsidRDefault="00891316">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53CE4A2"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4A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A4" w14:textId="77777777" w:rsidR="00EE7369" w:rsidRDefault="0089131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53CE4A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A6"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4A7" w14:textId="77777777" w:rsidR="00EE7369" w:rsidRDefault="00891316">
            <w:pPr>
              <w:pStyle w:val="TAC"/>
              <w:keepNext w:val="0"/>
              <w:keepLines w:val="0"/>
              <w:widowControl w:val="0"/>
            </w:pPr>
            <w:r>
              <w:t>reject</w:t>
            </w:r>
          </w:p>
        </w:tc>
      </w:tr>
      <w:tr w:rsidR="00EE7369" w14:paraId="253CE4B0" w14:textId="77777777">
        <w:tc>
          <w:tcPr>
            <w:tcW w:w="2160" w:type="dxa"/>
          </w:tcPr>
          <w:p w14:paraId="253CE4A9" w14:textId="77777777" w:rsidR="00EE7369" w:rsidRDefault="00891316">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Pr>
          <w:p w14:paraId="253CE4AA" w14:textId="77777777" w:rsidR="00EE7369" w:rsidRDefault="00891316">
            <w:pPr>
              <w:pStyle w:val="TAL"/>
              <w:keepNext w:val="0"/>
              <w:keepLines w:val="0"/>
              <w:widowControl w:val="0"/>
              <w:rPr>
                <w:rFonts w:cs="Arial"/>
                <w:lang w:eastAsia="zh-CN"/>
              </w:rPr>
            </w:pPr>
            <w:r>
              <w:rPr>
                <w:rFonts w:cs="Arial"/>
              </w:rPr>
              <w:t>O</w:t>
            </w:r>
          </w:p>
        </w:tc>
        <w:tc>
          <w:tcPr>
            <w:tcW w:w="1080" w:type="dxa"/>
          </w:tcPr>
          <w:p w14:paraId="253CE4AB" w14:textId="77777777" w:rsidR="00EE7369" w:rsidRDefault="00EE7369">
            <w:pPr>
              <w:pStyle w:val="TAL"/>
              <w:keepNext w:val="0"/>
              <w:keepLines w:val="0"/>
              <w:widowControl w:val="0"/>
              <w:rPr>
                <w:rFonts w:cs="Arial"/>
                <w:i/>
              </w:rPr>
            </w:pPr>
          </w:p>
        </w:tc>
        <w:tc>
          <w:tcPr>
            <w:tcW w:w="1512" w:type="dxa"/>
          </w:tcPr>
          <w:p w14:paraId="253CE4AC" w14:textId="77777777" w:rsidR="00EE7369" w:rsidRDefault="00891316">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253CE4AD" w14:textId="77777777" w:rsidR="00EE7369" w:rsidRDefault="00891316">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253CE4AE" w14:textId="77777777" w:rsidR="00EE7369" w:rsidRDefault="00891316">
            <w:pPr>
              <w:pStyle w:val="TAC"/>
              <w:keepNext w:val="0"/>
              <w:keepLines w:val="0"/>
              <w:widowControl w:val="0"/>
              <w:rPr>
                <w:rFonts w:cs="Arial"/>
              </w:rPr>
            </w:pPr>
            <w:r>
              <w:rPr>
                <w:rFonts w:cs="Arial"/>
              </w:rPr>
              <w:t>YES</w:t>
            </w:r>
          </w:p>
        </w:tc>
        <w:tc>
          <w:tcPr>
            <w:tcW w:w="1080" w:type="dxa"/>
          </w:tcPr>
          <w:p w14:paraId="253CE4AF" w14:textId="77777777" w:rsidR="00EE7369" w:rsidRDefault="00891316">
            <w:pPr>
              <w:pStyle w:val="TAC"/>
              <w:keepNext w:val="0"/>
              <w:keepLines w:val="0"/>
              <w:widowControl w:val="0"/>
              <w:rPr>
                <w:rFonts w:cs="Arial"/>
              </w:rPr>
            </w:pPr>
            <w:r>
              <w:rPr>
                <w:rFonts w:cs="Arial"/>
              </w:rPr>
              <w:t>ignore</w:t>
            </w:r>
          </w:p>
        </w:tc>
      </w:tr>
      <w:tr w:rsidR="00EE7369" w14:paraId="253CE4B8" w14:textId="77777777">
        <w:tc>
          <w:tcPr>
            <w:tcW w:w="2160" w:type="dxa"/>
          </w:tcPr>
          <w:p w14:paraId="253CE4B1" w14:textId="77777777" w:rsidR="00EE7369" w:rsidRDefault="00891316">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253CE4B2" w14:textId="77777777" w:rsidR="00EE7369" w:rsidRDefault="00891316">
            <w:pPr>
              <w:pStyle w:val="TAL"/>
              <w:keepNext w:val="0"/>
              <w:keepLines w:val="0"/>
              <w:widowControl w:val="0"/>
              <w:rPr>
                <w:rFonts w:cs="Arial"/>
              </w:rPr>
            </w:pPr>
            <w:r>
              <w:rPr>
                <w:rFonts w:cs="Arial"/>
                <w:lang w:eastAsia="zh-CN"/>
              </w:rPr>
              <w:t>O</w:t>
            </w:r>
          </w:p>
        </w:tc>
        <w:tc>
          <w:tcPr>
            <w:tcW w:w="1080" w:type="dxa"/>
          </w:tcPr>
          <w:p w14:paraId="253CE4B3" w14:textId="77777777" w:rsidR="00EE7369" w:rsidRDefault="00EE7369">
            <w:pPr>
              <w:pStyle w:val="TAL"/>
              <w:keepNext w:val="0"/>
              <w:keepLines w:val="0"/>
              <w:widowControl w:val="0"/>
              <w:rPr>
                <w:rFonts w:cs="Arial"/>
                <w:i/>
              </w:rPr>
            </w:pPr>
          </w:p>
        </w:tc>
        <w:tc>
          <w:tcPr>
            <w:tcW w:w="1512" w:type="dxa"/>
          </w:tcPr>
          <w:p w14:paraId="253CE4B4" w14:textId="77777777" w:rsidR="00EE7369" w:rsidRDefault="00891316">
            <w:pPr>
              <w:pStyle w:val="TAL"/>
              <w:keepNext w:val="0"/>
              <w:keepLines w:val="0"/>
              <w:widowControl w:val="0"/>
              <w:rPr>
                <w:rFonts w:cs="Arial"/>
                <w:szCs w:val="18"/>
                <w:lang w:eastAsia="ja-JP"/>
              </w:rPr>
            </w:pPr>
            <w:r>
              <w:rPr>
                <w:rFonts w:cs="Arial"/>
                <w:szCs w:val="18"/>
                <w:lang w:eastAsia="ja-JP"/>
              </w:rPr>
              <w:t>INTEGER (0..31, ...)</w:t>
            </w:r>
          </w:p>
        </w:tc>
        <w:tc>
          <w:tcPr>
            <w:tcW w:w="1728" w:type="dxa"/>
          </w:tcPr>
          <w:p w14:paraId="253CE4B5" w14:textId="77777777" w:rsidR="00EE7369" w:rsidRDefault="00EE7369">
            <w:pPr>
              <w:pStyle w:val="TAL"/>
              <w:keepNext w:val="0"/>
              <w:keepLines w:val="0"/>
              <w:widowControl w:val="0"/>
              <w:rPr>
                <w:rFonts w:cs="Arial"/>
              </w:rPr>
            </w:pPr>
          </w:p>
        </w:tc>
        <w:tc>
          <w:tcPr>
            <w:tcW w:w="1080" w:type="dxa"/>
          </w:tcPr>
          <w:p w14:paraId="253CE4B6" w14:textId="77777777" w:rsidR="00EE7369" w:rsidRDefault="00891316">
            <w:pPr>
              <w:pStyle w:val="TAC"/>
              <w:keepNext w:val="0"/>
              <w:keepLines w:val="0"/>
              <w:widowControl w:val="0"/>
              <w:rPr>
                <w:rFonts w:cs="Arial"/>
              </w:rPr>
            </w:pPr>
            <w:r>
              <w:rPr>
                <w:rFonts w:cs="Arial"/>
              </w:rPr>
              <w:t>YES</w:t>
            </w:r>
          </w:p>
        </w:tc>
        <w:tc>
          <w:tcPr>
            <w:tcW w:w="1080" w:type="dxa"/>
          </w:tcPr>
          <w:p w14:paraId="253CE4B7" w14:textId="77777777" w:rsidR="00EE7369" w:rsidRDefault="00891316">
            <w:pPr>
              <w:pStyle w:val="TAC"/>
              <w:keepNext w:val="0"/>
              <w:keepLines w:val="0"/>
              <w:widowControl w:val="0"/>
              <w:rPr>
                <w:rFonts w:cs="Arial"/>
              </w:rPr>
            </w:pPr>
            <w:r>
              <w:rPr>
                <w:rFonts w:cs="Arial"/>
              </w:rPr>
              <w:t>reject</w:t>
            </w:r>
          </w:p>
        </w:tc>
      </w:tr>
      <w:tr w:rsidR="00EE7369" w14:paraId="253CE4C1" w14:textId="77777777">
        <w:tc>
          <w:tcPr>
            <w:tcW w:w="2160" w:type="dxa"/>
          </w:tcPr>
          <w:p w14:paraId="253CE4B9" w14:textId="77777777" w:rsidR="00EE7369" w:rsidRDefault="00891316">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253CE4BA" w14:textId="77777777" w:rsidR="00EE7369" w:rsidRDefault="00891316">
            <w:pPr>
              <w:pStyle w:val="TAL"/>
              <w:keepNext w:val="0"/>
              <w:keepLines w:val="0"/>
              <w:widowControl w:val="0"/>
              <w:rPr>
                <w:rFonts w:cs="Arial"/>
              </w:rPr>
            </w:pPr>
            <w:r>
              <w:rPr>
                <w:rFonts w:cs="Arial"/>
              </w:rPr>
              <w:t>O</w:t>
            </w:r>
          </w:p>
        </w:tc>
        <w:tc>
          <w:tcPr>
            <w:tcW w:w="1080" w:type="dxa"/>
          </w:tcPr>
          <w:p w14:paraId="253CE4BB" w14:textId="77777777" w:rsidR="00EE7369" w:rsidRDefault="00EE7369">
            <w:pPr>
              <w:pStyle w:val="TAL"/>
              <w:keepNext w:val="0"/>
              <w:keepLines w:val="0"/>
              <w:widowControl w:val="0"/>
              <w:rPr>
                <w:rFonts w:cs="Arial"/>
                <w:i/>
              </w:rPr>
            </w:pPr>
          </w:p>
        </w:tc>
        <w:tc>
          <w:tcPr>
            <w:tcW w:w="1512" w:type="dxa"/>
          </w:tcPr>
          <w:p w14:paraId="253CE4BC" w14:textId="77777777" w:rsidR="00EE7369" w:rsidRDefault="00891316">
            <w:pPr>
              <w:pStyle w:val="TAL"/>
              <w:keepNext w:val="0"/>
              <w:keepLines w:val="0"/>
              <w:widowControl w:val="0"/>
              <w:rPr>
                <w:rFonts w:cs="Arial"/>
                <w:szCs w:val="18"/>
                <w:lang w:eastAsia="ja-JP"/>
              </w:rPr>
            </w:pPr>
            <w:r>
              <w:rPr>
                <w:rFonts w:cs="Arial"/>
                <w:szCs w:val="18"/>
                <w:lang w:eastAsia="ja-JP"/>
              </w:rPr>
              <w:t>Cell UL Configured</w:t>
            </w:r>
          </w:p>
          <w:p w14:paraId="253CE4BD" w14:textId="77777777" w:rsidR="00EE7369" w:rsidRDefault="00891316">
            <w:pPr>
              <w:pStyle w:val="TAL"/>
              <w:keepNext w:val="0"/>
              <w:keepLines w:val="0"/>
              <w:widowControl w:val="0"/>
              <w:rPr>
                <w:rFonts w:cs="Arial"/>
                <w:szCs w:val="18"/>
                <w:lang w:eastAsia="ja-JP"/>
              </w:rPr>
            </w:pPr>
            <w:r>
              <w:rPr>
                <w:rFonts w:cs="Arial"/>
                <w:szCs w:val="18"/>
                <w:lang w:eastAsia="ja-JP"/>
              </w:rPr>
              <w:t>9.3.1.33</w:t>
            </w:r>
          </w:p>
        </w:tc>
        <w:tc>
          <w:tcPr>
            <w:tcW w:w="1728" w:type="dxa"/>
          </w:tcPr>
          <w:p w14:paraId="253CE4BE" w14:textId="77777777" w:rsidR="00EE7369" w:rsidRDefault="00EE7369">
            <w:pPr>
              <w:pStyle w:val="TAL"/>
              <w:keepNext w:val="0"/>
              <w:keepLines w:val="0"/>
              <w:widowControl w:val="0"/>
              <w:rPr>
                <w:rFonts w:cs="Arial"/>
              </w:rPr>
            </w:pPr>
          </w:p>
        </w:tc>
        <w:tc>
          <w:tcPr>
            <w:tcW w:w="1080" w:type="dxa"/>
          </w:tcPr>
          <w:p w14:paraId="253CE4BF" w14:textId="77777777" w:rsidR="00EE7369" w:rsidRDefault="00891316">
            <w:pPr>
              <w:pStyle w:val="TAC"/>
              <w:keepNext w:val="0"/>
              <w:keepLines w:val="0"/>
              <w:widowControl w:val="0"/>
              <w:rPr>
                <w:rFonts w:cs="Arial"/>
              </w:rPr>
            </w:pPr>
            <w:r>
              <w:rPr>
                <w:rFonts w:cs="Arial"/>
              </w:rPr>
              <w:t>YES</w:t>
            </w:r>
          </w:p>
        </w:tc>
        <w:tc>
          <w:tcPr>
            <w:tcW w:w="1080" w:type="dxa"/>
          </w:tcPr>
          <w:p w14:paraId="253CE4C0" w14:textId="77777777" w:rsidR="00EE7369" w:rsidRDefault="00891316">
            <w:pPr>
              <w:pStyle w:val="TAC"/>
              <w:keepNext w:val="0"/>
              <w:keepLines w:val="0"/>
              <w:widowControl w:val="0"/>
              <w:rPr>
                <w:rFonts w:cs="Arial"/>
              </w:rPr>
            </w:pPr>
            <w:r>
              <w:rPr>
                <w:rFonts w:cs="Arial"/>
              </w:rPr>
              <w:t>ignore</w:t>
            </w:r>
          </w:p>
        </w:tc>
      </w:tr>
      <w:tr w:rsidR="00EE7369" w14:paraId="253CE4CA" w14:textId="77777777">
        <w:tc>
          <w:tcPr>
            <w:tcW w:w="2160" w:type="dxa"/>
            <w:tcBorders>
              <w:top w:val="single" w:sz="4" w:space="0" w:color="auto"/>
              <w:left w:val="single" w:sz="4" w:space="0" w:color="auto"/>
              <w:bottom w:val="single" w:sz="4" w:space="0" w:color="auto"/>
              <w:right w:val="single" w:sz="4" w:space="0" w:color="auto"/>
            </w:tcBorders>
          </w:tcPr>
          <w:p w14:paraId="253CE4C2" w14:textId="77777777" w:rsidR="00EE7369" w:rsidRDefault="00891316">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53CE4C3" w14:textId="77777777" w:rsidR="00EE7369" w:rsidRDefault="00891316">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4C4"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4C5" w14:textId="77777777" w:rsidR="00EE7369" w:rsidRDefault="00891316">
            <w:pPr>
              <w:pStyle w:val="TAL"/>
              <w:keepNext w:val="0"/>
              <w:keepLines w:val="0"/>
              <w:widowControl w:val="0"/>
              <w:rPr>
                <w:rFonts w:cs="Arial"/>
              </w:rPr>
            </w:pPr>
            <w:r>
              <w:rPr>
                <w:rFonts w:cs="Arial"/>
              </w:rPr>
              <w:t>DRX Cycle</w:t>
            </w:r>
          </w:p>
          <w:p w14:paraId="253CE4C6" w14:textId="77777777" w:rsidR="00EE7369" w:rsidRDefault="00891316">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53CE4C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C8"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4C9" w14:textId="77777777" w:rsidR="00EE7369" w:rsidRDefault="00891316">
            <w:pPr>
              <w:pStyle w:val="TAC"/>
              <w:keepNext w:val="0"/>
              <w:keepLines w:val="0"/>
              <w:widowControl w:val="0"/>
              <w:rPr>
                <w:rFonts w:cs="Arial"/>
              </w:rPr>
            </w:pPr>
            <w:r>
              <w:rPr>
                <w:rFonts w:cs="Arial"/>
              </w:rPr>
              <w:t>ignore</w:t>
            </w:r>
          </w:p>
        </w:tc>
      </w:tr>
      <w:tr w:rsidR="00EE7369" w14:paraId="253CE4D2" w14:textId="77777777">
        <w:tc>
          <w:tcPr>
            <w:tcW w:w="2160" w:type="dxa"/>
            <w:tcBorders>
              <w:top w:val="single" w:sz="4" w:space="0" w:color="auto"/>
              <w:left w:val="single" w:sz="4" w:space="0" w:color="auto"/>
              <w:bottom w:val="single" w:sz="4" w:space="0" w:color="auto"/>
              <w:right w:val="single" w:sz="4" w:space="0" w:color="auto"/>
            </w:tcBorders>
          </w:tcPr>
          <w:p w14:paraId="253CE4CB" w14:textId="77777777" w:rsidR="00EE7369" w:rsidRDefault="00891316">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53CE4CC" w14:textId="77777777" w:rsidR="00EE7369" w:rsidRDefault="00891316">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4CD"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4CE" w14:textId="77777777" w:rsidR="00EE7369" w:rsidRDefault="00891316">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53CE4C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D0"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4D1" w14:textId="77777777" w:rsidR="00EE7369" w:rsidRDefault="00891316">
            <w:pPr>
              <w:pStyle w:val="TAC"/>
              <w:keepNext w:val="0"/>
              <w:keepLines w:val="0"/>
              <w:widowControl w:val="0"/>
              <w:rPr>
                <w:rFonts w:cs="Arial"/>
              </w:rPr>
            </w:pPr>
            <w:r>
              <w:rPr>
                <w:rFonts w:cs="Arial"/>
              </w:rPr>
              <w:t>reject</w:t>
            </w:r>
          </w:p>
        </w:tc>
      </w:tr>
      <w:tr w:rsidR="00EE7369" w14:paraId="253CE4DA" w14:textId="77777777">
        <w:tc>
          <w:tcPr>
            <w:tcW w:w="2160" w:type="dxa"/>
            <w:tcBorders>
              <w:top w:val="single" w:sz="4" w:space="0" w:color="auto"/>
              <w:left w:val="single" w:sz="4" w:space="0" w:color="auto"/>
              <w:bottom w:val="single" w:sz="4" w:space="0" w:color="auto"/>
              <w:right w:val="single" w:sz="4" w:space="0" w:color="auto"/>
            </w:tcBorders>
          </w:tcPr>
          <w:p w14:paraId="253CE4D3" w14:textId="77777777" w:rsidR="00EE7369" w:rsidRDefault="00891316">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53CE4D4"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4D5" w14:textId="77777777" w:rsidR="00EE7369" w:rsidRDefault="00EE736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53CE4D6" w14:textId="77777777" w:rsidR="00EE7369" w:rsidRDefault="00891316">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53CE4D7" w14:textId="77777777" w:rsidR="00EE7369" w:rsidRDefault="00EE736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53CE4D8"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4D9" w14:textId="77777777" w:rsidR="00EE7369" w:rsidRDefault="00891316">
            <w:pPr>
              <w:pStyle w:val="TAC"/>
              <w:keepNext w:val="0"/>
              <w:keepLines w:val="0"/>
              <w:widowControl w:val="0"/>
              <w:rPr>
                <w:rFonts w:eastAsia="Batang"/>
                <w:bCs/>
              </w:rPr>
            </w:pPr>
            <w:r>
              <w:rPr>
                <w:rFonts w:eastAsia="Batang"/>
                <w:bCs/>
              </w:rPr>
              <w:t>ignore</w:t>
            </w:r>
          </w:p>
        </w:tc>
      </w:tr>
      <w:tr w:rsidR="00EE7369" w14:paraId="253CE4E2" w14:textId="77777777">
        <w:tc>
          <w:tcPr>
            <w:tcW w:w="2160" w:type="dxa"/>
            <w:tcBorders>
              <w:top w:val="single" w:sz="4" w:space="0" w:color="auto"/>
              <w:left w:val="single" w:sz="4" w:space="0" w:color="auto"/>
              <w:bottom w:val="single" w:sz="4" w:space="0" w:color="auto"/>
              <w:right w:val="single" w:sz="4" w:space="0" w:color="auto"/>
            </w:tcBorders>
          </w:tcPr>
          <w:p w14:paraId="253CE4DB" w14:textId="77777777" w:rsidR="00EE7369" w:rsidRDefault="00891316">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3CE4DC"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4DD" w14:textId="77777777" w:rsidR="00EE7369" w:rsidRDefault="00EE736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53CE4DE" w14:textId="77777777" w:rsidR="00EE7369" w:rsidRDefault="00891316">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53CE4DF" w14:textId="77777777" w:rsidR="00EE7369" w:rsidRDefault="00891316">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53CE4E0"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4E1" w14:textId="77777777" w:rsidR="00EE7369" w:rsidRDefault="00891316">
            <w:pPr>
              <w:pStyle w:val="TAC"/>
              <w:keepNext w:val="0"/>
              <w:keepLines w:val="0"/>
              <w:widowControl w:val="0"/>
              <w:rPr>
                <w:rFonts w:eastAsia="Batang"/>
                <w:bCs/>
              </w:rPr>
            </w:pPr>
            <w:r>
              <w:rPr>
                <w:rFonts w:eastAsia="Batang"/>
                <w:bCs/>
              </w:rPr>
              <w:t>ignore</w:t>
            </w:r>
          </w:p>
        </w:tc>
      </w:tr>
      <w:tr w:rsidR="00EE7369" w14:paraId="253CE4EA" w14:textId="77777777">
        <w:tc>
          <w:tcPr>
            <w:tcW w:w="2160" w:type="dxa"/>
            <w:tcBorders>
              <w:top w:val="single" w:sz="4" w:space="0" w:color="auto"/>
              <w:left w:val="single" w:sz="4" w:space="0" w:color="auto"/>
              <w:bottom w:val="single" w:sz="4" w:space="0" w:color="auto"/>
              <w:right w:val="single" w:sz="4" w:space="0" w:color="auto"/>
            </w:tcBorders>
          </w:tcPr>
          <w:p w14:paraId="253CE4E3" w14:textId="77777777" w:rsidR="00EE7369" w:rsidRDefault="00891316">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53CE4E4" w14:textId="77777777" w:rsidR="00EE7369" w:rsidRDefault="00891316">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4E5" w14:textId="77777777" w:rsidR="00EE7369" w:rsidRDefault="00EE736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53CE4E6" w14:textId="77777777" w:rsidR="00EE7369" w:rsidRDefault="00891316">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53CE4E7" w14:textId="77777777" w:rsidR="00EE7369" w:rsidRDefault="00EE736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53CE4E8" w14:textId="77777777" w:rsidR="00EE7369" w:rsidRDefault="00891316">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253CE4E9" w14:textId="77777777" w:rsidR="00EE7369" w:rsidRDefault="00891316">
            <w:pPr>
              <w:pStyle w:val="TAC"/>
              <w:keepNext w:val="0"/>
              <w:keepLines w:val="0"/>
              <w:widowControl w:val="0"/>
              <w:rPr>
                <w:rFonts w:eastAsia="Batang"/>
                <w:bCs/>
              </w:rPr>
            </w:pPr>
            <w:r>
              <w:rPr>
                <w:rFonts w:eastAsia="SimSun"/>
                <w:lang w:eastAsia="zh-CN"/>
              </w:rPr>
              <w:t>ignore</w:t>
            </w:r>
          </w:p>
        </w:tc>
      </w:tr>
      <w:tr w:rsidR="00EE7369" w14:paraId="253CE4F2" w14:textId="77777777">
        <w:tc>
          <w:tcPr>
            <w:tcW w:w="2160" w:type="dxa"/>
            <w:tcBorders>
              <w:top w:val="single" w:sz="4" w:space="0" w:color="auto"/>
              <w:left w:val="single" w:sz="4" w:space="0" w:color="auto"/>
              <w:bottom w:val="single" w:sz="4" w:space="0" w:color="auto"/>
              <w:right w:val="single" w:sz="4" w:space="0" w:color="auto"/>
            </w:tcBorders>
          </w:tcPr>
          <w:p w14:paraId="253CE4EB" w14:textId="77777777" w:rsidR="00EE7369" w:rsidRDefault="00891316">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53CE4EC"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4ED" w14:textId="77777777" w:rsidR="00EE7369" w:rsidRDefault="00EE736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53CE4EE" w14:textId="77777777" w:rsidR="00EE7369" w:rsidRDefault="00891316">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53CE4EF" w14:textId="77777777" w:rsidR="00EE7369" w:rsidRDefault="00891316">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53CE4F0"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4F1" w14:textId="77777777" w:rsidR="00EE7369" w:rsidRDefault="00891316">
            <w:pPr>
              <w:pStyle w:val="TAC"/>
              <w:keepNext w:val="0"/>
              <w:keepLines w:val="0"/>
              <w:widowControl w:val="0"/>
              <w:rPr>
                <w:rFonts w:eastAsia="Batang"/>
                <w:bCs/>
              </w:rPr>
            </w:pPr>
            <w:r>
              <w:rPr>
                <w:rFonts w:eastAsia="Batang"/>
                <w:bCs/>
              </w:rPr>
              <w:t>reject</w:t>
            </w:r>
          </w:p>
        </w:tc>
      </w:tr>
      <w:tr w:rsidR="00EE7369" w14:paraId="253CE4FA" w14:textId="77777777">
        <w:tc>
          <w:tcPr>
            <w:tcW w:w="2160" w:type="dxa"/>
            <w:tcBorders>
              <w:top w:val="single" w:sz="4" w:space="0" w:color="auto"/>
              <w:left w:val="single" w:sz="4" w:space="0" w:color="auto"/>
              <w:bottom w:val="single" w:sz="4" w:space="0" w:color="auto"/>
              <w:right w:val="single" w:sz="4" w:space="0" w:color="auto"/>
            </w:tcBorders>
          </w:tcPr>
          <w:p w14:paraId="253CE4F3" w14:textId="77777777" w:rsidR="00EE7369" w:rsidRDefault="00891316">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53CE4F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F5"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4F6"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4F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F8"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4F9" w14:textId="77777777" w:rsidR="00EE7369" w:rsidRDefault="00891316">
            <w:pPr>
              <w:pStyle w:val="TAC"/>
              <w:keepNext w:val="0"/>
              <w:keepLines w:val="0"/>
              <w:widowControl w:val="0"/>
              <w:rPr>
                <w:rFonts w:cs="Arial"/>
              </w:rPr>
            </w:pPr>
            <w:r>
              <w:rPr>
                <w:rFonts w:cs="Arial"/>
              </w:rPr>
              <w:t>ignore</w:t>
            </w:r>
          </w:p>
        </w:tc>
      </w:tr>
      <w:tr w:rsidR="00EE7369" w14:paraId="253CE502" w14:textId="77777777">
        <w:tc>
          <w:tcPr>
            <w:tcW w:w="2160" w:type="dxa"/>
            <w:tcBorders>
              <w:top w:val="single" w:sz="4" w:space="0" w:color="auto"/>
              <w:left w:val="single" w:sz="4" w:space="0" w:color="auto"/>
              <w:bottom w:val="single" w:sz="4" w:space="0" w:color="auto"/>
              <w:right w:val="single" w:sz="4" w:space="0" w:color="auto"/>
            </w:tcBorders>
          </w:tcPr>
          <w:p w14:paraId="253CE4FB" w14:textId="77777777" w:rsidR="00EE7369" w:rsidRDefault="00891316">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53CE4F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FD" w14:textId="77777777" w:rsidR="00EE7369" w:rsidRDefault="00891316">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4FE"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4F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00" w14:textId="77777777" w:rsidR="00EE7369" w:rsidRDefault="00891316">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3CE501" w14:textId="77777777" w:rsidR="00EE7369" w:rsidRDefault="00891316">
            <w:pPr>
              <w:pStyle w:val="TAC"/>
              <w:keepNext w:val="0"/>
              <w:keepLines w:val="0"/>
              <w:widowControl w:val="0"/>
              <w:rPr>
                <w:rFonts w:cs="Arial"/>
              </w:rPr>
            </w:pPr>
            <w:r>
              <w:rPr>
                <w:rFonts w:cs="Arial"/>
              </w:rPr>
              <w:t>ignore</w:t>
            </w:r>
          </w:p>
        </w:tc>
      </w:tr>
      <w:tr w:rsidR="00EE7369" w14:paraId="253CE50A" w14:textId="77777777">
        <w:tc>
          <w:tcPr>
            <w:tcW w:w="2160" w:type="dxa"/>
            <w:tcBorders>
              <w:top w:val="single" w:sz="4" w:space="0" w:color="auto"/>
              <w:left w:val="single" w:sz="4" w:space="0" w:color="auto"/>
              <w:bottom w:val="single" w:sz="4" w:space="0" w:color="auto"/>
              <w:right w:val="single" w:sz="4" w:space="0" w:color="auto"/>
            </w:tcBorders>
          </w:tcPr>
          <w:p w14:paraId="253CE503" w14:textId="77777777" w:rsidR="00EE7369" w:rsidRDefault="00891316">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53CE504"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05"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06" w14:textId="77777777" w:rsidR="00EE7369" w:rsidRDefault="00891316">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53CE507" w14:textId="77777777" w:rsidR="00EE7369" w:rsidRDefault="00891316">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253CE508"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09" w14:textId="77777777" w:rsidR="00EE7369" w:rsidRDefault="00EE7369">
            <w:pPr>
              <w:pStyle w:val="TAC"/>
              <w:keepNext w:val="0"/>
              <w:keepLines w:val="0"/>
              <w:widowControl w:val="0"/>
              <w:rPr>
                <w:rFonts w:cs="Arial"/>
              </w:rPr>
            </w:pPr>
          </w:p>
        </w:tc>
      </w:tr>
      <w:tr w:rsidR="00EE7369" w14:paraId="253CE512" w14:textId="77777777">
        <w:tc>
          <w:tcPr>
            <w:tcW w:w="2160" w:type="dxa"/>
            <w:tcBorders>
              <w:top w:val="single" w:sz="4" w:space="0" w:color="auto"/>
              <w:left w:val="single" w:sz="4" w:space="0" w:color="auto"/>
              <w:bottom w:val="single" w:sz="4" w:space="0" w:color="auto"/>
              <w:right w:val="single" w:sz="4" w:space="0" w:color="auto"/>
            </w:tcBorders>
          </w:tcPr>
          <w:p w14:paraId="253CE50B" w14:textId="77777777" w:rsidR="00EE7369" w:rsidRDefault="00891316">
            <w:pPr>
              <w:pStyle w:val="TAL"/>
              <w:keepNext w:val="0"/>
              <w:keepLines w:val="0"/>
              <w:widowControl w:val="0"/>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53CE50C"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0D"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0E" w14:textId="77777777" w:rsidR="00EE7369" w:rsidRDefault="00891316">
            <w:pPr>
              <w:pStyle w:val="TAL"/>
              <w:keepNext w:val="0"/>
              <w:keepLines w:val="0"/>
              <w:widowControl w:val="0"/>
              <w:rPr>
                <w:rFonts w:cs="Arial"/>
                <w:szCs w:val="18"/>
                <w:lang w:eastAsia="ja-JP"/>
              </w:rPr>
            </w:pPr>
            <w:r>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253CE50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10"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11" w14:textId="77777777" w:rsidR="00EE7369" w:rsidRDefault="00EE7369">
            <w:pPr>
              <w:pStyle w:val="TAC"/>
              <w:keepNext w:val="0"/>
              <w:keepLines w:val="0"/>
              <w:widowControl w:val="0"/>
              <w:rPr>
                <w:rFonts w:cs="Arial"/>
              </w:rPr>
            </w:pPr>
          </w:p>
        </w:tc>
      </w:tr>
      <w:tr w:rsidR="00EE7369" w14:paraId="253CE51B" w14:textId="77777777">
        <w:tc>
          <w:tcPr>
            <w:tcW w:w="2160" w:type="dxa"/>
            <w:tcBorders>
              <w:top w:val="single" w:sz="4" w:space="0" w:color="auto"/>
              <w:left w:val="single" w:sz="4" w:space="0" w:color="auto"/>
              <w:bottom w:val="single" w:sz="4" w:space="0" w:color="auto"/>
              <w:right w:val="single" w:sz="4" w:space="0" w:color="auto"/>
            </w:tcBorders>
          </w:tcPr>
          <w:p w14:paraId="253CE513" w14:textId="77777777" w:rsidR="00EE7369" w:rsidRDefault="00891316">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UL </w:t>
            </w:r>
            <w:r>
              <w:rPr>
                <w:rFonts w:eastAsia="Batang"/>
              </w:rPr>
              <w:lastRenderedPageBreak/>
              <w:t>Configured</w:t>
            </w:r>
          </w:p>
        </w:tc>
        <w:tc>
          <w:tcPr>
            <w:tcW w:w="1080" w:type="dxa"/>
            <w:tcBorders>
              <w:top w:val="single" w:sz="4" w:space="0" w:color="auto"/>
              <w:left w:val="single" w:sz="4" w:space="0" w:color="auto"/>
              <w:bottom w:val="single" w:sz="4" w:space="0" w:color="auto"/>
              <w:right w:val="single" w:sz="4" w:space="0" w:color="auto"/>
            </w:tcBorders>
          </w:tcPr>
          <w:p w14:paraId="253CE514" w14:textId="77777777" w:rsidR="00EE7369" w:rsidRDefault="00891316">
            <w:pPr>
              <w:pStyle w:val="TAL"/>
              <w:keepNext w:val="0"/>
              <w:keepLines w:val="0"/>
              <w:widowControl w:val="0"/>
              <w:rPr>
                <w:rFonts w:cs="Arial"/>
              </w:rPr>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515"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16" w14:textId="77777777" w:rsidR="00EE7369" w:rsidRDefault="00891316">
            <w:pPr>
              <w:pStyle w:val="TAL"/>
              <w:keepNext w:val="0"/>
              <w:keepLines w:val="0"/>
              <w:widowControl w:val="0"/>
              <w:rPr>
                <w:rFonts w:cs="Arial"/>
              </w:rPr>
            </w:pPr>
            <w:r>
              <w:rPr>
                <w:rFonts w:cs="Arial"/>
              </w:rPr>
              <w:t xml:space="preserve">Cell UL </w:t>
            </w:r>
            <w:r>
              <w:rPr>
                <w:rFonts w:cs="Arial"/>
              </w:rPr>
              <w:lastRenderedPageBreak/>
              <w:t>Configured</w:t>
            </w:r>
          </w:p>
          <w:p w14:paraId="253CE517" w14:textId="77777777" w:rsidR="00EE7369" w:rsidRDefault="00891316">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53CE51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1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1A" w14:textId="77777777" w:rsidR="00EE7369" w:rsidRDefault="00EE7369">
            <w:pPr>
              <w:pStyle w:val="TAC"/>
              <w:keepNext w:val="0"/>
              <w:keepLines w:val="0"/>
              <w:widowControl w:val="0"/>
              <w:rPr>
                <w:rFonts w:cs="Arial"/>
              </w:rPr>
            </w:pPr>
          </w:p>
        </w:tc>
      </w:tr>
      <w:tr w:rsidR="00EE7369" w14:paraId="253CE523" w14:textId="77777777">
        <w:tc>
          <w:tcPr>
            <w:tcW w:w="2160" w:type="dxa"/>
            <w:tcBorders>
              <w:top w:val="single" w:sz="4" w:space="0" w:color="auto"/>
              <w:left w:val="single" w:sz="4" w:space="0" w:color="auto"/>
              <w:bottom w:val="single" w:sz="4" w:space="0" w:color="auto"/>
              <w:right w:val="single" w:sz="4" w:space="0" w:color="auto"/>
            </w:tcBorders>
          </w:tcPr>
          <w:p w14:paraId="253CE51C" w14:textId="77777777" w:rsidR="00EE7369" w:rsidRDefault="00891316">
            <w:pPr>
              <w:pStyle w:val="TAL"/>
              <w:keepNext w:val="0"/>
              <w:keepLines w:val="0"/>
              <w:widowControl w:val="0"/>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53CE51D" w14:textId="77777777" w:rsidR="00EE7369" w:rsidRDefault="00891316">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51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1F" w14:textId="77777777" w:rsidR="00EE7369" w:rsidRDefault="00891316">
            <w:pPr>
              <w:pStyle w:val="TAL"/>
              <w:keepNext w:val="0"/>
              <w:keepLines w:val="0"/>
              <w:widowControl w:val="0"/>
              <w:rPr>
                <w:rFonts w:cs="Arial"/>
              </w:rPr>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53CE52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21"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522" w14:textId="77777777" w:rsidR="00EE7369" w:rsidRDefault="00891316">
            <w:pPr>
              <w:pStyle w:val="TAC"/>
              <w:keepNext w:val="0"/>
              <w:keepLines w:val="0"/>
              <w:widowControl w:val="0"/>
              <w:rPr>
                <w:rFonts w:cs="Arial"/>
              </w:rPr>
            </w:pPr>
            <w:r>
              <w:t>ignore</w:t>
            </w:r>
          </w:p>
        </w:tc>
      </w:tr>
      <w:tr w:rsidR="00EE7369" w14:paraId="253CE52B" w14:textId="77777777">
        <w:tc>
          <w:tcPr>
            <w:tcW w:w="2160" w:type="dxa"/>
            <w:tcBorders>
              <w:top w:val="single" w:sz="4" w:space="0" w:color="auto"/>
              <w:left w:val="single" w:sz="4" w:space="0" w:color="auto"/>
              <w:bottom w:val="single" w:sz="4" w:space="0" w:color="auto"/>
              <w:right w:val="single" w:sz="4" w:space="0" w:color="auto"/>
            </w:tcBorders>
          </w:tcPr>
          <w:p w14:paraId="253CE524" w14:textId="77777777" w:rsidR="00EE7369" w:rsidRDefault="00891316">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253CE52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26"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527"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52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29"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2A" w14:textId="77777777" w:rsidR="00EE7369" w:rsidRDefault="00891316">
            <w:pPr>
              <w:pStyle w:val="TAC"/>
              <w:keepNext w:val="0"/>
              <w:keepLines w:val="0"/>
              <w:widowControl w:val="0"/>
              <w:rPr>
                <w:rFonts w:cs="Arial"/>
              </w:rPr>
            </w:pPr>
            <w:r>
              <w:rPr>
                <w:rFonts w:cs="Arial"/>
              </w:rPr>
              <w:t>ignore</w:t>
            </w:r>
          </w:p>
        </w:tc>
      </w:tr>
      <w:tr w:rsidR="00EE7369" w14:paraId="253CE533" w14:textId="77777777">
        <w:tc>
          <w:tcPr>
            <w:tcW w:w="2160" w:type="dxa"/>
            <w:tcBorders>
              <w:top w:val="single" w:sz="4" w:space="0" w:color="auto"/>
              <w:left w:val="single" w:sz="4" w:space="0" w:color="auto"/>
              <w:bottom w:val="single" w:sz="4" w:space="0" w:color="auto"/>
              <w:right w:val="single" w:sz="4" w:space="0" w:color="auto"/>
            </w:tcBorders>
          </w:tcPr>
          <w:p w14:paraId="253CE52C" w14:textId="77777777" w:rsidR="00EE7369" w:rsidRDefault="00891316">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253CE52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2E" w14:textId="77777777" w:rsidR="00EE7369" w:rsidRDefault="00891316">
            <w:pPr>
              <w:pStyle w:val="TAL"/>
              <w:keepNext w:val="0"/>
              <w:keepLines w:val="0"/>
              <w:widowControl w:val="0"/>
              <w:rPr>
                <w:rFonts w:cs="Arial"/>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52F"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53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31" w14:textId="77777777" w:rsidR="00EE7369" w:rsidRDefault="00891316">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3CE532" w14:textId="77777777" w:rsidR="00EE7369" w:rsidRDefault="00891316">
            <w:pPr>
              <w:pStyle w:val="TAC"/>
              <w:keepNext w:val="0"/>
              <w:keepLines w:val="0"/>
              <w:widowControl w:val="0"/>
              <w:rPr>
                <w:rFonts w:cs="Arial"/>
              </w:rPr>
            </w:pPr>
            <w:r>
              <w:rPr>
                <w:rFonts w:cs="Arial"/>
              </w:rPr>
              <w:t>ignore</w:t>
            </w:r>
          </w:p>
        </w:tc>
      </w:tr>
      <w:tr w:rsidR="00EE7369" w14:paraId="253CE53B" w14:textId="77777777">
        <w:tc>
          <w:tcPr>
            <w:tcW w:w="2160" w:type="dxa"/>
            <w:tcBorders>
              <w:top w:val="single" w:sz="4" w:space="0" w:color="auto"/>
              <w:left w:val="single" w:sz="4" w:space="0" w:color="auto"/>
              <w:bottom w:val="single" w:sz="4" w:space="0" w:color="auto"/>
              <w:right w:val="single" w:sz="4" w:space="0" w:color="auto"/>
            </w:tcBorders>
          </w:tcPr>
          <w:p w14:paraId="253CE534" w14:textId="77777777" w:rsidR="00EE7369" w:rsidRDefault="00891316">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53CE535"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3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37" w14:textId="77777777" w:rsidR="00EE7369" w:rsidRDefault="00891316">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53CE538" w14:textId="77777777" w:rsidR="00EE7369" w:rsidRDefault="00891316">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253CE53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3A" w14:textId="77777777" w:rsidR="00EE7369" w:rsidRDefault="00EE7369">
            <w:pPr>
              <w:pStyle w:val="TAC"/>
              <w:keepNext w:val="0"/>
              <w:keepLines w:val="0"/>
              <w:widowControl w:val="0"/>
              <w:rPr>
                <w:rFonts w:cs="Arial"/>
              </w:rPr>
            </w:pPr>
          </w:p>
        </w:tc>
      </w:tr>
      <w:tr w:rsidR="00EE7369" w14:paraId="253CE543" w14:textId="77777777">
        <w:tc>
          <w:tcPr>
            <w:tcW w:w="2160" w:type="dxa"/>
            <w:tcBorders>
              <w:top w:val="single" w:sz="4" w:space="0" w:color="auto"/>
              <w:left w:val="single" w:sz="4" w:space="0" w:color="auto"/>
              <w:bottom w:val="single" w:sz="4" w:space="0" w:color="auto"/>
              <w:right w:val="single" w:sz="4" w:space="0" w:color="auto"/>
            </w:tcBorders>
          </w:tcPr>
          <w:p w14:paraId="253CE53C" w14:textId="77777777" w:rsidR="00EE7369" w:rsidRDefault="00891316">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253CE53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3E"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53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4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41"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42" w14:textId="77777777" w:rsidR="00EE7369" w:rsidRDefault="00891316">
            <w:pPr>
              <w:pStyle w:val="TAC"/>
              <w:keepNext w:val="0"/>
              <w:keepLines w:val="0"/>
              <w:widowControl w:val="0"/>
              <w:rPr>
                <w:rFonts w:cs="Arial"/>
              </w:rPr>
            </w:pPr>
            <w:r>
              <w:rPr>
                <w:rFonts w:cs="Arial"/>
              </w:rPr>
              <w:t>reject</w:t>
            </w:r>
          </w:p>
        </w:tc>
      </w:tr>
      <w:tr w:rsidR="00EE7369" w14:paraId="253CE54B" w14:textId="77777777">
        <w:tc>
          <w:tcPr>
            <w:tcW w:w="2160" w:type="dxa"/>
            <w:tcBorders>
              <w:top w:val="single" w:sz="4" w:space="0" w:color="auto"/>
              <w:left w:val="single" w:sz="4" w:space="0" w:color="auto"/>
              <w:bottom w:val="single" w:sz="4" w:space="0" w:color="auto"/>
              <w:right w:val="single" w:sz="4" w:space="0" w:color="auto"/>
            </w:tcBorders>
          </w:tcPr>
          <w:p w14:paraId="253CE544" w14:textId="77777777" w:rsidR="00EE7369" w:rsidRDefault="00891316">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53CE54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46" w14:textId="77777777" w:rsidR="00EE7369" w:rsidRDefault="00891316">
            <w:pPr>
              <w:pStyle w:val="TAL"/>
              <w:keepNext w:val="0"/>
              <w:keepLines w:val="0"/>
              <w:widowControl w:val="0"/>
              <w:rPr>
                <w:rFonts w:cs="Arial"/>
                <w:i/>
              </w:rPr>
            </w:pPr>
            <w:r>
              <w:rPr>
                <w:rFonts w:cs="Arial"/>
                <w:i/>
              </w:rPr>
              <w:t>1..&lt;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54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4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49" w14:textId="77777777" w:rsidR="00EE7369" w:rsidRDefault="00891316">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3CE54A" w14:textId="77777777" w:rsidR="00EE7369" w:rsidRDefault="00891316">
            <w:pPr>
              <w:pStyle w:val="TAC"/>
              <w:keepNext w:val="0"/>
              <w:keepLines w:val="0"/>
              <w:widowControl w:val="0"/>
              <w:rPr>
                <w:rFonts w:cs="Arial"/>
              </w:rPr>
            </w:pPr>
            <w:r>
              <w:rPr>
                <w:rFonts w:cs="Arial"/>
              </w:rPr>
              <w:t>reject</w:t>
            </w:r>
          </w:p>
        </w:tc>
      </w:tr>
      <w:tr w:rsidR="00EE7369" w14:paraId="253CE553" w14:textId="77777777">
        <w:tc>
          <w:tcPr>
            <w:tcW w:w="2160" w:type="dxa"/>
            <w:tcBorders>
              <w:top w:val="single" w:sz="4" w:space="0" w:color="auto"/>
              <w:left w:val="single" w:sz="4" w:space="0" w:color="auto"/>
              <w:bottom w:val="single" w:sz="4" w:space="0" w:color="auto"/>
              <w:right w:val="single" w:sz="4" w:space="0" w:color="auto"/>
            </w:tcBorders>
          </w:tcPr>
          <w:p w14:paraId="253CE54C" w14:textId="77777777" w:rsidR="00EE7369" w:rsidRDefault="00891316">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53CE54D"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4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4F" w14:textId="77777777" w:rsidR="00EE7369" w:rsidRDefault="00891316">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53CE55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5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52" w14:textId="77777777" w:rsidR="00EE7369" w:rsidRDefault="00EE7369">
            <w:pPr>
              <w:pStyle w:val="TAC"/>
              <w:keepNext w:val="0"/>
              <w:keepLines w:val="0"/>
              <w:widowControl w:val="0"/>
              <w:rPr>
                <w:rFonts w:cs="Arial"/>
              </w:rPr>
            </w:pPr>
          </w:p>
        </w:tc>
      </w:tr>
      <w:tr w:rsidR="00EE7369" w14:paraId="253CE55B" w14:textId="77777777">
        <w:tc>
          <w:tcPr>
            <w:tcW w:w="2160" w:type="dxa"/>
            <w:tcBorders>
              <w:top w:val="single" w:sz="4" w:space="0" w:color="auto"/>
              <w:left w:val="single" w:sz="4" w:space="0" w:color="auto"/>
              <w:bottom w:val="single" w:sz="4" w:space="0" w:color="auto"/>
              <w:right w:val="single" w:sz="4" w:space="0" w:color="auto"/>
            </w:tcBorders>
          </w:tcPr>
          <w:p w14:paraId="253CE554" w14:textId="77777777" w:rsidR="00EE7369" w:rsidRDefault="00891316">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3CE555" w14:textId="77777777" w:rsidR="00EE7369" w:rsidRDefault="00891316">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55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57" w14:textId="77777777" w:rsidR="00EE7369" w:rsidRDefault="00891316">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558" w14:textId="77777777" w:rsidR="00EE7369" w:rsidRDefault="00891316">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53CE55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5A" w14:textId="77777777" w:rsidR="00EE7369" w:rsidRDefault="00EE7369">
            <w:pPr>
              <w:pStyle w:val="TAC"/>
              <w:keepNext w:val="0"/>
              <w:keepLines w:val="0"/>
              <w:widowControl w:val="0"/>
              <w:rPr>
                <w:rFonts w:cs="Arial"/>
              </w:rPr>
            </w:pPr>
          </w:p>
        </w:tc>
      </w:tr>
      <w:tr w:rsidR="00EE7369" w14:paraId="253CE563" w14:textId="77777777">
        <w:tc>
          <w:tcPr>
            <w:tcW w:w="2160" w:type="dxa"/>
            <w:tcBorders>
              <w:top w:val="single" w:sz="4" w:space="0" w:color="auto"/>
              <w:left w:val="single" w:sz="4" w:space="0" w:color="auto"/>
              <w:bottom w:val="single" w:sz="4" w:space="0" w:color="auto"/>
              <w:right w:val="single" w:sz="4" w:space="0" w:color="auto"/>
            </w:tcBorders>
          </w:tcPr>
          <w:p w14:paraId="253CE55C" w14:textId="77777777" w:rsidR="00EE7369" w:rsidRDefault="00891316">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53CE55D" w14:textId="77777777" w:rsidR="00EE7369" w:rsidRDefault="00891316">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55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5F" w14:textId="77777777" w:rsidR="00EE7369" w:rsidRDefault="00891316">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53CE560" w14:textId="77777777" w:rsidR="00EE7369" w:rsidRDefault="00EE7369">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561" w14:textId="77777777" w:rsidR="00EE7369" w:rsidRDefault="0089131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562" w14:textId="77777777" w:rsidR="00EE7369" w:rsidRDefault="00891316">
            <w:pPr>
              <w:pStyle w:val="TAC"/>
              <w:keepNext w:val="0"/>
              <w:keepLines w:val="0"/>
              <w:widowControl w:val="0"/>
              <w:rPr>
                <w:rFonts w:cs="Arial"/>
              </w:rPr>
            </w:pPr>
            <w:r>
              <w:rPr>
                <w:rFonts w:cs="Arial"/>
                <w:lang w:eastAsia="zh-CN"/>
              </w:rPr>
              <w:t>ignore</w:t>
            </w:r>
          </w:p>
        </w:tc>
      </w:tr>
      <w:tr w:rsidR="00EE7369" w14:paraId="253CE56B" w14:textId="77777777">
        <w:tc>
          <w:tcPr>
            <w:tcW w:w="2160" w:type="dxa"/>
            <w:tcBorders>
              <w:top w:val="single" w:sz="4" w:space="0" w:color="auto"/>
              <w:left w:val="single" w:sz="4" w:space="0" w:color="auto"/>
              <w:bottom w:val="single" w:sz="4" w:space="0" w:color="auto"/>
              <w:right w:val="single" w:sz="4" w:space="0" w:color="auto"/>
            </w:tcBorders>
          </w:tcPr>
          <w:p w14:paraId="253CE564" w14:textId="77777777" w:rsidR="00EE7369" w:rsidRDefault="00891316">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53CE565" w14:textId="77777777" w:rsidR="00EE7369" w:rsidRDefault="00891316">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56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67" w14:textId="77777777" w:rsidR="00EE7369" w:rsidRDefault="00891316">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53CE568" w14:textId="77777777" w:rsidR="00EE7369" w:rsidRDefault="00891316">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253CE569" w14:textId="77777777" w:rsidR="00EE7369" w:rsidRDefault="00891316">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6A" w14:textId="77777777" w:rsidR="00EE7369" w:rsidRDefault="00891316">
            <w:pPr>
              <w:pStyle w:val="TAC"/>
              <w:keepNext w:val="0"/>
              <w:keepLines w:val="0"/>
              <w:widowControl w:val="0"/>
              <w:rPr>
                <w:rFonts w:cs="Arial"/>
                <w:lang w:eastAsia="zh-CN"/>
              </w:rPr>
            </w:pPr>
            <w:r>
              <w:rPr>
                <w:rFonts w:cs="Arial"/>
              </w:rPr>
              <w:t>ignore</w:t>
            </w:r>
          </w:p>
        </w:tc>
      </w:tr>
      <w:tr w:rsidR="00EE7369" w14:paraId="253CE573" w14:textId="77777777">
        <w:tc>
          <w:tcPr>
            <w:tcW w:w="2160" w:type="dxa"/>
            <w:tcBorders>
              <w:top w:val="single" w:sz="4" w:space="0" w:color="auto"/>
              <w:left w:val="single" w:sz="4" w:space="0" w:color="auto"/>
              <w:bottom w:val="single" w:sz="4" w:space="0" w:color="auto"/>
              <w:right w:val="single" w:sz="4" w:space="0" w:color="auto"/>
            </w:tcBorders>
          </w:tcPr>
          <w:p w14:paraId="253CE56C" w14:textId="77777777" w:rsidR="00EE7369" w:rsidRDefault="00891316">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53CE56D" w14:textId="77777777" w:rsidR="00EE7369" w:rsidRDefault="00891316">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56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6F" w14:textId="77777777" w:rsidR="00EE7369" w:rsidRDefault="00891316">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570" w14:textId="77777777" w:rsidR="00EE7369" w:rsidRDefault="00891316">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53CE571" w14:textId="77777777" w:rsidR="00EE7369" w:rsidRDefault="00891316">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572" w14:textId="77777777" w:rsidR="00EE7369" w:rsidRDefault="00891316">
            <w:pPr>
              <w:pStyle w:val="TAC"/>
              <w:keepNext w:val="0"/>
              <w:keepLines w:val="0"/>
              <w:widowControl w:val="0"/>
              <w:rPr>
                <w:rFonts w:cs="Arial"/>
              </w:rPr>
            </w:pPr>
            <w:r>
              <w:rPr>
                <w:lang w:eastAsia="zh-CN"/>
              </w:rPr>
              <w:t>reject</w:t>
            </w:r>
          </w:p>
        </w:tc>
      </w:tr>
      <w:tr w:rsidR="00EE7369" w14:paraId="253CE57B" w14:textId="77777777">
        <w:tc>
          <w:tcPr>
            <w:tcW w:w="2160" w:type="dxa"/>
            <w:tcBorders>
              <w:top w:val="single" w:sz="4" w:space="0" w:color="auto"/>
              <w:left w:val="single" w:sz="4" w:space="0" w:color="auto"/>
              <w:bottom w:val="single" w:sz="4" w:space="0" w:color="auto"/>
              <w:right w:val="single" w:sz="4" w:space="0" w:color="auto"/>
            </w:tcBorders>
          </w:tcPr>
          <w:p w14:paraId="253CE574" w14:textId="77777777" w:rsidR="00EE7369" w:rsidRDefault="00891316">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3CE57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76"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57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7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79"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7A" w14:textId="77777777" w:rsidR="00EE7369" w:rsidRDefault="00891316">
            <w:pPr>
              <w:pStyle w:val="TAC"/>
              <w:keepNext w:val="0"/>
              <w:keepLines w:val="0"/>
              <w:widowControl w:val="0"/>
              <w:rPr>
                <w:rFonts w:cs="Arial"/>
              </w:rPr>
            </w:pPr>
            <w:r>
              <w:rPr>
                <w:rFonts w:cs="Arial"/>
              </w:rPr>
              <w:t>reject</w:t>
            </w:r>
          </w:p>
        </w:tc>
      </w:tr>
      <w:tr w:rsidR="00EE7369" w14:paraId="253CE583" w14:textId="77777777">
        <w:tc>
          <w:tcPr>
            <w:tcW w:w="2160" w:type="dxa"/>
            <w:tcBorders>
              <w:top w:val="single" w:sz="4" w:space="0" w:color="auto"/>
              <w:left w:val="single" w:sz="4" w:space="0" w:color="auto"/>
              <w:bottom w:val="single" w:sz="4" w:space="0" w:color="auto"/>
              <w:right w:val="single" w:sz="4" w:space="0" w:color="auto"/>
            </w:tcBorders>
          </w:tcPr>
          <w:p w14:paraId="253CE57C" w14:textId="77777777" w:rsidR="00EE7369" w:rsidRDefault="00891316">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53CE57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7E" w14:textId="77777777" w:rsidR="00EE7369" w:rsidRDefault="00891316">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57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8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81" w14:textId="77777777" w:rsidR="00EE7369" w:rsidRDefault="00891316">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3CE582" w14:textId="77777777" w:rsidR="00EE7369" w:rsidRDefault="00891316">
            <w:pPr>
              <w:pStyle w:val="TAC"/>
              <w:keepNext w:val="0"/>
              <w:keepLines w:val="0"/>
              <w:widowControl w:val="0"/>
              <w:rPr>
                <w:rFonts w:cs="Arial"/>
              </w:rPr>
            </w:pPr>
            <w:r>
              <w:rPr>
                <w:rFonts w:cs="Arial"/>
              </w:rPr>
              <w:t>reject</w:t>
            </w:r>
          </w:p>
        </w:tc>
      </w:tr>
      <w:tr w:rsidR="00EE7369" w14:paraId="253CE58B" w14:textId="77777777">
        <w:tc>
          <w:tcPr>
            <w:tcW w:w="2160" w:type="dxa"/>
            <w:tcBorders>
              <w:top w:val="single" w:sz="4" w:space="0" w:color="auto"/>
              <w:left w:val="single" w:sz="4" w:space="0" w:color="auto"/>
              <w:bottom w:val="single" w:sz="4" w:space="0" w:color="auto"/>
              <w:right w:val="single" w:sz="4" w:space="0" w:color="auto"/>
            </w:tcBorders>
          </w:tcPr>
          <w:p w14:paraId="253CE584" w14:textId="77777777" w:rsidR="00EE7369" w:rsidRDefault="00891316">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3CE585"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8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87" w14:textId="77777777" w:rsidR="00EE7369" w:rsidRDefault="00891316">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53CE58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8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8A" w14:textId="77777777" w:rsidR="00EE7369" w:rsidRDefault="00EE7369">
            <w:pPr>
              <w:pStyle w:val="TAC"/>
              <w:keepNext w:val="0"/>
              <w:keepLines w:val="0"/>
              <w:widowControl w:val="0"/>
              <w:rPr>
                <w:rFonts w:cs="Arial"/>
              </w:rPr>
            </w:pPr>
          </w:p>
        </w:tc>
      </w:tr>
      <w:tr w:rsidR="00EE7369" w14:paraId="253CE593" w14:textId="77777777">
        <w:tc>
          <w:tcPr>
            <w:tcW w:w="2160" w:type="dxa"/>
            <w:tcBorders>
              <w:top w:val="single" w:sz="4" w:space="0" w:color="auto"/>
              <w:left w:val="single" w:sz="4" w:space="0" w:color="auto"/>
              <w:bottom w:val="single" w:sz="4" w:space="0" w:color="auto"/>
              <w:right w:val="single" w:sz="4" w:space="0" w:color="auto"/>
            </w:tcBorders>
          </w:tcPr>
          <w:p w14:paraId="253CE58C" w14:textId="77777777" w:rsidR="00EE7369" w:rsidRDefault="00891316">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53CE58D"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8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8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9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9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92" w14:textId="77777777" w:rsidR="00EE7369" w:rsidRDefault="00EE7369">
            <w:pPr>
              <w:pStyle w:val="TAC"/>
              <w:keepNext w:val="0"/>
              <w:keepLines w:val="0"/>
              <w:widowControl w:val="0"/>
              <w:rPr>
                <w:rFonts w:cs="Arial"/>
              </w:rPr>
            </w:pPr>
          </w:p>
        </w:tc>
      </w:tr>
      <w:tr w:rsidR="00EE7369" w14:paraId="253CE59B" w14:textId="77777777">
        <w:tc>
          <w:tcPr>
            <w:tcW w:w="2160" w:type="dxa"/>
            <w:tcBorders>
              <w:top w:val="single" w:sz="4" w:space="0" w:color="auto"/>
              <w:left w:val="single" w:sz="4" w:space="0" w:color="auto"/>
              <w:bottom w:val="single" w:sz="4" w:space="0" w:color="auto"/>
              <w:right w:val="single" w:sz="4" w:space="0" w:color="auto"/>
            </w:tcBorders>
          </w:tcPr>
          <w:p w14:paraId="253CE594" w14:textId="77777777" w:rsidR="00EE7369" w:rsidRDefault="00891316">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53CE59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9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9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9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99" w14:textId="77777777" w:rsidR="00EE7369" w:rsidRDefault="00EE736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9A" w14:textId="77777777" w:rsidR="00EE7369" w:rsidRDefault="00EE7369">
            <w:pPr>
              <w:pStyle w:val="TAC"/>
              <w:keepNext w:val="0"/>
              <w:keepLines w:val="0"/>
              <w:widowControl w:val="0"/>
              <w:rPr>
                <w:rFonts w:cs="Arial"/>
              </w:rPr>
            </w:pPr>
          </w:p>
        </w:tc>
      </w:tr>
      <w:tr w:rsidR="00EE7369" w14:paraId="253CE5A3" w14:textId="77777777">
        <w:tc>
          <w:tcPr>
            <w:tcW w:w="2160" w:type="dxa"/>
            <w:tcBorders>
              <w:top w:val="single" w:sz="4" w:space="0" w:color="auto"/>
              <w:left w:val="single" w:sz="4" w:space="0" w:color="auto"/>
              <w:bottom w:val="single" w:sz="4" w:space="0" w:color="auto"/>
              <w:right w:val="single" w:sz="4" w:space="0" w:color="auto"/>
            </w:tcBorders>
          </w:tcPr>
          <w:p w14:paraId="253CE59C" w14:textId="77777777" w:rsidR="00EE7369" w:rsidRDefault="00891316">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253CE59D"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9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9F" w14:textId="77777777" w:rsidR="00EE7369" w:rsidRDefault="00891316">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53CE5A0" w14:textId="77777777" w:rsidR="00EE7369" w:rsidRDefault="00891316">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53CE5A1" w14:textId="77777777" w:rsidR="00EE7369" w:rsidRDefault="00EE736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2" w14:textId="77777777" w:rsidR="00EE7369" w:rsidRDefault="00EE7369">
            <w:pPr>
              <w:pStyle w:val="TAC"/>
              <w:keepNext w:val="0"/>
              <w:keepLines w:val="0"/>
              <w:widowControl w:val="0"/>
              <w:rPr>
                <w:rFonts w:cs="Arial"/>
              </w:rPr>
            </w:pPr>
          </w:p>
        </w:tc>
      </w:tr>
      <w:tr w:rsidR="00EE7369" w14:paraId="253CE5AB" w14:textId="77777777">
        <w:tc>
          <w:tcPr>
            <w:tcW w:w="2160" w:type="dxa"/>
            <w:tcBorders>
              <w:top w:val="single" w:sz="4" w:space="0" w:color="auto"/>
              <w:left w:val="single" w:sz="4" w:space="0" w:color="auto"/>
              <w:bottom w:val="single" w:sz="4" w:space="0" w:color="auto"/>
              <w:right w:val="single" w:sz="4" w:space="0" w:color="auto"/>
            </w:tcBorders>
          </w:tcPr>
          <w:p w14:paraId="253CE5A4" w14:textId="77777777" w:rsidR="00EE7369" w:rsidRDefault="00891316">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53CE5A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A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A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9" w14:textId="77777777" w:rsidR="00EE7369" w:rsidRDefault="00EE736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A" w14:textId="77777777" w:rsidR="00EE7369" w:rsidRDefault="00EE7369">
            <w:pPr>
              <w:pStyle w:val="TAC"/>
              <w:keepNext w:val="0"/>
              <w:keepLines w:val="0"/>
              <w:widowControl w:val="0"/>
              <w:rPr>
                <w:rFonts w:cs="Arial"/>
              </w:rPr>
            </w:pPr>
          </w:p>
        </w:tc>
      </w:tr>
      <w:tr w:rsidR="00EE7369" w14:paraId="253CE5B3" w14:textId="77777777">
        <w:tc>
          <w:tcPr>
            <w:tcW w:w="2160" w:type="dxa"/>
            <w:tcBorders>
              <w:top w:val="single" w:sz="4" w:space="0" w:color="auto"/>
              <w:left w:val="single" w:sz="4" w:space="0" w:color="auto"/>
              <w:bottom w:val="single" w:sz="4" w:space="0" w:color="auto"/>
              <w:right w:val="single" w:sz="4" w:space="0" w:color="auto"/>
            </w:tcBorders>
          </w:tcPr>
          <w:p w14:paraId="253CE5AC" w14:textId="77777777" w:rsidR="00EE7369" w:rsidRDefault="00891316">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53CE5A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E" w14:textId="77777777" w:rsidR="00EE7369" w:rsidRDefault="00891316">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53CE5A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B0" w14:textId="77777777" w:rsidR="00EE7369" w:rsidRDefault="00891316">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53CE5B1"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5B2" w14:textId="77777777" w:rsidR="00EE7369" w:rsidRDefault="00891316">
            <w:pPr>
              <w:pStyle w:val="TAC"/>
              <w:keepNext w:val="0"/>
              <w:keepLines w:val="0"/>
              <w:widowControl w:val="0"/>
              <w:rPr>
                <w:rFonts w:cs="Arial"/>
              </w:rPr>
            </w:pPr>
            <w:r>
              <w:t>ignore</w:t>
            </w:r>
          </w:p>
        </w:tc>
      </w:tr>
      <w:tr w:rsidR="00EE7369" w14:paraId="253CE5BB" w14:textId="77777777">
        <w:tc>
          <w:tcPr>
            <w:tcW w:w="2160" w:type="dxa"/>
            <w:tcBorders>
              <w:top w:val="single" w:sz="4" w:space="0" w:color="auto"/>
              <w:left w:val="single" w:sz="4" w:space="0" w:color="auto"/>
              <w:bottom w:val="single" w:sz="4" w:space="0" w:color="auto"/>
              <w:right w:val="single" w:sz="4" w:space="0" w:color="auto"/>
            </w:tcBorders>
          </w:tcPr>
          <w:p w14:paraId="253CE5B4" w14:textId="77777777" w:rsidR="00EE7369" w:rsidRDefault="00891316">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253CE5B5" w14:textId="77777777" w:rsidR="00EE7369" w:rsidRDefault="00891316">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53CE5B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B7" w14:textId="77777777" w:rsidR="00EE7369" w:rsidRDefault="00891316">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53CE5B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B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BA" w14:textId="77777777" w:rsidR="00EE7369" w:rsidRDefault="00EE7369">
            <w:pPr>
              <w:pStyle w:val="TAC"/>
              <w:keepNext w:val="0"/>
              <w:keepLines w:val="0"/>
              <w:widowControl w:val="0"/>
              <w:rPr>
                <w:rFonts w:cs="Arial"/>
              </w:rPr>
            </w:pPr>
          </w:p>
        </w:tc>
      </w:tr>
      <w:tr w:rsidR="00EE7369" w14:paraId="253CE5C3" w14:textId="77777777">
        <w:tc>
          <w:tcPr>
            <w:tcW w:w="2160" w:type="dxa"/>
            <w:tcBorders>
              <w:top w:val="single" w:sz="4" w:space="0" w:color="auto"/>
              <w:left w:val="single" w:sz="4" w:space="0" w:color="auto"/>
              <w:bottom w:val="single" w:sz="4" w:space="0" w:color="auto"/>
              <w:right w:val="single" w:sz="4" w:space="0" w:color="auto"/>
            </w:tcBorders>
          </w:tcPr>
          <w:p w14:paraId="253CE5BC" w14:textId="77777777" w:rsidR="00EE7369" w:rsidRDefault="00891316">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253CE5BD" w14:textId="77777777" w:rsidR="00EE7369" w:rsidRDefault="00891316">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53CE5B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BF" w14:textId="77777777" w:rsidR="00EE7369" w:rsidRDefault="00891316">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253CE5C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C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C2" w14:textId="77777777" w:rsidR="00EE7369" w:rsidRDefault="00EE7369">
            <w:pPr>
              <w:pStyle w:val="TAC"/>
              <w:keepNext w:val="0"/>
              <w:keepLines w:val="0"/>
              <w:widowControl w:val="0"/>
              <w:rPr>
                <w:rFonts w:cs="Arial"/>
              </w:rPr>
            </w:pPr>
          </w:p>
        </w:tc>
      </w:tr>
      <w:tr w:rsidR="00EE7369" w14:paraId="253CE5CB" w14:textId="77777777">
        <w:tc>
          <w:tcPr>
            <w:tcW w:w="2160" w:type="dxa"/>
            <w:tcBorders>
              <w:top w:val="single" w:sz="4" w:space="0" w:color="auto"/>
              <w:left w:val="single" w:sz="4" w:space="0" w:color="auto"/>
              <w:bottom w:val="single" w:sz="4" w:space="0" w:color="auto"/>
              <w:right w:val="single" w:sz="4" w:space="0" w:color="auto"/>
            </w:tcBorders>
          </w:tcPr>
          <w:p w14:paraId="253CE5C4" w14:textId="77777777" w:rsidR="00EE7369" w:rsidRDefault="00891316">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53CE5C5" w14:textId="77777777" w:rsidR="00EE7369" w:rsidRDefault="00891316">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53CE5C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C7" w14:textId="77777777" w:rsidR="00EE7369" w:rsidRDefault="00891316">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253CE5C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C9" w14:textId="77777777" w:rsidR="00EE7369" w:rsidRDefault="00891316">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253CE5CA" w14:textId="77777777" w:rsidR="00EE7369" w:rsidRDefault="00EE7369">
            <w:pPr>
              <w:pStyle w:val="TAC"/>
              <w:keepNext w:val="0"/>
              <w:keepLines w:val="0"/>
              <w:widowControl w:val="0"/>
              <w:rPr>
                <w:rFonts w:cs="Arial"/>
              </w:rPr>
            </w:pPr>
          </w:p>
        </w:tc>
      </w:tr>
      <w:tr w:rsidR="00EE7369" w14:paraId="253CE5D3" w14:textId="77777777">
        <w:tc>
          <w:tcPr>
            <w:tcW w:w="2160" w:type="dxa"/>
            <w:tcBorders>
              <w:top w:val="single" w:sz="4" w:space="0" w:color="auto"/>
              <w:left w:val="single" w:sz="4" w:space="0" w:color="auto"/>
              <w:bottom w:val="single" w:sz="4" w:space="0" w:color="auto"/>
              <w:right w:val="single" w:sz="4" w:space="0" w:color="auto"/>
            </w:tcBorders>
          </w:tcPr>
          <w:p w14:paraId="253CE5CC" w14:textId="77777777" w:rsidR="00EE7369" w:rsidRDefault="00891316">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53CE5C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CE" w14:textId="77777777" w:rsidR="00EE7369" w:rsidRDefault="00891316">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5C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D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D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D2" w14:textId="77777777" w:rsidR="00EE7369" w:rsidRDefault="00EE7369">
            <w:pPr>
              <w:pStyle w:val="TAC"/>
              <w:keepNext w:val="0"/>
              <w:keepLines w:val="0"/>
              <w:widowControl w:val="0"/>
              <w:rPr>
                <w:rFonts w:cs="Arial"/>
              </w:rPr>
            </w:pPr>
          </w:p>
        </w:tc>
      </w:tr>
      <w:tr w:rsidR="00EE7369" w14:paraId="253CE5DB" w14:textId="77777777">
        <w:tc>
          <w:tcPr>
            <w:tcW w:w="2160" w:type="dxa"/>
            <w:tcBorders>
              <w:top w:val="single" w:sz="4" w:space="0" w:color="auto"/>
              <w:left w:val="single" w:sz="4" w:space="0" w:color="auto"/>
              <w:bottom w:val="single" w:sz="4" w:space="0" w:color="auto"/>
              <w:right w:val="single" w:sz="4" w:space="0" w:color="auto"/>
            </w:tcBorders>
          </w:tcPr>
          <w:p w14:paraId="253CE5D4" w14:textId="77777777" w:rsidR="00EE7369" w:rsidRDefault="00891316">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53CE5D5" w14:textId="77777777" w:rsidR="00EE7369" w:rsidRDefault="00891316">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53CE5D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D7" w14:textId="77777777" w:rsidR="00EE7369" w:rsidRDefault="00891316">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253CE5D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D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DA" w14:textId="77777777" w:rsidR="00EE7369" w:rsidRDefault="00EE7369">
            <w:pPr>
              <w:pStyle w:val="TAC"/>
              <w:keepNext w:val="0"/>
              <w:keepLines w:val="0"/>
              <w:widowControl w:val="0"/>
              <w:rPr>
                <w:rFonts w:cs="Arial"/>
              </w:rPr>
            </w:pPr>
          </w:p>
        </w:tc>
      </w:tr>
      <w:tr w:rsidR="00EE7369" w14:paraId="253CE5E3" w14:textId="77777777">
        <w:tc>
          <w:tcPr>
            <w:tcW w:w="2160" w:type="dxa"/>
            <w:tcBorders>
              <w:top w:val="single" w:sz="4" w:space="0" w:color="auto"/>
              <w:left w:val="single" w:sz="4" w:space="0" w:color="auto"/>
              <w:bottom w:val="single" w:sz="4" w:space="0" w:color="auto"/>
              <w:right w:val="single" w:sz="4" w:space="0" w:color="auto"/>
            </w:tcBorders>
          </w:tcPr>
          <w:p w14:paraId="253CE5DC" w14:textId="77777777" w:rsidR="00EE7369" w:rsidRDefault="00891316">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53CE5DD" w14:textId="77777777" w:rsidR="00EE7369" w:rsidRDefault="00891316">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53CE5D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DF" w14:textId="77777777" w:rsidR="00EE7369" w:rsidRDefault="00891316">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53CE5E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E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E2" w14:textId="77777777" w:rsidR="00EE7369" w:rsidRDefault="00EE7369">
            <w:pPr>
              <w:pStyle w:val="TAC"/>
              <w:keepNext w:val="0"/>
              <w:keepLines w:val="0"/>
              <w:widowControl w:val="0"/>
              <w:rPr>
                <w:rFonts w:cs="Arial"/>
              </w:rPr>
            </w:pPr>
          </w:p>
        </w:tc>
      </w:tr>
      <w:tr w:rsidR="00EE7369" w14:paraId="253CE5EB" w14:textId="77777777">
        <w:tc>
          <w:tcPr>
            <w:tcW w:w="2160" w:type="dxa"/>
            <w:tcBorders>
              <w:top w:val="single" w:sz="4" w:space="0" w:color="auto"/>
              <w:left w:val="single" w:sz="4" w:space="0" w:color="auto"/>
              <w:bottom w:val="single" w:sz="4" w:space="0" w:color="auto"/>
              <w:right w:val="single" w:sz="4" w:space="0" w:color="auto"/>
            </w:tcBorders>
          </w:tcPr>
          <w:p w14:paraId="253CE5E4" w14:textId="77777777" w:rsidR="00EE7369" w:rsidRDefault="00891316">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53CE5E5" w14:textId="77777777" w:rsidR="00EE7369" w:rsidRDefault="00891316">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5E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E7" w14:textId="77777777" w:rsidR="00EE7369" w:rsidRDefault="00891316">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53CE5E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E9"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EA" w14:textId="77777777" w:rsidR="00EE7369" w:rsidRDefault="00891316">
            <w:pPr>
              <w:pStyle w:val="TAC"/>
              <w:keepNext w:val="0"/>
              <w:keepLines w:val="0"/>
              <w:widowControl w:val="0"/>
              <w:rPr>
                <w:rFonts w:cs="Arial"/>
              </w:rPr>
            </w:pPr>
            <w:r>
              <w:rPr>
                <w:rFonts w:cs="Arial"/>
              </w:rPr>
              <w:t>ignore</w:t>
            </w:r>
          </w:p>
        </w:tc>
      </w:tr>
      <w:tr w:rsidR="00EE7369" w14:paraId="253CE5F3" w14:textId="77777777">
        <w:tc>
          <w:tcPr>
            <w:tcW w:w="2160" w:type="dxa"/>
            <w:tcBorders>
              <w:top w:val="single" w:sz="4" w:space="0" w:color="auto"/>
              <w:left w:val="single" w:sz="4" w:space="0" w:color="auto"/>
              <w:bottom w:val="single" w:sz="4" w:space="0" w:color="auto"/>
              <w:right w:val="single" w:sz="4" w:space="0" w:color="auto"/>
            </w:tcBorders>
          </w:tcPr>
          <w:p w14:paraId="253CE5EC" w14:textId="77777777" w:rsidR="00EE7369" w:rsidRDefault="00891316">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53CE5ED" w14:textId="77777777" w:rsidR="00EE7369" w:rsidRDefault="00891316">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53CE5E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EF" w14:textId="77777777" w:rsidR="00EE7369" w:rsidRDefault="00891316">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53CE5F0" w14:textId="77777777" w:rsidR="00EE7369" w:rsidRDefault="00891316">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 xml:space="preserve">Details in </w:t>
            </w:r>
            <w:r>
              <w:rPr>
                <w:rFonts w:cs="Arial"/>
                <w:bCs/>
                <w:szCs w:val="18"/>
              </w:rPr>
              <w:lastRenderedPageBreak/>
              <w:t>TS 23.501 [21].</w:t>
            </w:r>
          </w:p>
        </w:tc>
        <w:tc>
          <w:tcPr>
            <w:tcW w:w="1080" w:type="dxa"/>
            <w:tcBorders>
              <w:top w:val="single" w:sz="4" w:space="0" w:color="auto"/>
              <w:left w:val="single" w:sz="4" w:space="0" w:color="auto"/>
              <w:bottom w:val="single" w:sz="4" w:space="0" w:color="auto"/>
              <w:right w:val="single" w:sz="4" w:space="0" w:color="auto"/>
            </w:tcBorders>
          </w:tcPr>
          <w:p w14:paraId="253CE5F1" w14:textId="77777777" w:rsidR="00EE7369" w:rsidRDefault="00891316">
            <w:pPr>
              <w:pStyle w:val="TAC"/>
              <w:keepNext w:val="0"/>
              <w:keepLines w:val="0"/>
              <w:widowControl w:val="0"/>
              <w:rPr>
                <w:rFonts w:cs="Arial"/>
              </w:rPr>
            </w:pPr>
            <w:r>
              <w:rPr>
                <w:rFonts w:cs="Arial" w:hint="eastAsia"/>
                <w:bCs/>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5F2" w14:textId="77777777" w:rsidR="00EE7369" w:rsidRDefault="00891316">
            <w:pPr>
              <w:pStyle w:val="TAC"/>
              <w:keepNext w:val="0"/>
              <w:keepLines w:val="0"/>
              <w:widowControl w:val="0"/>
              <w:rPr>
                <w:rFonts w:cs="Arial"/>
              </w:rPr>
            </w:pPr>
            <w:r>
              <w:rPr>
                <w:rFonts w:cs="Arial"/>
                <w:bCs/>
                <w:szCs w:val="18"/>
              </w:rPr>
              <w:t>ignore</w:t>
            </w:r>
          </w:p>
        </w:tc>
      </w:tr>
      <w:tr w:rsidR="00EE7369" w14:paraId="253CE5FB" w14:textId="77777777">
        <w:tc>
          <w:tcPr>
            <w:tcW w:w="2160" w:type="dxa"/>
            <w:tcBorders>
              <w:top w:val="single" w:sz="4" w:space="0" w:color="auto"/>
              <w:left w:val="single" w:sz="4" w:space="0" w:color="auto"/>
              <w:bottom w:val="single" w:sz="4" w:space="0" w:color="auto"/>
              <w:right w:val="single" w:sz="4" w:space="0" w:color="auto"/>
            </w:tcBorders>
          </w:tcPr>
          <w:p w14:paraId="253CE5F4" w14:textId="77777777" w:rsidR="00EE7369" w:rsidRDefault="00891316">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53CE5F5" w14:textId="77777777" w:rsidR="00EE7369" w:rsidRDefault="00891316">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53CE5F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F7" w14:textId="77777777" w:rsidR="00EE7369" w:rsidRDefault="0089131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253CE5F8" w14:textId="77777777" w:rsidR="00EE7369" w:rsidRDefault="00EE7369">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53CE5F9" w14:textId="77777777" w:rsidR="00EE7369" w:rsidRDefault="00891316">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5FA" w14:textId="77777777" w:rsidR="00EE7369" w:rsidRDefault="00891316">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EE7369" w14:paraId="253CE603" w14:textId="77777777">
        <w:tc>
          <w:tcPr>
            <w:tcW w:w="2160" w:type="dxa"/>
            <w:tcBorders>
              <w:top w:val="single" w:sz="4" w:space="0" w:color="auto"/>
              <w:left w:val="single" w:sz="4" w:space="0" w:color="auto"/>
              <w:bottom w:val="single" w:sz="4" w:space="0" w:color="auto"/>
              <w:right w:val="single" w:sz="4" w:space="0" w:color="auto"/>
            </w:tcBorders>
          </w:tcPr>
          <w:p w14:paraId="253CE5FC" w14:textId="77777777" w:rsidR="00EE7369" w:rsidRDefault="00891316">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53CE5F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FE" w14:textId="77777777" w:rsidR="00EE7369" w:rsidRDefault="00891316">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53CE5F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60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0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02" w14:textId="77777777" w:rsidR="00EE7369" w:rsidRDefault="00EE7369">
            <w:pPr>
              <w:pStyle w:val="TAC"/>
              <w:keepNext w:val="0"/>
              <w:keepLines w:val="0"/>
              <w:widowControl w:val="0"/>
              <w:rPr>
                <w:rFonts w:cs="Arial"/>
              </w:rPr>
            </w:pPr>
          </w:p>
        </w:tc>
      </w:tr>
      <w:tr w:rsidR="00EE7369" w14:paraId="253CE60B" w14:textId="77777777">
        <w:tc>
          <w:tcPr>
            <w:tcW w:w="2160" w:type="dxa"/>
            <w:tcBorders>
              <w:top w:val="single" w:sz="4" w:space="0" w:color="auto"/>
              <w:left w:val="single" w:sz="4" w:space="0" w:color="auto"/>
              <w:bottom w:val="single" w:sz="4" w:space="0" w:color="auto"/>
              <w:right w:val="single" w:sz="4" w:space="0" w:color="auto"/>
            </w:tcBorders>
          </w:tcPr>
          <w:p w14:paraId="253CE604" w14:textId="77777777" w:rsidR="00EE7369" w:rsidRDefault="00891316">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53CE60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06" w14:textId="77777777" w:rsidR="00EE7369" w:rsidRDefault="00891316">
            <w:pPr>
              <w:pStyle w:val="TAL"/>
              <w:keepNext w:val="0"/>
              <w:keepLines w:val="0"/>
              <w:widowControl w:val="0"/>
              <w:rPr>
                <w:rFonts w:cs="Arial"/>
                <w:i/>
              </w:rPr>
            </w:pPr>
            <w:r>
              <w:rPr>
                <w:rFonts w:cs="Arial"/>
                <w:i/>
              </w:rPr>
              <w:t>1 ..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60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60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0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0A" w14:textId="77777777" w:rsidR="00EE7369" w:rsidRDefault="00EE7369">
            <w:pPr>
              <w:pStyle w:val="TAC"/>
              <w:keepNext w:val="0"/>
              <w:keepLines w:val="0"/>
              <w:widowControl w:val="0"/>
              <w:rPr>
                <w:rFonts w:cs="Arial"/>
              </w:rPr>
            </w:pPr>
          </w:p>
        </w:tc>
      </w:tr>
      <w:tr w:rsidR="00EE7369" w14:paraId="253CE614" w14:textId="77777777">
        <w:tc>
          <w:tcPr>
            <w:tcW w:w="2160" w:type="dxa"/>
            <w:tcBorders>
              <w:top w:val="single" w:sz="4" w:space="0" w:color="auto"/>
              <w:left w:val="single" w:sz="4" w:space="0" w:color="auto"/>
              <w:bottom w:val="single" w:sz="4" w:space="0" w:color="auto"/>
              <w:right w:val="single" w:sz="4" w:space="0" w:color="auto"/>
            </w:tcBorders>
          </w:tcPr>
          <w:p w14:paraId="253CE60C" w14:textId="77777777" w:rsidR="00EE7369" w:rsidRDefault="00891316">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53CE60D"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60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0F" w14:textId="77777777" w:rsidR="00EE7369" w:rsidRDefault="00891316">
            <w:pPr>
              <w:pStyle w:val="TAL"/>
              <w:keepNext w:val="0"/>
              <w:keepLines w:val="0"/>
              <w:widowControl w:val="0"/>
              <w:rPr>
                <w:rFonts w:cs="Arial"/>
              </w:rPr>
            </w:pPr>
            <w:r>
              <w:rPr>
                <w:rFonts w:cs="Arial"/>
              </w:rPr>
              <w:t>UP Transport Layer Information</w:t>
            </w:r>
          </w:p>
          <w:p w14:paraId="253CE610" w14:textId="77777777" w:rsidR="00EE7369" w:rsidRDefault="00891316">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53CE611" w14:textId="77777777" w:rsidR="00EE7369" w:rsidRDefault="00891316">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53CE612"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13" w14:textId="77777777" w:rsidR="00EE7369" w:rsidRDefault="00EE7369">
            <w:pPr>
              <w:pStyle w:val="TAC"/>
              <w:keepNext w:val="0"/>
              <w:keepLines w:val="0"/>
              <w:widowControl w:val="0"/>
              <w:rPr>
                <w:rFonts w:cs="Arial"/>
              </w:rPr>
            </w:pPr>
          </w:p>
        </w:tc>
      </w:tr>
      <w:tr w:rsidR="00EE7369" w14:paraId="253CE61C" w14:textId="77777777">
        <w:tc>
          <w:tcPr>
            <w:tcW w:w="2160" w:type="dxa"/>
            <w:tcBorders>
              <w:top w:val="single" w:sz="4" w:space="0" w:color="auto"/>
              <w:left w:val="single" w:sz="4" w:space="0" w:color="auto"/>
              <w:bottom w:val="single" w:sz="4" w:space="0" w:color="auto"/>
              <w:right w:val="single" w:sz="4" w:space="0" w:color="auto"/>
            </w:tcBorders>
          </w:tcPr>
          <w:p w14:paraId="253CE615" w14:textId="77777777" w:rsidR="00EE7369" w:rsidRDefault="00891316">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53CE616" w14:textId="77777777" w:rsidR="00EE7369" w:rsidRDefault="00891316">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53CE617"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18" w14:textId="77777777" w:rsidR="00EE7369" w:rsidRDefault="00891316">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53CE61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1A" w14:textId="77777777" w:rsidR="00EE7369" w:rsidRDefault="00891316">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1B" w14:textId="77777777" w:rsidR="00EE7369" w:rsidRDefault="00891316">
            <w:pPr>
              <w:pStyle w:val="TAC"/>
              <w:keepNext w:val="0"/>
              <w:keepLines w:val="0"/>
              <w:widowControl w:val="0"/>
              <w:rPr>
                <w:rFonts w:cs="Arial"/>
              </w:rPr>
            </w:pPr>
            <w:r>
              <w:rPr>
                <w:rFonts w:cs="Arial"/>
                <w:bCs/>
                <w:szCs w:val="18"/>
              </w:rPr>
              <w:t>ignore</w:t>
            </w:r>
          </w:p>
        </w:tc>
      </w:tr>
      <w:tr w:rsidR="00EE7369" w14:paraId="253CE624" w14:textId="77777777">
        <w:tc>
          <w:tcPr>
            <w:tcW w:w="2160" w:type="dxa"/>
            <w:tcBorders>
              <w:top w:val="single" w:sz="4" w:space="0" w:color="auto"/>
              <w:left w:val="single" w:sz="4" w:space="0" w:color="auto"/>
              <w:bottom w:val="single" w:sz="4" w:space="0" w:color="auto"/>
              <w:right w:val="single" w:sz="4" w:space="0" w:color="auto"/>
            </w:tcBorders>
          </w:tcPr>
          <w:p w14:paraId="253CE61D" w14:textId="77777777" w:rsidR="00EE7369" w:rsidRDefault="00891316">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53CE61E" w14:textId="77777777" w:rsidR="00EE7369" w:rsidRDefault="00891316">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61F"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20" w14:textId="77777777" w:rsidR="00EE7369" w:rsidRDefault="00891316">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53CE621" w14:textId="77777777" w:rsidR="00EE7369" w:rsidRDefault="00891316">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53CE622" w14:textId="77777777" w:rsidR="00EE7369" w:rsidRDefault="00891316">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623" w14:textId="77777777" w:rsidR="00EE7369" w:rsidRDefault="00891316">
            <w:pPr>
              <w:pStyle w:val="TAC"/>
              <w:keepNext w:val="0"/>
              <w:keepLines w:val="0"/>
              <w:widowControl w:val="0"/>
              <w:rPr>
                <w:rFonts w:cs="Arial"/>
                <w:bCs/>
                <w:szCs w:val="18"/>
              </w:rPr>
            </w:pPr>
            <w:r>
              <w:rPr>
                <w:rFonts w:cs="Arial"/>
              </w:rPr>
              <w:t>ignore</w:t>
            </w:r>
          </w:p>
        </w:tc>
      </w:tr>
      <w:tr w:rsidR="00EE7369" w14:paraId="253CE62C" w14:textId="77777777">
        <w:tc>
          <w:tcPr>
            <w:tcW w:w="2160" w:type="dxa"/>
            <w:tcBorders>
              <w:top w:val="single" w:sz="4" w:space="0" w:color="auto"/>
              <w:left w:val="single" w:sz="4" w:space="0" w:color="auto"/>
              <w:bottom w:val="single" w:sz="4" w:space="0" w:color="auto"/>
              <w:right w:val="single" w:sz="4" w:space="0" w:color="auto"/>
            </w:tcBorders>
          </w:tcPr>
          <w:p w14:paraId="253CE625" w14:textId="77777777" w:rsidR="00EE7369" w:rsidRDefault="00891316">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53CE626"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627"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28" w14:textId="77777777" w:rsidR="00EE7369" w:rsidRDefault="00891316">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3CE62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2A"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2B" w14:textId="77777777" w:rsidR="00EE7369" w:rsidRDefault="00EE7369">
            <w:pPr>
              <w:pStyle w:val="TAC"/>
              <w:keepNext w:val="0"/>
              <w:keepLines w:val="0"/>
              <w:widowControl w:val="0"/>
              <w:rPr>
                <w:rFonts w:cs="Arial"/>
              </w:rPr>
            </w:pPr>
          </w:p>
        </w:tc>
      </w:tr>
      <w:tr w:rsidR="00EE7369" w14:paraId="253CE635" w14:textId="77777777">
        <w:tc>
          <w:tcPr>
            <w:tcW w:w="2160" w:type="dxa"/>
            <w:tcBorders>
              <w:top w:val="single" w:sz="4" w:space="0" w:color="auto"/>
              <w:left w:val="single" w:sz="4" w:space="0" w:color="auto"/>
              <w:bottom w:val="single" w:sz="4" w:space="0" w:color="auto"/>
              <w:right w:val="single" w:sz="4" w:space="0" w:color="auto"/>
            </w:tcBorders>
          </w:tcPr>
          <w:p w14:paraId="253CE62D" w14:textId="77777777" w:rsidR="00EE7369" w:rsidRDefault="00891316">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53CE62E" w14:textId="77777777" w:rsidR="00EE7369" w:rsidRDefault="00891316">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2F"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30" w14:textId="77777777" w:rsidR="00EE7369" w:rsidRDefault="00891316">
            <w:pPr>
              <w:pStyle w:val="TAL"/>
              <w:keepNext w:val="0"/>
              <w:keepLines w:val="0"/>
              <w:widowControl w:val="0"/>
              <w:rPr>
                <w:rFonts w:eastAsia="SimSun" w:cs="Arial"/>
              </w:rPr>
            </w:pPr>
            <w:r>
              <w:rPr>
                <w:rFonts w:eastAsia="SimSun" w:cs="Arial"/>
              </w:rPr>
              <w:t xml:space="preserve">UL </w:t>
            </w:r>
            <w:r>
              <w:rPr>
                <w:rFonts w:eastAsia="SimSun" w:cs="Arial"/>
                <w:lang w:eastAsia="zh-CN"/>
              </w:rPr>
              <w:t>Configuration</w:t>
            </w:r>
            <w:r>
              <w:rPr>
                <w:rFonts w:eastAsia="SimSun" w:cs="Arial"/>
              </w:rPr>
              <w:t xml:space="preserve"> </w:t>
            </w:r>
          </w:p>
          <w:p w14:paraId="253CE631" w14:textId="77777777" w:rsidR="00EE7369" w:rsidRDefault="00891316">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253CE632" w14:textId="77777777" w:rsidR="00EE7369" w:rsidRDefault="00891316">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53CE633"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34" w14:textId="77777777" w:rsidR="00EE7369" w:rsidRDefault="00EE7369">
            <w:pPr>
              <w:pStyle w:val="TAC"/>
              <w:keepNext w:val="0"/>
              <w:keepLines w:val="0"/>
              <w:widowControl w:val="0"/>
              <w:rPr>
                <w:rFonts w:cs="Arial"/>
              </w:rPr>
            </w:pPr>
          </w:p>
        </w:tc>
      </w:tr>
      <w:tr w:rsidR="00EE7369" w14:paraId="253CE63E" w14:textId="77777777">
        <w:tc>
          <w:tcPr>
            <w:tcW w:w="2160" w:type="dxa"/>
            <w:tcBorders>
              <w:top w:val="single" w:sz="4" w:space="0" w:color="auto"/>
              <w:left w:val="single" w:sz="4" w:space="0" w:color="auto"/>
              <w:bottom w:val="single" w:sz="4" w:space="0" w:color="auto"/>
              <w:right w:val="single" w:sz="4" w:space="0" w:color="auto"/>
            </w:tcBorders>
          </w:tcPr>
          <w:p w14:paraId="253CE636" w14:textId="77777777" w:rsidR="00EE7369" w:rsidRDefault="00891316">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53CE637" w14:textId="77777777" w:rsidR="00EE7369" w:rsidRDefault="00891316">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38"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39" w14:textId="77777777" w:rsidR="00EE7369" w:rsidRDefault="00891316">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53CE63A" w14:textId="77777777" w:rsidR="00EE7369" w:rsidRDefault="00891316">
            <w:pPr>
              <w:pStyle w:val="TAL"/>
              <w:keepNext w:val="0"/>
              <w:keepLines w:val="0"/>
              <w:widowControl w:val="0"/>
              <w:rPr>
                <w:rFonts w:cs="Arial"/>
              </w:rPr>
            </w:pPr>
            <w:r>
              <w:rPr>
                <w:rFonts w:cs="Arial"/>
              </w:rPr>
              <w:t>Information on the initial state of CA based UL PDCP duplication.</w:t>
            </w:r>
          </w:p>
          <w:p w14:paraId="253CE63B" w14:textId="77777777" w:rsidR="00EE7369" w:rsidRDefault="00891316">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53CE63C"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3D" w14:textId="77777777" w:rsidR="00EE7369" w:rsidRDefault="00EE7369">
            <w:pPr>
              <w:pStyle w:val="TAC"/>
              <w:keepNext w:val="0"/>
              <w:keepLines w:val="0"/>
              <w:widowControl w:val="0"/>
              <w:rPr>
                <w:rFonts w:cs="Arial"/>
              </w:rPr>
            </w:pPr>
          </w:p>
        </w:tc>
      </w:tr>
      <w:tr w:rsidR="00EE7369" w14:paraId="253CE646" w14:textId="77777777">
        <w:tc>
          <w:tcPr>
            <w:tcW w:w="2160" w:type="dxa"/>
            <w:tcBorders>
              <w:top w:val="single" w:sz="4" w:space="0" w:color="auto"/>
              <w:left w:val="single" w:sz="4" w:space="0" w:color="auto"/>
              <w:bottom w:val="single" w:sz="4" w:space="0" w:color="auto"/>
              <w:right w:val="single" w:sz="4" w:space="0" w:color="auto"/>
            </w:tcBorders>
          </w:tcPr>
          <w:p w14:paraId="253CE63F" w14:textId="77777777" w:rsidR="00EE7369" w:rsidRDefault="00891316">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53CE640" w14:textId="77777777" w:rsidR="00EE7369" w:rsidRDefault="00891316">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41"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42" w14:textId="77777777" w:rsidR="00EE7369" w:rsidRDefault="00891316">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643" w14:textId="77777777" w:rsidR="00EE7369" w:rsidRDefault="00891316">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53CE644"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645" w14:textId="77777777" w:rsidR="00EE7369" w:rsidRDefault="00891316">
            <w:pPr>
              <w:pStyle w:val="TAC"/>
              <w:keepNext w:val="0"/>
              <w:keepLines w:val="0"/>
              <w:widowControl w:val="0"/>
              <w:rPr>
                <w:rFonts w:cs="Arial"/>
              </w:rPr>
            </w:pPr>
            <w:r>
              <w:t>reject</w:t>
            </w:r>
          </w:p>
        </w:tc>
      </w:tr>
      <w:tr w:rsidR="00EE7369" w14:paraId="253CE650" w14:textId="77777777">
        <w:tc>
          <w:tcPr>
            <w:tcW w:w="2160" w:type="dxa"/>
            <w:tcBorders>
              <w:top w:val="single" w:sz="4" w:space="0" w:color="auto"/>
              <w:left w:val="single" w:sz="4" w:space="0" w:color="auto"/>
              <w:bottom w:val="single" w:sz="4" w:space="0" w:color="auto"/>
              <w:right w:val="single" w:sz="4" w:space="0" w:color="auto"/>
            </w:tcBorders>
          </w:tcPr>
          <w:p w14:paraId="253CE647" w14:textId="77777777" w:rsidR="00EE7369" w:rsidRDefault="00891316">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53CE648" w14:textId="77777777" w:rsidR="00EE7369" w:rsidRDefault="00891316">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49"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4A" w14:textId="77777777" w:rsidR="00EE7369" w:rsidRDefault="00891316">
            <w:pPr>
              <w:pStyle w:val="TAL"/>
              <w:keepNext w:val="0"/>
              <w:keepLines w:val="0"/>
              <w:widowControl w:val="0"/>
              <w:rPr>
                <w:rFonts w:cs="Arial"/>
              </w:rPr>
            </w:pPr>
            <w:r>
              <w:rPr>
                <w:rFonts w:cs="Arial"/>
              </w:rPr>
              <w:t>Duplication Activation</w:t>
            </w:r>
          </w:p>
          <w:p w14:paraId="253CE64B" w14:textId="77777777" w:rsidR="00EE7369" w:rsidRDefault="00891316">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53CE64C" w14:textId="77777777" w:rsidR="00EE7369" w:rsidRDefault="00891316">
            <w:pPr>
              <w:pStyle w:val="TAL"/>
              <w:keepNext w:val="0"/>
              <w:keepLines w:val="0"/>
              <w:widowControl w:val="0"/>
              <w:rPr>
                <w:rFonts w:cs="Arial"/>
              </w:rPr>
            </w:pPr>
            <w:r>
              <w:rPr>
                <w:rFonts w:cs="Arial"/>
              </w:rPr>
              <w:t>Information on the initial state of DC based UL PDCP duplication.</w:t>
            </w:r>
          </w:p>
          <w:p w14:paraId="253CE64D" w14:textId="77777777" w:rsidR="00EE7369" w:rsidRDefault="00891316">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53CE64E"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64F" w14:textId="77777777" w:rsidR="00EE7369" w:rsidRDefault="00891316">
            <w:pPr>
              <w:pStyle w:val="TAC"/>
              <w:keepNext w:val="0"/>
              <w:keepLines w:val="0"/>
              <w:widowControl w:val="0"/>
              <w:rPr>
                <w:rFonts w:cs="Arial"/>
              </w:rPr>
            </w:pPr>
            <w:r>
              <w:t>reject</w:t>
            </w:r>
          </w:p>
        </w:tc>
      </w:tr>
      <w:tr w:rsidR="00EE7369" w14:paraId="253CE658" w14:textId="77777777">
        <w:tc>
          <w:tcPr>
            <w:tcW w:w="2160" w:type="dxa"/>
            <w:tcBorders>
              <w:top w:val="single" w:sz="4" w:space="0" w:color="auto"/>
              <w:left w:val="single" w:sz="4" w:space="0" w:color="auto"/>
              <w:bottom w:val="single" w:sz="4" w:space="0" w:color="auto"/>
              <w:right w:val="single" w:sz="4" w:space="0" w:color="auto"/>
            </w:tcBorders>
          </w:tcPr>
          <w:p w14:paraId="253CE651" w14:textId="77777777" w:rsidR="00EE7369" w:rsidRDefault="00891316">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53CE652" w14:textId="77777777" w:rsidR="00EE7369" w:rsidRDefault="00891316">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53CE653"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54" w14:textId="77777777" w:rsidR="00EE7369" w:rsidRDefault="00891316">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53CE655"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56" w14:textId="77777777" w:rsidR="00EE7369" w:rsidRDefault="0089131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57" w14:textId="77777777" w:rsidR="00EE7369" w:rsidRDefault="00891316">
            <w:pPr>
              <w:pStyle w:val="TAC"/>
              <w:keepNext w:val="0"/>
              <w:keepLines w:val="0"/>
              <w:widowControl w:val="0"/>
              <w:rPr>
                <w:rFonts w:cs="Arial"/>
                <w:szCs w:val="18"/>
              </w:rPr>
            </w:pPr>
            <w:r>
              <w:rPr>
                <w:rFonts w:cs="Arial"/>
                <w:szCs w:val="18"/>
              </w:rPr>
              <w:t>ignore</w:t>
            </w:r>
          </w:p>
        </w:tc>
      </w:tr>
      <w:tr w:rsidR="00EE7369" w14:paraId="253CE660" w14:textId="77777777">
        <w:tc>
          <w:tcPr>
            <w:tcW w:w="2160" w:type="dxa"/>
            <w:tcBorders>
              <w:top w:val="single" w:sz="4" w:space="0" w:color="auto"/>
              <w:left w:val="single" w:sz="4" w:space="0" w:color="auto"/>
              <w:bottom w:val="single" w:sz="4" w:space="0" w:color="auto"/>
              <w:right w:val="single" w:sz="4" w:space="0" w:color="auto"/>
            </w:tcBorders>
          </w:tcPr>
          <w:p w14:paraId="253CE659" w14:textId="77777777" w:rsidR="00EE7369" w:rsidRDefault="00891316">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53CE65A" w14:textId="77777777" w:rsidR="00EE7369" w:rsidRDefault="00891316">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5B"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5C" w14:textId="77777777" w:rsidR="00EE7369" w:rsidRDefault="00891316">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53CE65D"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5E" w14:textId="77777777" w:rsidR="00EE7369" w:rsidRDefault="0089131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5F" w14:textId="77777777" w:rsidR="00EE7369" w:rsidRDefault="00891316">
            <w:pPr>
              <w:pStyle w:val="TAC"/>
              <w:keepNext w:val="0"/>
              <w:keepLines w:val="0"/>
              <w:widowControl w:val="0"/>
              <w:rPr>
                <w:rFonts w:cs="Arial"/>
                <w:szCs w:val="18"/>
              </w:rPr>
            </w:pPr>
            <w:r>
              <w:rPr>
                <w:rFonts w:cs="Arial"/>
                <w:szCs w:val="18"/>
              </w:rPr>
              <w:t>ignore</w:t>
            </w:r>
          </w:p>
        </w:tc>
      </w:tr>
      <w:tr w:rsidR="00EE7369" w14:paraId="253CE668" w14:textId="77777777">
        <w:tc>
          <w:tcPr>
            <w:tcW w:w="2160" w:type="dxa"/>
            <w:tcBorders>
              <w:top w:val="single" w:sz="4" w:space="0" w:color="auto"/>
              <w:left w:val="single" w:sz="4" w:space="0" w:color="auto"/>
              <w:bottom w:val="single" w:sz="4" w:space="0" w:color="auto"/>
              <w:right w:val="single" w:sz="4" w:space="0" w:color="auto"/>
            </w:tcBorders>
          </w:tcPr>
          <w:p w14:paraId="253CE661" w14:textId="77777777" w:rsidR="00EE7369" w:rsidRDefault="00891316">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53CE662"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663" w14:textId="77777777" w:rsidR="00EE7369" w:rsidRDefault="00891316">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3CE664" w14:textId="77777777" w:rsidR="00EE7369" w:rsidRDefault="00EE736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53CE665"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66" w14:textId="77777777" w:rsidR="00EE7369" w:rsidRDefault="0089131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53CE667" w14:textId="77777777" w:rsidR="00EE7369" w:rsidRDefault="00891316">
            <w:pPr>
              <w:pStyle w:val="TAC"/>
              <w:keepNext w:val="0"/>
              <w:keepLines w:val="0"/>
              <w:widowControl w:val="0"/>
              <w:rPr>
                <w:rFonts w:cs="Arial"/>
                <w:szCs w:val="18"/>
              </w:rPr>
            </w:pPr>
            <w:r>
              <w:t>ignore</w:t>
            </w:r>
          </w:p>
        </w:tc>
      </w:tr>
      <w:tr w:rsidR="00EE7369" w14:paraId="253CE670" w14:textId="77777777">
        <w:tc>
          <w:tcPr>
            <w:tcW w:w="2160" w:type="dxa"/>
            <w:tcBorders>
              <w:top w:val="single" w:sz="4" w:space="0" w:color="auto"/>
              <w:left w:val="single" w:sz="4" w:space="0" w:color="auto"/>
              <w:bottom w:val="single" w:sz="4" w:space="0" w:color="auto"/>
              <w:right w:val="single" w:sz="4" w:space="0" w:color="auto"/>
            </w:tcBorders>
          </w:tcPr>
          <w:p w14:paraId="253CE669" w14:textId="77777777" w:rsidR="00EE7369" w:rsidRDefault="00891316">
            <w:pPr>
              <w:pStyle w:val="TAL"/>
              <w:keepNext w:val="0"/>
              <w:keepLines w:val="0"/>
              <w:widowControl w:val="0"/>
              <w:ind w:leftChars="150" w:left="300"/>
              <w:rPr>
                <w:rFonts w:cs="Arial"/>
                <w:b/>
                <w:bCs/>
                <w:szCs w:val="18"/>
              </w:rPr>
            </w:pPr>
            <w:r>
              <w:rPr>
                <w:rFonts w:cs="Arial"/>
                <w:b/>
                <w:bCs/>
              </w:rPr>
              <w:t xml:space="preserve">&gt;&gt;&gt;Additional PDCP Duplication </w:t>
            </w:r>
            <w:r>
              <w:rPr>
                <w:rFonts w:cs="Arial"/>
                <w:b/>
                <w:bCs/>
              </w:rP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253CE66A"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66B" w14:textId="77777777" w:rsidR="00EE7369" w:rsidRDefault="00891316">
            <w:pPr>
              <w:pStyle w:val="TAL"/>
              <w:keepNext w:val="0"/>
              <w:keepLines w:val="0"/>
              <w:widowControl w:val="0"/>
              <w:rPr>
                <w:rFonts w:cs="Arial"/>
                <w:i/>
                <w:szCs w:val="18"/>
              </w:rPr>
            </w:pPr>
            <w:r>
              <w:rPr>
                <w:rFonts w:cs="Arial"/>
                <w:i/>
              </w:rPr>
              <w:t>1 .. &lt;</w:t>
            </w:r>
            <w:r>
              <w:rPr>
                <w:i/>
              </w:rPr>
              <w:t xml:space="preserve"> </w:t>
            </w:r>
            <w:proofErr w:type="spellStart"/>
            <w:r>
              <w:rPr>
                <w:i/>
              </w:rPr>
              <w:t>maxnoofA</w:t>
            </w:r>
            <w:r>
              <w:rPr>
                <w:i/>
              </w:rPr>
              <w:lastRenderedPageBreak/>
              <w:t>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66C" w14:textId="77777777" w:rsidR="00EE7369" w:rsidRDefault="00EE736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53CE66D"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6E" w14:textId="77777777" w:rsidR="00EE7369" w:rsidRDefault="00891316">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253CE66F" w14:textId="77777777" w:rsidR="00EE7369" w:rsidRDefault="00891316">
            <w:pPr>
              <w:pStyle w:val="TAC"/>
              <w:keepNext w:val="0"/>
              <w:keepLines w:val="0"/>
              <w:widowControl w:val="0"/>
              <w:rPr>
                <w:rFonts w:cs="Arial"/>
                <w:szCs w:val="18"/>
              </w:rPr>
            </w:pPr>
            <w:r>
              <w:t>ignore</w:t>
            </w:r>
          </w:p>
        </w:tc>
      </w:tr>
      <w:tr w:rsidR="00EE7369" w14:paraId="253CE679" w14:textId="77777777">
        <w:tc>
          <w:tcPr>
            <w:tcW w:w="2160" w:type="dxa"/>
            <w:tcBorders>
              <w:top w:val="single" w:sz="4" w:space="0" w:color="auto"/>
              <w:left w:val="single" w:sz="4" w:space="0" w:color="auto"/>
              <w:bottom w:val="single" w:sz="4" w:space="0" w:color="auto"/>
              <w:right w:val="single" w:sz="4" w:space="0" w:color="auto"/>
            </w:tcBorders>
          </w:tcPr>
          <w:p w14:paraId="253CE671" w14:textId="77777777" w:rsidR="00EE7369" w:rsidRDefault="00891316">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53CE672" w14:textId="77777777" w:rsidR="00EE7369" w:rsidRDefault="00891316">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673"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74" w14:textId="77777777" w:rsidR="00EE7369" w:rsidRDefault="00891316">
            <w:pPr>
              <w:pStyle w:val="TAL"/>
              <w:keepNext w:val="0"/>
              <w:keepLines w:val="0"/>
              <w:widowControl w:val="0"/>
              <w:rPr>
                <w:rFonts w:cs="Arial"/>
              </w:rPr>
            </w:pPr>
            <w:r>
              <w:rPr>
                <w:rFonts w:cs="Arial"/>
              </w:rPr>
              <w:t>UP Transport Layer Information</w:t>
            </w:r>
          </w:p>
          <w:p w14:paraId="253CE675" w14:textId="77777777" w:rsidR="00EE7369" w:rsidRDefault="00891316">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53CE676" w14:textId="77777777" w:rsidR="00EE7369" w:rsidRDefault="00891316">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53CE677" w14:textId="77777777" w:rsidR="00EE7369" w:rsidRDefault="00891316">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253CE678" w14:textId="77777777" w:rsidR="00EE7369" w:rsidRDefault="00EE7369">
            <w:pPr>
              <w:pStyle w:val="TAC"/>
              <w:keepNext w:val="0"/>
              <w:keepLines w:val="0"/>
              <w:widowControl w:val="0"/>
              <w:rPr>
                <w:rFonts w:cs="Arial"/>
                <w:szCs w:val="18"/>
              </w:rPr>
            </w:pPr>
          </w:p>
        </w:tc>
      </w:tr>
      <w:tr w:rsidR="00EE7369" w14:paraId="253CE681" w14:textId="77777777">
        <w:tc>
          <w:tcPr>
            <w:tcW w:w="2160" w:type="dxa"/>
            <w:tcBorders>
              <w:top w:val="single" w:sz="4" w:space="0" w:color="auto"/>
              <w:left w:val="single" w:sz="4" w:space="0" w:color="auto"/>
              <w:bottom w:val="single" w:sz="4" w:space="0" w:color="auto"/>
              <w:right w:val="single" w:sz="4" w:space="0" w:color="auto"/>
            </w:tcBorders>
          </w:tcPr>
          <w:p w14:paraId="253CE67A" w14:textId="77777777" w:rsidR="00EE7369" w:rsidRDefault="00891316">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53CE67B" w14:textId="77777777" w:rsidR="00EE7369" w:rsidRDefault="00891316">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7C"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7D" w14:textId="77777777" w:rsidR="00EE7369" w:rsidRDefault="00891316">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3CE67E"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7F" w14:textId="77777777" w:rsidR="00EE7369" w:rsidRDefault="0089131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680" w14:textId="77777777" w:rsidR="00EE7369" w:rsidRDefault="00891316">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EE7369" w14:paraId="253CE689" w14:textId="77777777">
        <w:tc>
          <w:tcPr>
            <w:tcW w:w="2160" w:type="dxa"/>
            <w:tcBorders>
              <w:top w:val="single" w:sz="4" w:space="0" w:color="auto"/>
              <w:left w:val="single" w:sz="4" w:space="0" w:color="auto"/>
              <w:bottom w:val="single" w:sz="4" w:space="0" w:color="auto"/>
              <w:right w:val="single" w:sz="4" w:space="0" w:color="auto"/>
            </w:tcBorders>
          </w:tcPr>
          <w:p w14:paraId="253CE682" w14:textId="77777777" w:rsidR="00EE7369" w:rsidRDefault="00891316">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53CE683" w14:textId="77777777" w:rsidR="00EE7369" w:rsidRDefault="00891316">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84"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85" w14:textId="77777777" w:rsidR="00EE7369" w:rsidRDefault="00891316">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53CE686"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87" w14:textId="77777777" w:rsidR="00EE7369" w:rsidRDefault="00891316">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88" w14:textId="77777777" w:rsidR="00EE7369" w:rsidRDefault="00891316">
            <w:pPr>
              <w:pStyle w:val="TAC"/>
              <w:keepNext w:val="0"/>
              <w:keepLines w:val="0"/>
              <w:widowControl w:val="0"/>
              <w:rPr>
                <w:rFonts w:cs="Arial"/>
                <w:szCs w:val="18"/>
              </w:rPr>
            </w:pPr>
            <w:r>
              <w:rPr>
                <w:rFonts w:hint="eastAsia"/>
                <w:lang w:eastAsia="zh-CN"/>
              </w:rPr>
              <w:t>i</w:t>
            </w:r>
            <w:r>
              <w:rPr>
                <w:lang w:eastAsia="zh-CN"/>
              </w:rPr>
              <w:t>gnore</w:t>
            </w:r>
          </w:p>
        </w:tc>
      </w:tr>
      <w:tr w:rsidR="00EE7369" w14:paraId="253CE691" w14:textId="77777777">
        <w:tc>
          <w:tcPr>
            <w:tcW w:w="2160" w:type="dxa"/>
            <w:tcBorders>
              <w:top w:val="single" w:sz="4" w:space="0" w:color="auto"/>
              <w:left w:val="single" w:sz="4" w:space="0" w:color="auto"/>
              <w:bottom w:val="single" w:sz="4" w:space="0" w:color="auto"/>
              <w:right w:val="single" w:sz="4" w:space="0" w:color="auto"/>
            </w:tcBorders>
          </w:tcPr>
          <w:p w14:paraId="253CE68A" w14:textId="77777777" w:rsidR="00EE7369" w:rsidRDefault="00891316">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53CE68B" w14:textId="77777777" w:rsidR="00EE7369" w:rsidRDefault="00891316">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8C"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8D" w14:textId="77777777" w:rsidR="00EE7369" w:rsidRDefault="00891316">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68E" w14:textId="77777777" w:rsidR="00EE7369" w:rsidRDefault="00891316">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53CE68F" w14:textId="77777777" w:rsidR="00EE7369" w:rsidRDefault="00891316">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90" w14:textId="77777777" w:rsidR="00EE7369" w:rsidRDefault="00891316">
            <w:pPr>
              <w:pStyle w:val="TAC"/>
              <w:keepNext w:val="0"/>
              <w:keepLines w:val="0"/>
              <w:widowControl w:val="0"/>
              <w:rPr>
                <w:lang w:eastAsia="zh-CN"/>
              </w:rPr>
            </w:pPr>
            <w:r>
              <w:rPr>
                <w:lang w:eastAsia="zh-CN"/>
              </w:rPr>
              <w:t>reject</w:t>
            </w:r>
          </w:p>
        </w:tc>
      </w:tr>
      <w:tr w:rsidR="00EE7369" w14:paraId="253CE699" w14:textId="77777777">
        <w:tc>
          <w:tcPr>
            <w:tcW w:w="2160" w:type="dxa"/>
          </w:tcPr>
          <w:p w14:paraId="253CE692" w14:textId="77777777" w:rsidR="00EE7369" w:rsidRDefault="00891316">
            <w:pPr>
              <w:pStyle w:val="TAL"/>
              <w:keepNext w:val="0"/>
              <w:keepLines w:val="0"/>
              <w:widowControl w:val="0"/>
              <w:rPr>
                <w:b/>
                <w:bCs/>
              </w:rPr>
            </w:pPr>
            <w:r>
              <w:rPr>
                <w:b/>
                <w:bCs/>
              </w:rPr>
              <w:t>DRB to Be Modified List</w:t>
            </w:r>
          </w:p>
        </w:tc>
        <w:tc>
          <w:tcPr>
            <w:tcW w:w="1080" w:type="dxa"/>
          </w:tcPr>
          <w:p w14:paraId="253CE693" w14:textId="77777777" w:rsidR="00EE7369" w:rsidRDefault="00EE7369">
            <w:pPr>
              <w:pStyle w:val="TAL"/>
              <w:keepNext w:val="0"/>
              <w:keepLines w:val="0"/>
              <w:widowControl w:val="0"/>
              <w:rPr>
                <w:lang w:eastAsia="zh-CN"/>
              </w:rPr>
            </w:pPr>
          </w:p>
        </w:tc>
        <w:tc>
          <w:tcPr>
            <w:tcW w:w="1080" w:type="dxa"/>
          </w:tcPr>
          <w:p w14:paraId="253CE694" w14:textId="77777777" w:rsidR="00EE7369" w:rsidRDefault="00891316">
            <w:pPr>
              <w:pStyle w:val="TAL"/>
              <w:keepNext w:val="0"/>
              <w:keepLines w:val="0"/>
              <w:widowControl w:val="0"/>
              <w:rPr>
                <w:i/>
              </w:rPr>
            </w:pPr>
            <w:r>
              <w:rPr>
                <w:i/>
              </w:rPr>
              <w:t>0..1</w:t>
            </w:r>
          </w:p>
        </w:tc>
        <w:tc>
          <w:tcPr>
            <w:tcW w:w="1512" w:type="dxa"/>
          </w:tcPr>
          <w:p w14:paraId="253CE695" w14:textId="77777777" w:rsidR="00EE7369" w:rsidRDefault="00EE7369">
            <w:pPr>
              <w:pStyle w:val="TAL"/>
              <w:keepNext w:val="0"/>
              <w:keepLines w:val="0"/>
              <w:widowControl w:val="0"/>
            </w:pPr>
          </w:p>
        </w:tc>
        <w:tc>
          <w:tcPr>
            <w:tcW w:w="1728" w:type="dxa"/>
          </w:tcPr>
          <w:p w14:paraId="253CE696" w14:textId="77777777" w:rsidR="00EE7369" w:rsidRDefault="00EE7369">
            <w:pPr>
              <w:pStyle w:val="TAL"/>
              <w:keepNext w:val="0"/>
              <w:keepLines w:val="0"/>
              <w:widowControl w:val="0"/>
            </w:pPr>
          </w:p>
        </w:tc>
        <w:tc>
          <w:tcPr>
            <w:tcW w:w="1080" w:type="dxa"/>
          </w:tcPr>
          <w:p w14:paraId="253CE697" w14:textId="77777777" w:rsidR="00EE7369" w:rsidRDefault="00891316">
            <w:pPr>
              <w:pStyle w:val="TAC"/>
              <w:keepNext w:val="0"/>
              <w:keepLines w:val="0"/>
              <w:widowControl w:val="0"/>
              <w:rPr>
                <w:rFonts w:eastAsia="MS Mincho"/>
              </w:rPr>
            </w:pPr>
            <w:r>
              <w:rPr>
                <w:rFonts w:eastAsia="MS Mincho"/>
              </w:rPr>
              <w:t>YES</w:t>
            </w:r>
          </w:p>
        </w:tc>
        <w:tc>
          <w:tcPr>
            <w:tcW w:w="1080" w:type="dxa"/>
          </w:tcPr>
          <w:p w14:paraId="253CE698" w14:textId="77777777" w:rsidR="00EE7369" w:rsidRDefault="00891316">
            <w:pPr>
              <w:pStyle w:val="TAC"/>
              <w:keepNext w:val="0"/>
              <w:keepLines w:val="0"/>
              <w:widowControl w:val="0"/>
            </w:pPr>
            <w:r>
              <w:t>reject</w:t>
            </w:r>
          </w:p>
        </w:tc>
      </w:tr>
      <w:tr w:rsidR="00EE7369" w14:paraId="253CE6A1" w14:textId="77777777">
        <w:trPr>
          <w:trHeight w:val="138"/>
        </w:trPr>
        <w:tc>
          <w:tcPr>
            <w:tcW w:w="2160" w:type="dxa"/>
          </w:tcPr>
          <w:p w14:paraId="253CE69A" w14:textId="77777777" w:rsidR="00EE7369" w:rsidRDefault="00891316">
            <w:pPr>
              <w:pStyle w:val="TAL"/>
              <w:keepNext w:val="0"/>
              <w:keepLines w:val="0"/>
              <w:widowControl w:val="0"/>
              <w:ind w:leftChars="50" w:left="100"/>
              <w:rPr>
                <w:rFonts w:cs="Arial"/>
                <w:b/>
                <w:bCs/>
              </w:rPr>
            </w:pPr>
            <w:r>
              <w:rPr>
                <w:rFonts w:cs="Arial"/>
                <w:b/>
                <w:bCs/>
              </w:rPr>
              <w:t>&gt;DRB to Be Modified Item IEs</w:t>
            </w:r>
          </w:p>
        </w:tc>
        <w:tc>
          <w:tcPr>
            <w:tcW w:w="1080" w:type="dxa"/>
          </w:tcPr>
          <w:p w14:paraId="253CE69B" w14:textId="77777777" w:rsidR="00EE7369" w:rsidRDefault="00EE7369">
            <w:pPr>
              <w:pStyle w:val="TAL"/>
              <w:keepNext w:val="0"/>
              <w:keepLines w:val="0"/>
              <w:widowControl w:val="0"/>
              <w:rPr>
                <w:rFonts w:cs="Arial"/>
              </w:rPr>
            </w:pPr>
          </w:p>
        </w:tc>
        <w:tc>
          <w:tcPr>
            <w:tcW w:w="1080" w:type="dxa"/>
          </w:tcPr>
          <w:p w14:paraId="253CE69C" w14:textId="77777777" w:rsidR="00EE7369" w:rsidRDefault="00891316">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253CE69D" w14:textId="77777777" w:rsidR="00EE7369" w:rsidRDefault="00EE7369">
            <w:pPr>
              <w:pStyle w:val="TAL"/>
              <w:keepNext w:val="0"/>
              <w:keepLines w:val="0"/>
              <w:widowControl w:val="0"/>
              <w:rPr>
                <w:rFonts w:cs="Arial"/>
              </w:rPr>
            </w:pPr>
          </w:p>
        </w:tc>
        <w:tc>
          <w:tcPr>
            <w:tcW w:w="1728" w:type="dxa"/>
          </w:tcPr>
          <w:p w14:paraId="253CE69E" w14:textId="77777777" w:rsidR="00EE7369" w:rsidRDefault="00EE7369">
            <w:pPr>
              <w:pStyle w:val="TAL"/>
              <w:keepNext w:val="0"/>
              <w:keepLines w:val="0"/>
              <w:widowControl w:val="0"/>
              <w:rPr>
                <w:rFonts w:cs="Arial"/>
              </w:rPr>
            </w:pPr>
          </w:p>
        </w:tc>
        <w:tc>
          <w:tcPr>
            <w:tcW w:w="1080" w:type="dxa"/>
          </w:tcPr>
          <w:p w14:paraId="253CE69F" w14:textId="77777777" w:rsidR="00EE7369" w:rsidRDefault="00891316">
            <w:pPr>
              <w:pStyle w:val="TAC"/>
              <w:keepNext w:val="0"/>
              <w:keepLines w:val="0"/>
              <w:widowControl w:val="0"/>
              <w:rPr>
                <w:rFonts w:eastAsia="MS Mincho" w:cs="Arial"/>
              </w:rPr>
            </w:pPr>
            <w:r>
              <w:rPr>
                <w:rFonts w:eastAsia="MS Mincho" w:cs="Arial"/>
              </w:rPr>
              <w:t>EACH</w:t>
            </w:r>
          </w:p>
        </w:tc>
        <w:tc>
          <w:tcPr>
            <w:tcW w:w="1080" w:type="dxa"/>
          </w:tcPr>
          <w:p w14:paraId="253CE6A0" w14:textId="77777777" w:rsidR="00EE7369" w:rsidRDefault="00891316">
            <w:pPr>
              <w:pStyle w:val="TAC"/>
              <w:keepNext w:val="0"/>
              <w:keepLines w:val="0"/>
              <w:widowControl w:val="0"/>
              <w:rPr>
                <w:rFonts w:cs="Arial"/>
              </w:rPr>
            </w:pPr>
            <w:r>
              <w:rPr>
                <w:rFonts w:cs="Arial"/>
              </w:rPr>
              <w:t>reject</w:t>
            </w:r>
          </w:p>
        </w:tc>
      </w:tr>
      <w:tr w:rsidR="00EE7369" w14:paraId="253CE6A9" w14:textId="77777777">
        <w:tc>
          <w:tcPr>
            <w:tcW w:w="2160" w:type="dxa"/>
          </w:tcPr>
          <w:p w14:paraId="253CE6A2" w14:textId="77777777" w:rsidR="00EE7369" w:rsidRDefault="00891316">
            <w:pPr>
              <w:pStyle w:val="TAL"/>
              <w:keepNext w:val="0"/>
              <w:keepLines w:val="0"/>
              <w:widowControl w:val="0"/>
              <w:ind w:leftChars="100" w:left="200"/>
            </w:pPr>
            <w:r>
              <w:t>&gt;&gt;DRB ID</w:t>
            </w:r>
          </w:p>
        </w:tc>
        <w:tc>
          <w:tcPr>
            <w:tcW w:w="1080" w:type="dxa"/>
          </w:tcPr>
          <w:p w14:paraId="253CE6A3" w14:textId="77777777" w:rsidR="00EE7369" w:rsidRDefault="00891316">
            <w:pPr>
              <w:pStyle w:val="TAL"/>
              <w:keepNext w:val="0"/>
              <w:keepLines w:val="0"/>
              <w:widowControl w:val="0"/>
            </w:pPr>
            <w:r>
              <w:t>M</w:t>
            </w:r>
          </w:p>
        </w:tc>
        <w:tc>
          <w:tcPr>
            <w:tcW w:w="1080" w:type="dxa"/>
          </w:tcPr>
          <w:p w14:paraId="253CE6A4" w14:textId="77777777" w:rsidR="00EE7369" w:rsidRDefault="00EE7369">
            <w:pPr>
              <w:pStyle w:val="TAL"/>
              <w:keepNext w:val="0"/>
              <w:keepLines w:val="0"/>
              <w:widowControl w:val="0"/>
              <w:rPr>
                <w:b/>
                <w:i/>
              </w:rPr>
            </w:pPr>
          </w:p>
        </w:tc>
        <w:tc>
          <w:tcPr>
            <w:tcW w:w="1512" w:type="dxa"/>
          </w:tcPr>
          <w:p w14:paraId="253CE6A5" w14:textId="77777777" w:rsidR="00EE7369" w:rsidRDefault="00891316">
            <w:pPr>
              <w:pStyle w:val="TAL"/>
              <w:keepNext w:val="0"/>
              <w:keepLines w:val="0"/>
              <w:widowControl w:val="0"/>
            </w:pPr>
            <w:r>
              <w:t>9.3.1.8</w:t>
            </w:r>
          </w:p>
        </w:tc>
        <w:tc>
          <w:tcPr>
            <w:tcW w:w="1728" w:type="dxa"/>
          </w:tcPr>
          <w:p w14:paraId="253CE6A6" w14:textId="77777777" w:rsidR="00EE7369" w:rsidRDefault="00EE7369">
            <w:pPr>
              <w:pStyle w:val="TAL"/>
              <w:keepNext w:val="0"/>
              <w:keepLines w:val="0"/>
              <w:widowControl w:val="0"/>
            </w:pPr>
          </w:p>
        </w:tc>
        <w:tc>
          <w:tcPr>
            <w:tcW w:w="1080" w:type="dxa"/>
          </w:tcPr>
          <w:p w14:paraId="253CE6A7" w14:textId="77777777" w:rsidR="00EE7369" w:rsidRDefault="00891316">
            <w:pPr>
              <w:pStyle w:val="TAC"/>
              <w:keepNext w:val="0"/>
              <w:keepLines w:val="0"/>
              <w:widowControl w:val="0"/>
              <w:rPr>
                <w:rFonts w:cs="Arial"/>
              </w:rPr>
            </w:pPr>
            <w:r>
              <w:rPr>
                <w:rFonts w:cs="Arial"/>
              </w:rPr>
              <w:t>-</w:t>
            </w:r>
          </w:p>
        </w:tc>
        <w:tc>
          <w:tcPr>
            <w:tcW w:w="1080" w:type="dxa"/>
          </w:tcPr>
          <w:p w14:paraId="253CE6A8" w14:textId="77777777" w:rsidR="00EE7369" w:rsidRDefault="00EE7369">
            <w:pPr>
              <w:pStyle w:val="TAC"/>
              <w:keepNext w:val="0"/>
              <w:keepLines w:val="0"/>
              <w:widowControl w:val="0"/>
              <w:rPr>
                <w:rFonts w:cs="Arial"/>
              </w:rPr>
            </w:pPr>
          </w:p>
        </w:tc>
      </w:tr>
      <w:tr w:rsidR="00EE7369" w14:paraId="253CE6B1" w14:textId="77777777">
        <w:tc>
          <w:tcPr>
            <w:tcW w:w="2160" w:type="dxa"/>
          </w:tcPr>
          <w:p w14:paraId="253CE6AA" w14:textId="77777777" w:rsidR="00EE7369" w:rsidRDefault="00891316">
            <w:pPr>
              <w:pStyle w:val="TAL"/>
              <w:keepNext w:val="0"/>
              <w:keepLines w:val="0"/>
              <w:widowControl w:val="0"/>
              <w:ind w:leftChars="100" w:left="200"/>
            </w:pPr>
            <w:r>
              <w:t xml:space="preserve">&gt;&gt;CHOICE </w:t>
            </w:r>
            <w:r>
              <w:rPr>
                <w:i/>
                <w:iCs/>
              </w:rPr>
              <w:t>QoS Information</w:t>
            </w:r>
          </w:p>
        </w:tc>
        <w:tc>
          <w:tcPr>
            <w:tcW w:w="1080" w:type="dxa"/>
          </w:tcPr>
          <w:p w14:paraId="253CE6AB" w14:textId="77777777" w:rsidR="00EE7369" w:rsidRDefault="00891316">
            <w:pPr>
              <w:pStyle w:val="TAL"/>
              <w:keepNext w:val="0"/>
              <w:keepLines w:val="0"/>
              <w:widowControl w:val="0"/>
            </w:pPr>
            <w:r>
              <w:t>O</w:t>
            </w:r>
          </w:p>
        </w:tc>
        <w:tc>
          <w:tcPr>
            <w:tcW w:w="1080" w:type="dxa"/>
          </w:tcPr>
          <w:p w14:paraId="253CE6AC" w14:textId="77777777" w:rsidR="00EE7369" w:rsidRDefault="00EE7369">
            <w:pPr>
              <w:pStyle w:val="TAL"/>
              <w:keepNext w:val="0"/>
              <w:keepLines w:val="0"/>
              <w:widowControl w:val="0"/>
              <w:rPr>
                <w:b/>
                <w:i/>
              </w:rPr>
            </w:pPr>
          </w:p>
        </w:tc>
        <w:tc>
          <w:tcPr>
            <w:tcW w:w="1512" w:type="dxa"/>
          </w:tcPr>
          <w:p w14:paraId="253CE6AD" w14:textId="77777777" w:rsidR="00EE7369" w:rsidRDefault="00EE7369">
            <w:pPr>
              <w:pStyle w:val="TAL"/>
              <w:keepNext w:val="0"/>
              <w:keepLines w:val="0"/>
              <w:widowControl w:val="0"/>
            </w:pPr>
          </w:p>
        </w:tc>
        <w:tc>
          <w:tcPr>
            <w:tcW w:w="1728" w:type="dxa"/>
          </w:tcPr>
          <w:p w14:paraId="253CE6AE" w14:textId="77777777" w:rsidR="00EE7369" w:rsidRDefault="00EE7369">
            <w:pPr>
              <w:pStyle w:val="TAL"/>
              <w:keepNext w:val="0"/>
              <w:keepLines w:val="0"/>
              <w:widowControl w:val="0"/>
            </w:pPr>
          </w:p>
        </w:tc>
        <w:tc>
          <w:tcPr>
            <w:tcW w:w="1080" w:type="dxa"/>
          </w:tcPr>
          <w:p w14:paraId="253CE6AF" w14:textId="77777777" w:rsidR="00EE7369" w:rsidRDefault="00891316">
            <w:pPr>
              <w:pStyle w:val="TAC"/>
              <w:keepNext w:val="0"/>
              <w:keepLines w:val="0"/>
              <w:widowControl w:val="0"/>
              <w:rPr>
                <w:rFonts w:cs="Arial"/>
              </w:rPr>
            </w:pPr>
            <w:r>
              <w:rPr>
                <w:rFonts w:cs="Arial"/>
              </w:rPr>
              <w:t>-</w:t>
            </w:r>
          </w:p>
        </w:tc>
        <w:tc>
          <w:tcPr>
            <w:tcW w:w="1080" w:type="dxa"/>
          </w:tcPr>
          <w:p w14:paraId="253CE6B0" w14:textId="77777777" w:rsidR="00EE7369" w:rsidRDefault="00EE7369">
            <w:pPr>
              <w:pStyle w:val="TAC"/>
              <w:keepNext w:val="0"/>
              <w:keepLines w:val="0"/>
              <w:widowControl w:val="0"/>
              <w:rPr>
                <w:rFonts w:cs="Arial"/>
              </w:rPr>
            </w:pPr>
          </w:p>
        </w:tc>
      </w:tr>
      <w:tr w:rsidR="00EE7369" w14:paraId="253CE6B9" w14:textId="77777777">
        <w:tc>
          <w:tcPr>
            <w:tcW w:w="2160" w:type="dxa"/>
          </w:tcPr>
          <w:p w14:paraId="253CE6B2" w14:textId="77777777" w:rsidR="00EE7369" w:rsidRDefault="00891316">
            <w:pPr>
              <w:pStyle w:val="TAL"/>
              <w:keepNext w:val="0"/>
              <w:keepLines w:val="0"/>
              <w:widowControl w:val="0"/>
              <w:ind w:leftChars="150" w:left="300"/>
              <w:rPr>
                <w:i/>
                <w:iCs/>
              </w:rPr>
            </w:pPr>
            <w:r>
              <w:rPr>
                <w:i/>
                <w:iCs/>
              </w:rPr>
              <w:t>&gt;&gt;&gt;E-UTRAN QoS</w:t>
            </w:r>
          </w:p>
        </w:tc>
        <w:tc>
          <w:tcPr>
            <w:tcW w:w="1080" w:type="dxa"/>
          </w:tcPr>
          <w:p w14:paraId="253CE6B3" w14:textId="77777777" w:rsidR="00EE7369" w:rsidRDefault="00EE7369">
            <w:pPr>
              <w:pStyle w:val="TAL"/>
              <w:keepNext w:val="0"/>
              <w:keepLines w:val="0"/>
              <w:widowControl w:val="0"/>
            </w:pPr>
          </w:p>
        </w:tc>
        <w:tc>
          <w:tcPr>
            <w:tcW w:w="1080" w:type="dxa"/>
          </w:tcPr>
          <w:p w14:paraId="253CE6B4" w14:textId="77777777" w:rsidR="00EE7369" w:rsidRDefault="00EE7369">
            <w:pPr>
              <w:pStyle w:val="TAL"/>
              <w:keepNext w:val="0"/>
              <w:keepLines w:val="0"/>
              <w:widowControl w:val="0"/>
              <w:rPr>
                <w:b/>
                <w:i/>
              </w:rPr>
            </w:pPr>
          </w:p>
        </w:tc>
        <w:tc>
          <w:tcPr>
            <w:tcW w:w="1512" w:type="dxa"/>
          </w:tcPr>
          <w:p w14:paraId="253CE6B5" w14:textId="77777777" w:rsidR="00EE7369" w:rsidRDefault="00EE7369">
            <w:pPr>
              <w:pStyle w:val="TAL"/>
              <w:keepNext w:val="0"/>
              <w:keepLines w:val="0"/>
              <w:widowControl w:val="0"/>
            </w:pPr>
          </w:p>
        </w:tc>
        <w:tc>
          <w:tcPr>
            <w:tcW w:w="1728" w:type="dxa"/>
          </w:tcPr>
          <w:p w14:paraId="253CE6B6" w14:textId="77777777" w:rsidR="00EE7369" w:rsidRDefault="00EE7369">
            <w:pPr>
              <w:pStyle w:val="TAL"/>
              <w:keepNext w:val="0"/>
              <w:keepLines w:val="0"/>
              <w:widowControl w:val="0"/>
            </w:pPr>
          </w:p>
        </w:tc>
        <w:tc>
          <w:tcPr>
            <w:tcW w:w="1080" w:type="dxa"/>
          </w:tcPr>
          <w:p w14:paraId="253CE6B7" w14:textId="77777777" w:rsidR="00EE7369" w:rsidRDefault="00EE7369">
            <w:pPr>
              <w:pStyle w:val="TAC"/>
              <w:keepNext w:val="0"/>
              <w:keepLines w:val="0"/>
              <w:widowControl w:val="0"/>
              <w:rPr>
                <w:rFonts w:cs="Arial"/>
              </w:rPr>
            </w:pPr>
          </w:p>
        </w:tc>
        <w:tc>
          <w:tcPr>
            <w:tcW w:w="1080" w:type="dxa"/>
          </w:tcPr>
          <w:p w14:paraId="253CE6B8" w14:textId="77777777" w:rsidR="00EE7369" w:rsidRDefault="00EE7369">
            <w:pPr>
              <w:pStyle w:val="TAC"/>
              <w:keepNext w:val="0"/>
              <w:keepLines w:val="0"/>
              <w:widowControl w:val="0"/>
              <w:rPr>
                <w:rFonts w:cs="Arial"/>
              </w:rPr>
            </w:pPr>
          </w:p>
        </w:tc>
      </w:tr>
      <w:tr w:rsidR="00EE7369" w14:paraId="253CE6C1" w14:textId="77777777">
        <w:tc>
          <w:tcPr>
            <w:tcW w:w="2160" w:type="dxa"/>
          </w:tcPr>
          <w:p w14:paraId="253CE6BA" w14:textId="77777777" w:rsidR="00EE7369" w:rsidRDefault="00891316">
            <w:pPr>
              <w:pStyle w:val="TAL"/>
              <w:keepNext w:val="0"/>
              <w:keepLines w:val="0"/>
              <w:widowControl w:val="0"/>
              <w:ind w:leftChars="200" w:left="400"/>
              <w:rPr>
                <w:szCs w:val="18"/>
              </w:rPr>
            </w:pPr>
            <w:r>
              <w:rPr>
                <w:bCs/>
                <w:szCs w:val="18"/>
              </w:rPr>
              <w:t>&gt;&gt;&gt;&gt;E-UTRAN QoS</w:t>
            </w:r>
          </w:p>
        </w:tc>
        <w:tc>
          <w:tcPr>
            <w:tcW w:w="1080" w:type="dxa"/>
          </w:tcPr>
          <w:p w14:paraId="253CE6BB"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6BC" w14:textId="77777777" w:rsidR="00EE7369" w:rsidRDefault="00EE7369">
            <w:pPr>
              <w:pStyle w:val="TAL"/>
              <w:keepNext w:val="0"/>
              <w:keepLines w:val="0"/>
              <w:widowControl w:val="0"/>
              <w:rPr>
                <w:i/>
              </w:rPr>
            </w:pPr>
          </w:p>
        </w:tc>
        <w:tc>
          <w:tcPr>
            <w:tcW w:w="1512" w:type="dxa"/>
          </w:tcPr>
          <w:p w14:paraId="253CE6BD" w14:textId="77777777" w:rsidR="00EE7369" w:rsidRDefault="00891316">
            <w:pPr>
              <w:pStyle w:val="TAL"/>
              <w:keepNext w:val="0"/>
              <w:keepLines w:val="0"/>
              <w:widowControl w:val="0"/>
            </w:pPr>
            <w:r>
              <w:t>9.3.1.19</w:t>
            </w:r>
          </w:p>
        </w:tc>
        <w:tc>
          <w:tcPr>
            <w:tcW w:w="1728" w:type="dxa"/>
          </w:tcPr>
          <w:p w14:paraId="253CE6BE" w14:textId="77777777" w:rsidR="00EE7369" w:rsidRDefault="00891316">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253CE6BF" w14:textId="77777777" w:rsidR="00EE7369" w:rsidRDefault="00891316">
            <w:pPr>
              <w:pStyle w:val="TAC"/>
              <w:keepNext w:val="0"/>
              <w:keepLines w:val="0"/>
              <w:widowControl w:val="0"/>
              <w:rPr>
                <w:rFonts w:cs="Arial"/>
              </w:rPr>
            </w:pPr>
            <w:r>
              <w:rPr>
                <w:rFonts w:cs="Arial"/>
              </w:rPr>
              <w:t>-</w:t>
            </w:r>
          </w:p>
        </w:tc>
        <w:tc>
          <w:tcPr>
            <w:tcW w:w="1080" w:type="dxa"/>
          </w:tcPr>
          <w:p w14:paraId="253CE6C0" w14:textId="77777777" w:rsidR="00EE7369" w:rsidRDefault="00EE7369">
            <w:pPr>
              <w:pStyle w:val="TAC"/>
              <w:keepNext w:val="0"/>
              <w:keepLines w:val="0"/>
              <w:widowControl w:val="0"/>
              <w:rPr>
                <w:rFonts w:cs="Arial"/>
              </w:rPr>
            </w:pPr>
          </w:p>
        </w:tc>
      </w:tr>
      <w:tr w:rsidR="00EE7369" w14:paraId="253CE6C9" w14:textId="77777777">
        <w:tc>
          <w:tcPr>
            <w:tcW w:w="2160" w:type="dxa"/>
          </w:tcPr>
          <w:p w14:paraId="253CE6C2" w14:textId="77777777" w:rsidR="00EE7369" w:rsidRDefault="00891316">
            <w:pPr>
              <w:pStyle w:val="TAL"/>
              <w:keepNext w:val="0"/>
              <w:keepLines w:val="0"/>
              <w:widowControl w:val="0"/>
              <w:ind w:leftChars="150" w:left="300"/>
              <w:rPr>
                <w:bCs/>
                <w:i/>
                <w:iCs/>
                <w:szCs w:val="18"/>
              </w:rPr>
            </w:pPr>
            <w:r>
              <w:rPr>
                <w:i/>
                <w:iCs/>
              </w:rPr>
              <w:t>&gt;&gt;&gt;DRB Information</w:t>
            </w:r>
          </w:p>
        </w:tc>
        <w:tc>
          <w:tcPr>
            <w:tcW w:w="1080" w:type="dxa"/>
          </w:tcPr>
          <w:p w14:paraId="253CE6C3" w14:textId="77777777" w:rsidR="00EE7369" w:rsidRDefault="00EE7369">
            <w:pPr>
              <w:pStyle w:val="TAL"/>
              <w:keepNext w:val="0"/>
              <w:keepLines w:val="0"/>
              <w:widowControl w:val="0"/>
              <w:rPr>
                <w:rFonts w:eastAsia="MS Mincho"/>
              </w:rPr>
            </w:pPr>
          </w:p>
        </w:tc>
        <w:tc>
          <w:tcPr>
            <w:tcW w:w="1080" w:type="dxa"/>
          </w:tcPr>
          <w:p w14:paraId="253CE6C4" w14:textId="77777777" w:rsidR="00EE7369" w:rsidRDefault="00EE7369">
            <w:pPr>
              <w:pStyle w:val="TAL"/>
              <w:keepNext w:val="0"/>
              <w:keepLines w:val="0"/>
              <w:widowControl w:val="0"/>
              <w:rPr>
                <w:i/>
              </w:rPr>
            </w:pPr>
          </w:p>
        </w:tc>
        <w:tc>
          <w:tcPr>
            <w:tcW w:w="1512" w:type="dxa"/>
          </w:tcPr>
          <w:p w14:paraId="253CE6C5" w14:textId="77777777" w:rsidR="00EE7369" w:rsidRDefault="00EE7369">
            <w:pPr>
              <w:pStyle w:val="TAL"/>
              <w:keepNext w:val="0"/>
              <w:keepLines w:val="0"/>
              <w:widowControl w:val="0"/>
            </w:pPr>
          </w:p>
        </w:tc>
        <w:tc>
          <w:tcPr>
            <w:tcW w:w="1728" w:type="dxa"/>
          </w:tcPr>
          <w:p w14:paraId="253CE6C6" w14:textId="77777777" w:rsidR="00EE7369" w:rsidRDefault="00EE7369">
            <w:pPr>
              <w:pStyle w:val="TAL"/>
              <w:keepNext w:val="0"/>
              <w:keepLines w:val="0"/>
              <w:widowControl w:val="0"/>
              <w:rPr>
                <w:szCs w:val="18"/>
              </w:rPr>
            </w:pPr>
          </w:p>
        </w:tc>
        <w:tc>
          <w:tcPr>
            <w:tcW w:w="1080" w:type="dxa"/>
          </w:tcPr>
          <w:p w14:paraId="253CE6C7" w14:textId="77777777" w:rsidR="00EE7369" w:rsidRDefault="00EE7369">
            <w:pPr>
              <w:pStyle w:val="TAC"/>
              <w:keepNext w:val="0"/>
              <w:keepLines w:val="0"/>
              <w:widowControl w:val="0"/>
              <w:rPr>
                <w:rFonts w:cs="Arial"/>
              </w:rPr>
            </w:pPr>
          </w:p>
        </w:tc>
        <w:tc>
          <w:tcPr>
            <w:tcW w:w="1080" w:type="dxa"/>
          </w:tcPr>
          <w:p w14:paraId="253CE6C8" w14:textId="77777777" w:rsidR="00EE7369" w:rsidRDefault="00EE7369">
            <w:pPr>
              <w:pStyle w:val="TAC"/>
              <w:keepNext w:val="0"/>
              <w:keepLines w:val="0"/>
              <w:widowControl w:val="0"/>
              <w:rPr>
                <w:rFonts w:cs="Arial"/>
              </w:rPr>
            </w:pPr>
          </w:p>
        </w:tc>
      </w:tr>
      <w:tr w:rsidR="00EE7369" w14:paraId="253CE6D1" w14:textId="77777777">
        <w:tc>
          <w:tcPr>
            <w:tcW w:w="2160" w:type="dxa"/>
          </w:tcPr>
          <w:p w14:paraId="253CE6CA" w14:textId="77777777" w:rsidR="00EE7369" w:rsidRDefault="00891316">
            <w:pPr>
              <w:pStyle w:val="TAL"/>
              <w:keepNext w:val="0"/>
              <w:keepLines w:val="0"/>
              <w:widowControl w:val="0"/>
              <w:ind w:leftChars="200" w:left="400"/>
              <w:rPr>
                <w:rFonts w:cs="Arial"/>
                <w:b/>
                <w:bCs/>
                <w:szCs w:val="18"/>
              </w:rPr>
            </w:pPr>
            <w:r>
              <w:rPr>
                <w:b/>
                <w:bCs/>
              </w:rPr>
              <w:t>&gt;&gt;&gt;&gt;DRB Information</w:t>
            </w:r>
          </w:p>
        </w:tc>
        <w:tc>
          <w:tcPr>
            <w:tcW w:w="1080" w:type="dxa"/>
          </w:tcPr>
          <w:p w14:paraId="253CE6CB" w14:textId="77777777" w:rsidR="00EE7369" w:rsidRDefault="00EE7369">
            <w:pPr>
              <w:pStyle w:val="TAL"/>
              <w:keepNext w:val="0"/>
              <w:keepLines w:val="0"/>
              <w:widowControl w:val="0"/>
              <w:rPr>
                <w:rFonts w:eastAsia="MS Mincho" w:cs="Arial"/>
              </w:rPr>
            </w:pPr>
          </w:p>
        </w:tc>
        <w:tc>
          <w:tcPr>
            <w:tcW w:w="1080" w:type="dxa"/>
          </w:tcPr>
          <w:p w14:paraId="253CE6CC" w14:textId="77777777" w:rsidR="00EE7369" w:rsidRDefault="00891316">
            <w:pPr>
              <w:pStyle w:val="TAL"/>
              <w:keepNext w:val="0"/>
              <w:keepLines w:val="0"/>
              <w:widowControl w:val="0"/>
              <w:rPr>
                <w:rFonts w:cs="Arial"/>
                <w:i/>
              </w:rPr>
            </w:pPr>
            <w:r>
              <w:rPr>
                <w:i/>
              </w:rPr>
              <w:t>1</w:t>
            </w:r>
          </w:p>
        </w:tc>
        <w:tc>
          <w:tcPr>
            <w:tcW w:w="1512" w:type="dxa"/>
          </w:tcPr>
          <w:p w14:paraId="253CE6CD" w14:textId="77777777" w:rsidR="00EE7369" w:rsidRDefault="00EE7369">
            <w:pPr>
              <w:pStyle w:val="TAL"/>
              <w:keepNext w:val="0"/>
              <w:keepLines w:val="0"/>
              <w:widowControl w:val="0"/>
              <w:rPr>
                <w:rFonts w:cs="Arial"/>
              </w:rPr>
            </w:pPr>
          </w:p>
        </w:tc>
        <w:tc>
          <w:tcPr>
            <w:tcW w:w="1728" w:type="dxa"/>
          </w:tcPr>
          <w:p w14:paraId="253CE6CE" w14:textId="77777777" w:rsidR="00EE7369" w:rsidRDefault="00891316">
            <w:pPr>
              <w:pStyle w:val="TAL"/>
              <w:keepNext w:val="0"/>
              <w:keepLines w:val="0"/>
              <w:widowControl w:val="0"/>
              <w:rPr>
                <w:rFonts w:cs="Arial"/>
                <w:szCs w:val="18"/>
              </w:rPr>
            </w:pPr>
            <w:r>
              <w:rPr>
                <w:szCs w:val="18"/>
              </w:rPr>
              <w:t>Used for NG-RAN cases</w:t>
            </w:r>
          </w:p>
        </w:tc>
        <w:tc>
          <w:tcPr>
            <w:tcW w:w="1080" w:type="dxa"/>
          </w:tcPr>
          <w:p w14:paraId="253CE6CF" w14:textId="77777777" w:rsidR="00EE7369" w:rsidRDefault="00891316">
            <w:pPr>
              <w:pStyle w:val="TAC"/>
              <w:keepNext w:val="0"/>
              <w:keepLines w:val="0"/>
              <w:widowControl w:val="0"/>
              <w:rPr>
                <w:rFonts w:cs="Arial"/>
              </w:rPr>
            </w:pPr>
            <w:r>
              <w:t>YES</w:t>
            </w:r>
          </w:p>
        </w:tc>
        <w:tc>
          <w:tcPr>
            <w:tcW w:w="1080" w:type="dxa"/>
          </w:tcPr>
          <w:p w14:paraId="253CE6D0" w14:textId="77777777" w:rsidR="00EE7369" w:rsidRDefault="00891316">
            <w:pPr>
              <w:pStyle w:val="TAC"/>
              <w:keepNext w:val="0"/>
              <w:keepLines w:val="0"/>
              <w:widowControl w:val="0"/>
              <w:rPr>
                <w:rFonts w:cs="Arial"/>
              </w:rPr>
            </w:pPr>
            <w:r>
              <w:t>ignore</w:t>
            </w:r>
          </w:p>
        </w:tc>
      </w:tr>
      <w:tr w:rsidR="00EE7369" w14:paraId="253CE6D9" w14:textId="77777777">
        <w:tc>
          <w:tcPr>
            <w:tcW w:w="2160" w:type="dxa"/>
          </w:tcPr>
          <w:p w14:paraId="253CE6D2" w14:textId="77777777" w:rsidR="00EE7369" w:rsidRDefault="00891316">
            <w:pPr>
              <w:pStyle w:val="TAL"/>
              <w:keepNext w:val="0"/>
              <w:keepLines w:val="0"/>
              <w:widowControl w:val="0"/>
              <w:ind w:leftChars="250" w:left="500"/>
              <w:rPr>
                <w:rFonts w:cs="Arial"/>
                <w:bCs/>
                <w:szCs w:val="18"/>
              </w:rPr>
            </w:pPr>
            <w:r>
              <w:t>&gt;&gt;&gt;&gt;&gt;DRB QoS</w:t>
            </w:r>
          </w:p>
        </w:tc>
        <w:tc>
          <w:tcPr>
            <w:tcW w:w="1080" w:type="dxa"/>
          </w:tcPr>
          <w:p w14:paraId="253CE6D3" w14:textId="77777777" w:rsidR="00EE7369" w:rsidRDefault="00891316">
            <w:pPr>
              <w:pStyle w:val="TAL"/>
              <w:keepNext w:val="0"/>
              <w:keepLines w:val="0"/>
              <w:widowControl w:val="0"/>
              <w:rPr>
                <w:rFonts w:eastAsia="MS Mincho" w:cs="Arial"/>
              </w:rPr>
            </w:pPr>
            <w:r>
              <w:rPr>
                <w:rFonts w:eastAsia="MS Mincho"/>
              </w:rPr>
              <w:t>M</w:t>
            </w:r>
          </w:p>
        </w:tc>
        <w:tc>
          <w:tcPr>
            <w:tcW w:w="1080" w:type="dxa"/>
          </w:tcPr>
          <w:p w14:paraId="253CE6D4" w14:textId="77777777" w:rsidR="00EE7369" w:rsidRDefault="00EE7369">
            <w:pPr>
              <w:pStyle w:val="TAL"/>
              <w:keepNext w:val="0"/>
              <w:keepLines w:val="0"/>
              <w:widowControl w:val="0"/>
              <w:rPr>
                <w:rFonts w:cs="Arial"/>
                <w:i/>
              </w:rPr>
            </w:pPr>
          </w:p>
        </w:tc>
        <w:tc>
          <w:tcPr>
            <w:tcW w:w="1512" w:type="dxa"/>
          </w:tcPr>
          <w:p w14:paraId="253CE6D5" w14:textId="77777777" w:rsidR="00EE7369" w:rsidRDefault="00891316">
            <w:pPr>
              <w:pStyle w:val="TAL"/>
              <w:keepNext w:val="0"/>
              <w:keepLines w:val="0"/>
              <w:widowControl w:val="0"/>
              <w:rPr>
                <w:rFonts w:cs="Arial"/>
              </w:rPr>
            </w:pPr>
            <w:r>
              <w:t>9.3.1.45</w:t>
            </w:r>
          </w:p>
        </w:tc>
        <w:tc>
          <w:tcPr>
            <w:tcW w:w="1728" w:type="dxa"/>
          </w:tcPr>
          <w:p w14:paraId="253CE6D6" w14:textId="77777777" w:rsidR="00EE7369" w:rsidRDefault="00EE7369">
            <w:pPr>
              <w:pStyle w:val="TAL"/>
              <w:keepNext w:val="0"/>
              <w:keepLines w:val="0"/>
              <w:widowControl w:val="0"/>
              <w:rPr>
                <w:rFonts w:cs="Arial"/>
                <w:szCs w:val="18"/>
              </w:rPr>
            </w:pPr>
          </w:p>
        </w:tc>
        <w:tc>
          <w:tcPr>
            <w:tcW w:w="1080" w:type="dxa"/>
          </w:tcPr>
          <w:p w14:paraId="253CE6D7" w14:textId="77777777" w:rsidR="00EE7369" w:rsidRDefault="00891316">
            <w:pPr>
              <w:pStyle w:val="TAC"/>
              <w:keepNext w:val="0"/>
              <w:keepLines w:val="0"/>
              <w:widowControl w:val="0"/>
              <w:rPr>
                <w:rFonts w:cs="Arial"/>
              </w:rPr>
            </w:pPr>
            <w:r>
              <w:rPr>
                <w:rFonts w:cs="Arial"/>
              </w:rPr>
              <w:t>-</w:t>
            </w:r>
          </w:p>
        </w:tc>
        <w:tc>
          <w:tcPr>
            <w:tcW w:w="1080" w:type="dxa"/>
          </w:tcPr>
          <w:p w14:paraId="253CE6D8" w14:textId="77777777" w:rsidR="00EE7369" w:rsidRDefault="00EE7369">
            <w:pPr>
              <w:pStyle w:val="TAC"/>
              <w:keepNext w:val="0"/>
              <w:keepLines w:val="0"/>
              <w:widowControl w:val="0"/>
              <w:rPr>
                <w:rFonts w:cs="Arial"/>
              </w:rPr>
            </w:pPr>
          </w:p>
        </w:tc>
      </w:tr>
      <w:tr w:rsidR="00EE7369" w14:paraId="253CE6E1" w14:textId="77777777">
        <w:tc>
          <w:tcPr>
            <w:tcW w:w="2160" w:type="dxa"/>
          </w:tcPr>
          <w:p w14:paraId="253CE6DA" w14:textId="77777777" w:rsidR="00EE7369" w:rsidRDefault="00891316">
            <w:pPr>
              <w:pStyle w:val="TAL"/>
              <w:keepNext w:val="0"/>
              <w:keepLines w:val="0"/>
              <w:widowControl w:val="0"/>
              <w:ind w:leftChars="250" w:left="500"/>
              <w:rPr>
                <w:rFonts w:cs="Arial"/>
                <w:bCs/>
                <w:szCs w:val="18"/>
              </w:rPr>
            </w:pPr>
            <w:r>
              <w:t>&gt;&gt;&gt;&gt;&gt;S-NSSAI</w:t>
            </w:r>
          </w:p>
        </w:tc>
        <w:tc>
          <w:tcPr>
            <w:tcW w:w="1080" w:type="dxa"/>
          </w:tcPr>
          <w:p w14:paraId="253CE6DB" w14:textId="77777777" w:rsidR="00EE7369" w:rsidRDefault="00891316">
            <w:pPr>
              <w:pStyle w:val="TAL"/>
              <w:keepNext w:val="0"/>
              <w:keepLines w:val="0"/>
              <w:widowControl w:val="0"/>
              <w:rPr>
                <w:rFonts w:eastAsia="MS Mincho" w:cs="Arial"/>
              </w:rPr>
            </w:pPr>
            <w:r>
              <w:rPr>
                <w:rFonts w:eastAsia="MS Mincho"/>
              </w:rPr>
              <w:t>M</w:t>
            </w:r>
          </w:p>
        </w:tc>
        <w:tc>
          <w:tcPr>
            <w:tcW w:w="1080" w:type="dxa"/>
          </w:tcPr>
          <w:p w14:paraId="253CE6DC" w14:textId="77777777" w:rsidR="00EE7369" w:rsidRDefault="00EE7369">
            <w:pPr>
              <w:pStyle w:val="TAL"/>
              <w:keepNext w:val="0"/>
              <w:keepLines w:val="0"/>
              <w:widowControl w:val="0"/>
              <w:rPr>
                <w:rFonts w:cs="Arial"/>
                <w:i/>
              </w:rPr>
            </w:pPr>
          </w:p>
        </w:tc>
        <w:tc>
          <w:tcPr>
            <w:tcW w:w="1512" w:type="dxa"/>
          </w:tcPr>
          <w:p w14:paraId="253CE6DD" w14:textId="77777777" w:rsidR="00EE7369" w:rsidRDefault="00891316">
            <w:pPr>
              <w:pStyle w:val="TAL"/>
              <w:keepNext w:val="0"/>
              <w:keepLines w:val="0"/>
              <w:widowControl w:val="0"/>
              <w:rPr>
                <w:rFonts w:cs="Arial"/>
              </w:rPr>
            </w:pPr>
            <w:r>
              <w:t>9.3.1.38</w:t>
            </w:r>
          </w:p>
        </w:tc>
        <w:tc>
          <w:tcPr>
            <w:tcW w:w="1728" w:type="dxa"/>
          </w:tcPr>
          <w:p w14:paraId="253CE6DE" w14:textId="77777777" w:rsidR="00EE7369" w:rsidRDefault="00EE7369">
            <w:pPr>
              <w:pStyle w:val="TAL"/>
              <w:keepNext w:val="0"/>
              <w:keepLines w:val="0"/>
              <w:widowControl w:val="0"/>
              <w:rPr>
                <w:rFonts w:cs="Arial"/>
                <w:szCs w:val="18"/>
              </w:rPr>
            </w:pPr>
          </w:p>
        </w:tc>
        <w:tc>
          <w:tcPr>
            <w:tcW w:w="1080" w:type="dxa"/>
          </w:tcPr>
          <w:p w14:paraId="253CE6DF" w14:textId="77777777" w:rsidR="00EE7369" w:rsidRDefault="00891316">
            <w:pPr>
              <w:pStyle w:val="TAC"/>
              <w:keepNext w:val="0"/>
              <w:keepLines w:val="0"/>
              <w:widowControl w:val="0"/>
              <w:rPr>
                <w:rFonts w:cs="Arial"/>
              </w:rPr>
            </w:pPr>
            <w:r>
              <w:rPr>
                <w:rFonts w:cs="Arial"/>
              </w:rPr>
              <w:t>-</w:t>
            </w:r>
          </w:p>
        </w:tc>
        <w:tc>
          <w:tcPr>
            <w:tcW w:w="1080" w:type="dxa"/>
          </w:tcPr>
          <w:p w14:paraId="253CE6E0" w14:textId="77777777" w:rsidR="00EE7369" w:rsidRDefault="00EE7369">
            <w:pPr>
              <w:pStyle w:val="TAC"/>
              <w:keepNext w:val="0"/>
              <w:keepLines w:val="0"/>
              <w:widowControl w:val="0"/>
              <w:rPr>
                <w:rFonts w:cs="Arial"/>
              </w:rPr>
            </w:pPr>
          </w:p>
        </w:tc>
      </w:tr>
      <w:tr w:rsidR="00EE7369" w14:paraId="253CE6E9" w14:textId="77777777">
        <w:tc>
          <w:tcPr>
            <w:tcW w:w="2160" w:type="dxa"/>
          </w:tcPr>
          <w:p w14:paraId="253CE6E2" w14:textId="77777777" w:rsidR="00EE7369" w:rsidRDefault="00891316">
            <w:pPr>
              <w:pStyle w:val="TAL"/>
              <w:keepNext w:val="0"/>
              <w:keepLines w:val="0"/>
              <w:widowControl w:val="0"/>
              <w:ind w:leftChars="250" w:left="500"/>
              <w:rPr>
                <w:rFonts w:cs="Arial"/>
                <w:bCs/>
                <w:szCs w:val="18"/>
              </w:rPr>
            </w:pPr>
            <w:r>
              <w:t>&gt;&gt;&gt;&gt;&gt;Notification Control</w:t>
            </w:r>
          </w:p>
        </w:tc>
        <w:tc>
          <w:tcPr>
            <w:tcW w:w="1080" w:type="dxa"/>
          </w:tcPr>
          <w:p w14:paraId="253CE6E3" w14:textId="77777777" w:rsidR="00EE7369" w:rsidRDefault="00891316">
            <w:pPr>
              <w:pStyle w:val="TAL"/>
              <w:keepNext w:val="0"/>
              <w:keepLines w:val="0"/>
              <w:widowControl w:val="0"/>
              <w:rPr>
                <w:rFonts w:eastAsia="MS Mincho" w:cs="Arial"/>
              </w:rPr>
            </w:pPr>
            <w:r>
              <w:rPr>
                <w:rFonts w:eastAsia="MS Mincho"/>
              </w:rPr>
              <w:t>O</w:t>
            </w:r>
          </w:p>
        </w:tc>
        <w:tc>
          <w:tcPr>
            <w:tcW w:w="1080" w:type="dxa"/>
          </w:tcPr>
          <w:p w14:paraId="253CE6E4" w14:textId="77777777" w:rsidR="00EE7369" w:rsidRDefault="00EE7369">
            <w:pPr>
              <w:pStyle w:val="TAL"/>
              <w:keepNext w:val="0"/>
              <w:keepLines w:val="0"/>
              <w:widowControl w:val="0"/>
              <w:rPr>
                <w:rFonts w:cs="Arial"/>
                <w:i/>
              </w:rPr>
            </w:pPr>
          </w:p>
        </w:tc>
        <w:tc>
          <w:tcPr>
            <w:tcW w:w="1512" w:type="dxa"/>
          </w:tcPr>
          <w:p w14:paraId="253CE6E5" w14:textId="77777777" w:rsidR="00EE7369" w:rsidRDefault="00891316">
            <w:pPr>
              <w:pStyle w:val="TAL"/>
              <w:keepNext w:val="0"/>
              <w:keepLines w:val="0"/>
              <w:widowControl w:val="0"/>
              <w:rPr>
                <w:rFonts w:cs="Arial"/>
              </w:rPr>
            </w:pPr>
            <w:r>
              <w:t>9.3.1.56</w:t>
            </w:r>
          </w:p>
        </w:tc>
        <w:tc>
          <w:tcPr>
            <w:tcW w:w="1728" w:type="dxa"/>
          </w:tcPr>
          <w:p w14:paraId="253CE6E6" w14:textId="77777777" w:rsidR="00EE7369" w:rsidRDefault="00EE7369">
            <w:pPr>
              <w:pStyle w:val="TAL"/>
              <w:keepNext w:val="0"/>
              <w:keepLines w:val="0"/>
              <w:widowControl w:val="0"/>
              <w:rPr>
                <w:rFonts w:cs="Arial"/>
                <w:szCs w:val="18"/>
              </w:rPr>
            </w:pPr>
          </w:p>
        </w:tc>
        <w:tc>
          <w:tcPr>
            <w:tcW w:w="1080" w:type="dxa"/>
          </w:tcPr>
          <w:p w14:paraId="253CE6E7" w14:textId="77777777" w:rsidR="00EE7369" w:rsidRDefault="00891316">
            <w:pPr>
              <w:pStyle w:val="TAC"/>
              <w:keepNext w:val="0"/>
              <w:keepLines w:val="0"/>
              <w:widowControl w:val="0"/>
              <w:rPr>
                <w:rFonts w:cs="Arial"/>
              </w:rPr>
            </w:pPr>
            <w:r>
              <w:t>-</w:t>
            </w:r>
          </w:p>
        </w:tc>
        <w:tc>
          <w:tcPr>
            <w:tcW w:w="1080" w:type="dxa"/>
          </w:tcPr>
          <w:p w14:paraId="253CE6E8" w14:textId="77777777" w:rsidR="00EE7369" w:rsidRDefault="00EE7369">
            <w:pPr>
              <w:pStyle w:val="TAC"/>
              <w:keepNext w:val="0"/>
              <w:keepLines w:val="0"/>
              <w:widowControl w:val="0"/>
              <w:rPr>
                <w:rFonts w:cs="Arial"/>
              </w:rPr>
            </w:pPr>
          </w:p>
        </w:tc>
      </w:tr>
      <w:tr w:rsidR="00EE7369" w14:paraId="253CE6F1" w14:textId="77777777">
        <w:tc>
          <w:tcPr>
            <w:tcW w:w="2160" w:type="dxa"/>
          </w:tcPr>
          <w:p w14:paraId="253CE6EA" w14:textId="77777777" w:rsidR="00EE7369" w:rsidRDefault="00891316">
            <w:pPr>
              <w:pStyle w:val="TAL"/>
              <w:keepNext w:val="0"/>
              <w:keepLines w:val="0"/>
              <w:widowControl w:val="0"/>
              <w:ind w:leftChars="250" w:left="500"/>
              <w:rPr>
                <w:rFonts w:cs="Arial"/>
                <w:b/>
                <w:bCs/>
                <w:szCs w:val="18"/>
              </w:rPr>
            </w:pPr>
            <w:r>
              <w:rPr>
                <w:b/>
                <w:bCs/>
              </w:rPr>
              <w:t>&gt;&gt;&gt;&gt;&gt;Flows Mapped to DRB Item</w:t>
            </w:r>
          </w:p>
        </w:tc>
        <w:tc>
          <w:tcPr>
            <w:tcW w:w="1080" w:type="dxa"/>
          </w:tcPr>
          <w:p w14:paraId="253CE6EB" w14:textId="77777777" w:rsidR="00EE7369" w:rsidRDefault="00EE7369">
            <w:pPr>
              <w:pStyle w:val="TAL"/>
              <w:keepNext w:val="0"/>
              <w:keepLines w:val="0"/>
              <w:widowControl w:val="0"/>
              <w:rPr>
                <w:rFonts w:eastAsia="MS Mincho" w:cs="Arial"/>
              </w:rPr>
            </w:pPr>
          </w:p>
        </w:tc>
        <w:tc>
          <w:tcPr>
            <w:tcW w:w="1080" w:type="dxa"/>
          </w:tcPr>
          <w:p w14:paraId="253CE6EC" w14:textId="77777777" w:rsidR="00EE7369" w:rsidRDefault="00891316">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Pr>
          <w:p w14:paraId="253CE6ED" w14:textId="77777777" w:rsidR="00EE7369" w:rsidRDefault="00EE7369">
            <w:pPr>
              <w:pStyle w:val="TAL"/>
              <w:keepNext w:val="0"/>
              <w:keepLines w:val="0"/>
              <w:widowControl w:val="0"/>
              <w:rPr>
                <w:rFonts w:cs="Arial"/>
              </w:rPr>
            </w:pPr>
          </w:p>
        </w:tc>
        <w:tc>
          <w:tcPr>
            <w:tcW w:w="1728" w:type="dxa"/>
          </w:tcPr>
          <w:p w14:paraId="253CE6EE" w14:textId="77777777" w:rsidR="00EE7369" w:rsidRDefault="00EE7369">
            <w:pPr>
              <w:pStyle w:val="TAL"/>
              <w:keepNext w:val="0"/>
              <w:keepLines w:val="0"/>
              <w:widowControl w:val="0"/>
              <w:rPr>
                <w:rFonts w:cs="Arial"/>
                <w:szCs w:val="18"/>
              </w:rPr>
            </w:pPr>
          </w:p>
        </w:tc>
        <w:tc>
          <w:tcPr>
            <w:tcW w:w="1080" w:type="dxa"/>
          </w:tcPr>
          <w:p w14:paraId="253CE6EF" w14:textId="77777777" w:rsidR="00EE7369" w:rsidRDefault="00891316">
            <w:pPr>
              <w:pStyle w:val="TAC"/>
              <w:keepNext w:val="0"/>
              <w:keepLines w:val="0"/>
              <w:widowControl w:val="0"/>
              <w:rPr>
                <w:rFonts w:cs="Arial"/>
              </w:rPr>
            </w:pPr>
            <w:r>
              <w:rPr>
                <w:rFonts w:cs="Arial"/>
              </w:rPr>
              <w:t>-</w:t>
            </w:r>
          </w:p>
        </w:tc>
        <w:tc>
          <w:tcPr>
            <w:tcW w:w="1080" w:type="dxa"/>
          </w:tcPr>
          <w:p w14:paraId="253CE6F0" w14:textId="77777777" w:rsidR="00EE7369" w:rsidRDefault="00EE7369">
            <w:pPr>
              <w:pStyle w:val="TAC"/>
              <w:keepNext w:val="0"/>
              <w:keepLines w:val="0"/>
              <w:widowControl w:val="0"/>
              <w:rPr>
                <w:rFonts w:cs="Arial"/>
              </w:rPr>
            </w:pPr>
          </w:p>
        </w:tc>
      </w:tr>
      <w:tr w:rsidR="00EE7369" w14:paraId="253CE6F9" w14:textId="77777777">
        <w:tc>
          <w:tcPr>
            <w:tcW w:w="2160" w:type="dxa"/>
          </w:tcPr>
          <w:p w14:paraId="253CE6F2" w14:textId="77777777" w:rsidR="00EE7369" w:rsidRDefault="00891316">
            <w:pPr>
              <w:pStyle w:val="TAL"/>
              <w:keepNext w:val="0"/>
              <w:keepLines w:val="0"/>
              <w:widowControl w:val="0"/>
              <w:ind w:leftChars="300" w:left="600"/>
              <w:rPr>
                <w:rFonts w:cs="Arial"/>
                <w:bCs/>
                <w:szCs w:val="18"/>
              </w:rPr>
            </w:pPr>
            <w:r>
              <w:t>&gt;&gt;&gt;&gt;&gt;&gt;QoS Flow Identifier</w:t>
            </w:r>
          </w:p>
        </w:tc>
        <w:tc>
          <w:tcPr>
            <w:tcW w:w="1080" w:type="dxa"/>
          </w:tcPr>
          <w:p w14:paraId="253CE6F3" w14:textId="77777777" w:rsidR="00EE7369" w:rsidRDefault="00891316">
            <w:pPr>
              <w:pStyle w:val="TAL"/>
              <w:keepNext w:val="0"/>
              <w:keepLines w:val="0"/>
              <w:widowControl w:val="0"/>
              <w:rPr>
                <w:rFonts w:eastAsia="MS Mincho" w:cs="Arial"/>
              </w:rPr>
            </w:pPr>
            <w:r>
              <w:rPr>
                <w:rFonts w:eastAsia="MS Mincho"/>
              </w:rPr>
              <w:t>M</w:t>
            </w:r>
          </w:p>
        </w:tc>
        <w:tc>
          <w:tcPr>
            <w:tcW w:w="1080" w:type="dxa"/>
          </w:tcPr>
          <w:p w14:paraId="253CE6F4" w14:textId="77777777" w:rsidR="00EE7369" w:rsidRDefault="00EE7369">
            <w:pPr>
              <w:pStyle w:val="TAL"/>
              <w:keepNext w:val="0"/>
              <w:keepLines w:val="0"/>
              <w:widowControl w:val="0"/>
              <w:rPr>
                <w:rFonts w:cs="Arial"/>
                <w:i/>
              </w:rPr>
            </w:pPr>
          </w:p>
        </w:tc>
        <w:tc>
          <w:tcPr>
            <w:tcW w:w="1512" w:type="dxa"/>
          </w:tcPr>
          <w:p w14:paraId="253CE6F5" w14:textId="77777777" w:rsidR="00EE7369" w:rsidRDefault="00891316">
            <w:pPr>
              <w:pStyle w:val="TAL"/>
              <w:keepNext w:val="0"/>
              <w:keepLines w:val="0"/>
              <w:widowControl w:val="0"/>
              <w:rPr>
                <w:rFonts w:cs="Arial"/>
              </w:rPr>
            </w:pPr>
            <w:r>
              <w:t>9.3.1.63</w:t>
            </w:r>
          </w:p>
        </w:tc>
        <w:tc>
          <w:tcPr>
            <w:tcW w:w="1728" w:type="dxa"/>
          </w:tcPr>
          <w:p w14:paraId="253CE6F6" w14:textId="77777777" w:rsidR="00EE7369" w:rsidRDefault="00EE7369">
            <w:pPr>
              <w:pStyle w:val="TAL"/>
              <w:keepNext w:val="0"/>
              <w:keepLines w:val="0"/>
              <w:widowControl w:val="0"/>
              <w:rPr>
                <w:rFonts w:cs="Arial"/>
                <w:szCs w:val="18"/>
              </w:rPr>
            </w:pPr>
          </w:p>
        </w:tc>
        <w:tc>
          <w:tcPr>
            <w:tcW w:w="1080" w:type="dxa"/>
          </w:tcPr>
          <w:p w14:paraId="253CE6F7" w14:textId="77777777" w:rsidR="00EE7369" w:rsidRDefault="00891316">
            <w:pPr>
              <w:pStyle w:val="TAC"/>
              <w:keepNext w:val="0"/>
              <w:keepLines w:val="0"/>
              <w:widowControl w:val="0"/>
              <w:rPr>
                <w:rFonts w:cs="Arial"/>
              </w:rPr>
            </w:pPr>
            <w:r>
              <w:rPr>
                <w:rFonts w:cs="Arial"/>
              </w:rPr>
              <w:t>-</w:t>
            </w:r>
          </w:p>
        </w:tc>
        <w:tc>
          <w:tcPr>
            <w:tcW w:w="1080" w:type="dxa"/>
          </w:tcPr>
          <w:p w14:paraId="253CE6F8" w14:textId="77777777" w:rsidR="00EE7369" w:rsidRDefault="00EE7369">
            <w:pPr>
              <w:pStyle w:val="TAC"/>
              <w:keepNext w:val="0"/>
              <w:keepLines w:val="0"/>
              <w:widowControl w:val="0"/>
              <w:rPr>
                <w:rFonts w:cs="Arial"/>
              </w:rPr>
            </w:pPr>
          </w:p>
        </w:tc>
      </w:tr>
      <w:tr w:rsidR="00EE7369" w14:paraId="253CE701" w14:textId="77777777">
        <w:tc>
          <w:tcPr>
            <w:tcW w:w="2160" w:type="dxa"/>
          </w:tcPr>
          <w:p w14:paraId="253CE6FA" w14:textId="77777777" w:rsidR="00EE7369" w:rsidRDefault="00891316">
            <w:pPr>
              <w:pStyle w:val="TAL"/>
              <w:keepNext w:val="0"/>
              <w:keepLines w:val="0"/>
              <w:widowControl w:val="0"/>
              <w:ind w:leftChars="300" w:left="600"/>
              <w:rPr>
                <w:rFonts w:cs="Arial"/>
                <w:bCs/>
                <w:szCs w:val="18"/>
              </w:rPr>
            </w:pPr>
            <w:r>
              <w:t>&gt;&gt;&gt;&gt;&gt;&gt;QoS Flow Level QoS Parameters</w:t>
            </w:r>
          </w:p>
        </w:tc>
        <w:tc>
          <w:tcPr>
            <w:tcW w:w="1080" w:type="dxa"/>
          </w:tcPr>
          <w:p w14:paraId="253CE6FB" w14:textId="77777777" w:rsidR="00EE7369" w:rsidRDefault="00891316">
            <w:pPr>
              <w:pStyle w:val="TAL"/>
              <w:keepNext w:val="0"/>
              <w:keepLines w:val="0"/>
              <w:widowControl w:val="0"/>
              <w:rPr>
                <w:rFonts w:eastAsia="MS Mincho" w:cs="Arial"/>
              </w:rPr>
            </w:pPr>
            <w:r>
              <w:rPr>
                <w:rFonts w:eastAsia="MS Mincho"/>
              </w:rPr>
              <w:t>M</w:t>
            </w:r>
          </w:p>
        </w:tc>
        <w:tc>
          <w:tcPr>
            <w:tcW w:w="1080" w:type="dxa"/>
          </w:tcPr>
          <w:p w14:paraId="253CE6FC" w14:textId="77777777" w:rsidR="00EE7369" w:rsidRDefault="00EE7369">
            <w:pPr>
              <w:pStyle w:val="TAL"/>
              <w:keepNext w:val="0"/>
              <w:keepLines w:val="0"/>
              <w:widowControl w:val="0"/>
              <w:rPr>
                <w:rFonts w:cs="Arial"/>
                <w:i/>
              </w:rPr>
            </w:pPr>
          </w:p>
        </w:tc>
        <w:tc>
          <w:tcPr>
            <w:tcW w:w="1512" w:type="dxa"/>
          </w:tcPr>
          <w:p w14:paraId="253CE6FD" w14:textId="77777777" w:rsidR="00EE7369" w:rsidRDefault="00891316">
            <w:pPr>
              <w:pStyle w:val="TAL"/>
              <w:keepNext w:val="0"/>
              <w:keepLines w:val="0"/>
              <w:widowControl w:val="0"/>
              <w:rPr>
                <w:rFonts w:cs="Arial"/>
              </w:rPr>
            </w:pPr>
            <w:r>
              <w:t>9.3.1.45</w:t>
            </w:r>
          </w:p>
        </w:tc>
        <w:tc>
          <w:tcPr>
            <w:tcW w:w="1728" w:type="dxa"/>
          </w:tcPr>
          <w:p w14:paraId="253CE6FE" w14:textId="77777777" w:rsidR="00EE7369" w:rsidRDefault="00EE7369">
            <w:pPr>
              <w:pStyle w:val="TAL"/>
              <w:keepNext w:val="0"/>
              <w:keepLines w:val="0"/>
              <w:widowControl w:val="0"/>
              <w:rPr>
                <w:rFonts w:cs="Arial"/>
                <w:szCs w:val="18"/>
              </w:rPr>
            </w:pPr>
          </w:p>
        </w:tc>
        <w:tc>
          <w:tcPr>
            <w:tcW w:w="1080" w:type="dxa"/>
          </w:tcPr>
          <w:p w14:paraId="253CE6FF" w14:textId="77777777" w:rsidR="00EE7369" w:rsidRDefault="00891316">
            <w:pPr>
              <w:pStyle w:val="TAC"/>
              <w:keepNext w:val="0"/>
              <w:keepLines w:val="0"/>
              <w:widowControl w:val="0"/>
              <w:rPr>
                <w:rFonts w:cs="Arial"/>
              </w:rPr>
            </w:pPr>
            <w:r>
              <w:rPr>
                <w:rFonts w:cs="Arial"/>
              </w:rPr>
              <w:t>-</w:t>
            </w:r>
          </w:p>
        </w:tc>
        <w:tc>
          <w:tcPr>
            <w:tcW w:w="1080" w:type="dxa"/>
          </w:tcPr>
          <w:p w14:paraId="253CE700" w14:textId="77777777" w:rsidR="00EE7369" w:rsidRDefault="00EE7369">
            <w:pPr>
              <w:pStyle w:val="TAC"/>
              <w:keepNext w:val="0"/>
              <w:keepLines w:val="0"/>
              <w:widowControl w:val="0"/>
              <w:rPr>
                <w:rFonts w:cs="Arial"/>
              </w:rPr>
            </w:pPr>
          </w:p>
        </w:tc>
      </w:tr>
      <w:tr w:rsidR="00EE7369" w14:paraId="253CE709" w14:textId="77777777">
        <w:tc>
          <w:tcPr>
            <w:tcW w:w="2160" w:type="dxa"/>
          </w:tcPr>
          <w:p w14:paraId="253CE702" w14:textId="77777777" w:rsidR="00EE7369" w:rsidRDefault="00891316">
            <w:pPr>
              <w:pStyle w:val="TAL"/>
              <w:keepNext w:val="0"/>
              <w:keepLines w:val="0"/>
              <w:widowControl w:val="0"/>
              <w:ind w:leftChars="300" w:left="600"/>
            </w:pPr>
            <w:r>
              <w:rPr>
                <w:rFonts w:cs="Arial"/>
                <w:bCs/>
                <w:szCs w:val="18"/>
              </w:rPr>
              <w:t>&gt;&gt;&gt;&gt;&gt;&gt;QoS Flow Mapping Indication</w:t>
            </w:r>
          </w:p>
        </w:tc>
        <w:tc>
          <w:tcPr>
            <w:tcW w:w="1080" w:type="dxa"/>
          </w:tcPr>
          <w:p w14:paraId="253CE703" w14:textId="77777777" w:rsidR="00EE7369" w:rsidRDefault="00891316">
            <w:pPr>
              <w:pStyle w:val="TAL"/>
              <w:keepNext w:val="0"/>
              <w:keepLines w:val="0"/>
              <w:widowControl w:val="0"/>
              <w:rPr>
                <w:rFonts w:eastAsia="MS Mincho"/>
              </w:rPr>
            </w:pPr>
            <w:r>
              <w:rPr>
                <w:rFonts w:cs="Arial"/>
              </w:rPr>
              <w:t>O</w:t>
            </w:r>
          </w:p>
        </w:tc>
        <w:tc>
          <w:tcPr>
            <w:tcW w:w="1080" w:type="dxa"/>
          </w:tcPr>
          <w:p w14:paraId="253CE704" w14:textId="77777777" w:rsidR="00EE7369" w:rsidRDefault="00EE7369">
            <w:pPr>
              <w:pStyle w:val="TAL"/>
              <w:keepNext w:val="0"/>
              <w:keepLines w:val="0"/>
              <w:widowControl w:val="0"/>
              <w:rPr>
                <w:rFonts w:cs="Arial"/>
                <w:i/>
              </w:rPr>
            </w:pPr>
          </w:p>
        </w:tc>
        <w:tc>
          <w:tcPr>
            <w:tcW w:w="1512" w:type="dxa"/>
          </w:tcPr>
          <w:p w14:paraId="253CE705" w14:textId="77777777" w:rsidR="00EE7369" w:rsidRDefault="00891316">
            <w:pPr>
              <w:pStyle w:val="TAL"/>
              <w:keepNext w:val="0"/>
              <w:keepLines w:val="0"/>
              <w:widowControl w:val="0"/>
            </w:pPr>
            <w:r>
              <w:rPr>
                <w:rFonts w:cs="Arial"/>
              </w:rPr>
              <w:t>9.3.1.72</w:t>
            </w:r>
          </w:p>
        </w:tc>
        <w:tc>
          <w:tcPr>
            <w:tcW w:w="1728" w:type="dxa"/>
          </w:tcPr>
          <w:p w14:paraId="253CE706" w14:textId="77777777" w:rsidR="00EE7369" w:rsidRDefault="00EE7369">
            <w:pPr>
              <w:pStyle w:val="TAL"/>
              <w:keepNext w:val="0"/>
              <w:keepLines w:val="0"/>
              <w:widowControl w:val="0"/>
              <w:rPr>
                <w:rFonts w:cs="Arial"/>
                <w:szCs w:val="18"/>
              </w:rPr>
            </w:pPr>
          </w:p>
        </w:tc>
        <w:tc>
          <w:tcPr>
            <w:tcW w:w="1080" w:type="dxa"/>
          </w:tcPr>
          <w:p w14:paraId="253CE707" w14:textId="77777777" w:rsidR="00EE7369" w:rsidRDefault="00891316">
            <w:pPr>
              <w:pStyle w:val="TAC"/>
              <w:keepNext w:val="0"/>
              <w:keepLines w:val="0"/>
              <w:widowControl w:val="0"/>
              <w:rPr>
                <w:rFonts w:cs="Arial"/>
              </w:rPr>
            </w:pPr>
            <w:r>
              <w:rPr>
                <w:rFonts w:cs="Arial"/>
              </w:rPr>
              <w:t>YES</w:t>
            </w:r>
          </w:p>
        </w:tc>
        <w:tc>
          <w:tcPr>
            <w:tcW w:w="1080" w:type="dxa"/>
          </w:tcPr>
          <w:p w14:paraId="253CE708" w14:textId="77777777" w:rsidR="00EE7369" w:rsidRDefault="00891316">
            <w:pPr>
              <w:pStyle w:val="TAC"/>
              <w:keepNext w:val="0"/>
              <w:keepLines w:val="0"/>
              <w:widowControl w:val="0"/>
              <w:rPr>
                <w:rFonts w:cs="Arial"/>
              </w:rPr>
            </w:pPr>
            <w:r>
              <w:rPr>
                <w:rFonts w:cs="Arial"/>
              </w:rPr>
              <w:t>ignore</w:t>
            </w:r>
          </w:p>
        </w:tc>
      </w:tr>
      <w:tr w:rsidR="00EE7369" w14:paraId="253CE711" w14:textId="77777777">
        <w:tc>
          <w:tcPr>
            <w:tcW w:w="2160" w:type="dxa"/>
          </w:tcPr>
          <w:p w14:paraId="253CE70A" w14:textId="77777777" w:rsidR="00EE7369" w:rsidRDefault="00891316">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53CE70B" w14:textId="77777777" w:rsidR="00EE7369" w:rsidRDefault="00891316">
            <w:pPr>
              <w:pStyle w:val="TAL"/>
              <w:keepNext w:val="0"/>
              <w:keepLines w:val="0"/>
              <w:widowControl w:val="0"/>
              <w:rPr>
                <w:rFonts w:cs="Arial"/>
              </w:rPr>
            </w:pPr>
            <w:r>
              <w:rPr>
                <w:rFonts w:cs="Arial"/>
                <w:bCs/>
                <w:szCs w:val="18"/>
              </w:rPr>
              <w:t>O</w:t>
            </w:r>
          </w:p>
        </w:tc>
        <w:tc>
          <w:tcPr>
            <w:tcW w:w="1080" w:type="dxa"/>
          </w:tcPr>
          <w:p w14:paraId="253CE70C" w14:textId="77777777" w:rsidR="00EE7369" w:rsidRDefault="00EE7369">
            <w:pPr>
              <w:pStyle w:val="TAL"/>
              <w:keepNext w:val="0"/>
              <w:keepLines w:val="0"/>
              <w:widowControl w:val="0"/>
              <w:rPr>
                <w:rFonts w:cs="Arial"/>
                <w:i/>
              </w:rPr>
            </w:pPr>
          </w:p>
        </w:tc>
        <w:tc>
          <w:tcPr>
            <w:tcW w:w="1512" w:type="dxa"/>
          </w:tcPr>
          <w:p w14:paraId="253CE70D" w14:textId="77777777" w:rsidR="00EE7369" w:rsidRDefault="00891316">
            <w:pPr>
              <w:pStyle w:val="TAL"/>
              <w:keepNext w:val="0"/>
              <w:keepLines w:val="0"/>
              <w:widowControl w:val="0"/>
              <w:rPr>
                <w:rFonts w:cs="Arial"/>
              </w:rPr>
            </w:pPr>
            <w:r>
              <w:rPr>
                <w:rFonts w:cs="Arial" w:hint="eastAsia"/>
                <w:bCs/>
                <w:szCs w:val="18"/>
              </w:rPr>
              <w:t>9.3.1.141</w:t>
            </w:r>
          </w:p>
        </w:tc>
        <w:tc>
          <w:tcPr>
            <w:tcW w:w="1728" w:type="dxa"/>
          </w:tcPr>
          <w:p w14:paraId="253CE70E" w14:textId="77777777" w:rsidR="00EE7369" w:rsidRDefault="00891316">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253CE70F" w14:textId="77777777" w:rsidR="00EE7369" w:rsidRDefault="00891316">
            <w:pPr>
              <w:pStyle w:val="TAC"/>
              <w:keepNext w:val="0"/>
              <w:keepLines w:val="0"/>
              <w:widowControl w:val="0"/>
              <w:rPr>
                <w:rFonts w:cs="Arial"/>
              </w:rPr>
            </w:pPr>
            <w:r>
              <w:rPr>
                <w:rFonts w:cs="Arial"/>
                <w:bCs/>
                <w:szCs w:val="18"/>
              </w:rPr>
              <w:t>YES</w:t>
            </w:r>
          </w:p>
        </w:tc>
        <w:tc>
          <w:tcPr>
            <w:tcW w:w="1080" w:type="dxa"/>
          </w:tcPr>
          <w:p w14:paraId="253CE710" w14:textId="77777777" w:rsidR="00EE7369" w:rsidRDefault="00891316">
            <w:pPr>
              <w:pStyle w:val="TAC"/>
              <w:keepNext w:val="0"/>
              <w:keepLines w:val="0"/>
              <w:widowControl w:val="0"/>
              <w:rPr>
                <w:rFonts w:cs="Arial"/>
              </w:rPr>
            </w:pPr>
            <w:r>
              <w:rPr>
                <w:rFonts w:cs="Arial"/>
                <w:bCs/>
                <w:szCs w:val="18"/>
              </w:rPr>
              <w:t>ignore</w:t>
            </w:r>
          </w:p>
        </w:tc>
      </w:tr>
      <w:tr w:rsidR="00EE7369" w14:paraId="253CE719" w14:textId="77777777">
        <w:tc>
          <w:tcPr>
            <w:tcW w:w="2160" w:type="dxa"/>
          </w:tcPr>
          <w:p w14:paraId="253CE712" w14:textId="77777777" w:rsidR="00EE7369" w:rsidRDefault="00891316">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53CE713" w14:textId="77777777" w:rsidR="00EE7369" w:rsidRDefault="00891316">
            <w:pPr>
              <w:pStyle w:val="TAL"/>
              <w:keepNext w:val="0"/>
              <w:keepLines w:val="0"/>
              <w:widowControl w:val="0"/>
              <w:rPr>
                <w:rFonts w:cs="Arial"/>
                <w:bCs/>
                <w:szCs w:val="18"/>
              </w:rPr>
            </w:pPr>
            <w:r>
              <w:rPr>
                <w:rFonts w:cs="Arial"/>
                <w:bCs/>
                <w:szCs w:val="18"/>
              </w:rPr>
              <w:t>O</w:t>
            </w:r>
          </w:p>
        </w:tc>
        <w:tc>
          <w:tcPr>
            <w:tcW w:w="1080" w:type="dxa"/>
          </w:tcPr>
          <w:p w14:paraId="253CE714" w14:textId="77777777" w:rsidR="00EE7369" w:rsidRDefault="00EE7369">
            <w:pPr>
              <w:pStyle w:val="TAL"/>
              <w:keepNext w:val="0"/>
              <w:keepLines w:val="0"/>
              <w:widowControl w:val="0"/>
              <w:rPr>
                <w:rFonts w:cs="Arial"/>
                <w:i/>
              </w:rPr>
            </w:pPr>
          </w:p>
        </w:tc>
        <w:tc>
          <w:tcPr>
            <w:tcW w:w="1512" w:type="dxa"/>
          </w:tcPr>
          <w:p w14:paraId="253CE715" w14:textId="77777777" w:rsidR="00EE7369" w:rsidRDefault="0089131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253CE716" w14:textId="77777777" w:rsidR="00EE7369" w:rsidRDefault="00EE7369">
            <w:pPr>
              <w:pStyle w:val="TAL"/>
              <w:keepNext w:val="0"/>
              <w:keepLines w:val="0"/>
              <w:widowControl w:val="0"/>
              <w:rPr>
                <w:rFonts w:cs="Arial"/>
                <w:bCs/>
                <w:szCs w:val="18"/>
              </w:rPr>
            </w:pPr>
          </w:p>
        </w:tc>
        <w:tc>
          <w:tcPr>
            <w:tcW w:w="1080" w:type="dxa"/>
          </w:tcPr>
          <w:p w14:paraId="253CE717" w14:textId="77777777" w:rsidR="00EE7369" w:rsidRDefault="00891316">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253CE718" w14:textId="77777777" w:rsidR="00EE7369" w:rsidRDefault="00891316">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EE7369" w14:paraId="253CE721" w14:textId="77777777">
        <w:tc>
          <w:tcPr>
            <w:tcW w:w="2160" w:type="dxa"/>
          </w:tcPr>
          <w:p w14:paraId="253CE71A" w14:textId="77777777" w:rsidR="00EE7369" w:rsidRDefault="00891316">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253CE71B" w14:textId="77777777" w:rsidR="00EE7369" w:rsidRDefault="00EE7369">
            <w:pPr>
              <w:pStyle w:val="TAL"/>
              <w:keepNext w:val="0"/>
              <w:keepLines w:val="0"/>
              <w:widowControl w:val="0"/>
              <w:rPr>
                <w:rFonts w:eastAsia="MS Mincho"/>
              </w:rPr>
            </w:pPr>
          </w:p>
        </w:tc>
        <w:tc>
          <w:tcPr>
            <w:tcW w:w="1080" w:type="dxa"/>
          </w:tcPr>
          <w:p w14:paraId="253CE71C" w14:textId="77777777" w:rsidR="00EE7369" w:rsidRDefault="00891316">
            <w:pPr>
              <w:pStyle w:val="TAL"/>
              <w:keepNext w:val="0"/>
              <w:keepLines w:val="0"/>
              <w:widowControl w:val="0"/>
              <w:rPr>
                <w:i/>
              </w:rPr>
            </w:pPr>
            <w:r>
              <w:rPr>
                <w:i/>
              </w:rPr>
              <w:t>1</w:t>
            </w:r>
          </w:p>
        </w:tc>
        <w:tc>
          <w:tcPr>
            <w:tcW w:w="1512" w:type="dxa"/>
          </w:tcPr>
          <w:p w14:paraId="253CE71D" w14:textId="77777777" w:rsidR="00EE7369" w:rsidRDefault="00EE7369">
            <w:pPr>
              <w:pStyle w:val="TAL"/>
              <w:keepNext w:val="0"/>
              <w:keepLines w:val="0"/>
              <w:widowControl w:val="0"/>
            </w:pPr>
          </w:p>
        </w:tc>
        <w:tc>
          <w:tcPr>
            <w:tcW w:w="1728" w:type="dxa"/>
          </w:tcPr>
          <w:p w14:paraId="253CE71E" w14:textId="77777777" w:rsidR="00EE7369" w:rsidRDefault="00EE7369">
            <w:pPr>
              <w:pStyle w:val="TAL"/>
              <w:keepNext w:val="0"/>
              <w:keepLines w:val="0"/>
              <w:widowControl w:val="0"/>
              <w:rPr>
                <w:szCs w:val="18"/>
              </w:rPr>
            </w:pPr>
          </w:p>
        </w:tc>
        <w:tc>
          <w:tcPr>
            <w:tcW w:w="1080" w:type="dxa"/>
          </w:tcPr>
          <w:p w14:paraId="253CE71F" w14:textId="77777777" w:rsidR="00EE7369" w:rsidRDefault="00891316">
            <w:pPr>
              <w:pStyle w:val="TAC"/>
              <w:keepNext w:val="0"/>
              <w:keepLines w:val="0"/>
              <w:widowControl w:val="0"/>
              <w:rPr>
                <w:rFonts w:cs="Arial"/>
              </w:rPr>
            </w:pPr>
            <w:r>
              <w:rPr>
                <w:rFonts w:cs="Arial"/>
              </w:rPr>
              <w:t>-</w:t>
            </w:r>
          </w:p>
        </w:tc>
        <w:tc>
          <w:tcPr>
            <w:tcW w:w="1080" w:type="dxa"/>
          </w:tcPr>
          <w:p w14:paraId="253CE720" w14:textId="77777777" w:rsidR="00EE7369" w:rsidRDefault="00EE7369">
            <w:pPr>
              <w:pStyle w:val="TAC"/>
              <w:keepNext w:val="0"/>
              <w:keepLines w:val="0"/>
              <w:widowControl w:val="0"/>
              <w:rPr>
                <w:rFonts w:cs="Arial"/>
              </w:rPr>
            </w:pPr>
          </w:p>
        </w:tc>
      </w:tr>
      <w:tr w:rsidR="00EE7369" w14:paraId="253CE729" w14:textId="77777777">
        <w:tc>
          <w:tcPr>
            <w:tcW w:w="2160" w:type="dxa"/>
          </w:tcPr>
          <w:p w14:paraId="253CE722" w14:textId="77777777" w:rsidR="00EE7369" w:rsidRDefault="00891316">
            <w:pPr>
              <w:pStyle w:val="TAL"/>
              <w:keepNext w:val="0"/>
              <w:keepLines w:val="0"/>
              <w:widowControl w:val="0"/>
              <w:ind w:leftChars="150" w:left="300"/>
              <w:rPr>
                <w:b/>
                <w:bCs/>
                <w:szCs w:val="18"/>
              </w:rPr>
            </w:pPr>
            <w:r>
              <w:rPr>
                <w:b/>
                <w:bCs/>
              </w:rPr>
              <w:t>&gt;&gt;&gt;UL UP TNL Information to Be Setup Item IEs</w:t>
            </w:r>
          </w:p>
        </w:tc>
        <w:tc>
          <w:tcPr>
            <w:tcW w:w="1080" w:type="dxa"/>
          </w:tcPr>
          <w:p w14:paraId="253CE723" w14:textId="77777777" w:rsidR="00EE7369" w:rsidRDefault="00EE7369">
            <w:pPr>
              <w:pStyle w:val="TAL"/>
              <w:keepNext w:val="0"/>
              <w:keepLines w:val="0"/>
              <w:widowControl w:val="0"/>
              <w:rPr>
                <w:rFonts w:eastAsia="MS Mincho"/>
              </w:rPr>
            </w:pPr>
          </w:p>
        </w:tc>
        <w:tc>
          <w:tcPr>
            <w:tcW w:w="1080" w:type="dxa"/>
          </w:tcPr>
          <w:p w14:paraId="253CE724" w14:textId="77777777" w:rsidR="00EE7369" w:rsidRDefault="00891316">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253CE725" w14:textId="77777777" w:rsidR="00EE7369" w:rsidRDefault="00EE7369">
            <w:pPr>
              <w:pStyle w:val="TAL"/>
              <w:keepNext w:val="0"/>
              <w:keepLines w:val="0"/>
              <w:widowControl w:val="0"/>
            </w:pPr>
          </w:p>
        </w:tc>
        <w:tc>
          <w:tcPr>
            <w:tcW w:w="1728" w:type="dxa"/>
          </w:tcPr>
          <w:p w14:paraId="253CE726" w14:textId="77777777" w:rsidR="00EE7369" w:rsidRDefault="00EE7369">
            <w:pPr>
              <w:pStyle w:val="TAL"/>
              <w:keepNext w:val="0"/>
              <w:keepLines w:val="0"/>
              <w:widowControl w:val="0"/>
              <w:rPr>
                <w:szCs w:val="18"/>
              </w:rPr>
            </w:pPr>
          </w:p>
        </w:tc>
        <w:tc>
          <w:tcPr>
            <w:tcW w:w="1080" w:type="dxa"/>
          </w:tcPr>
          <w:p w14:paraId="253CE727" w14:textId="77777777" w:rsidR="00EE7369" w:rsidRDefault="00891316">
            <w:pPr>
              <w:pStyle w:val="TAC"/>
              <w:keepNext w:val="0"/>
              <w:keepLines w:val="0"/>
              <w:widowControl w:val="0"/>
              <w:rPr>
                <w:rFonts w:cs="Arial"/>
              </w:rPr>
            </w:pPr>
            <w:r>
              <w:rPr>
                <w:rFonts w:cs="Arial"/>
              </w:rPr>
              <w:t>-</w:t>
            </w:r>
          </w:p>
        </w:tc>
        <w:tc>
          <w:tcPr>
            <w:tcW w:w="1080" w:type="dxa"/>
          </w:tcPr>
          <w:p w14:paraId="253CE728" w14:textId="77777777" w:rsidR="00EE7369" w:rsidRDefault="00EE7369">
            <w:pPr>
              <w:pStyle w:val="TAC"/>
              <w:keepNext w:val="0"/>
              <w:keepLines w:val="0"/>
              <w:widowControl w:val="0"/>
              <w:rPr>
                <w:rFonts w:cs="Arial"/>
              </w:rPr>
            </w:pPr>
          </w:p>
        </w:tc>
      </w:tr>
      <w:tr w:rsidR="00EE7369" w14:paraId="253CE732" w14:textId="77777777">
        <w:tc>
          <w:tcPr>
            <w:tcW w:w="2160" w:type="dxa"/>
          </w:tcPr>
          <w:p w14:paraId="253CE72A" w14:textId="77777777" w:rsidR="00EE7369" w:rsidRDefault="00891316">
            <w:pPr>
              <w:pStyle w:val="TAL"/>
              <w:keepNext w:val="0"/>
              <w:keepLines w:val="0"/>
              <w:widowControl w:val="0"/>
              <w:ind w:leftChars="200" w:left="400"/>
            </w:pPr>
            <w:r>
              <w:lastRenderedPageBreak/>
              <w:t>&gt;&gt;&gt;&gt;UL UP TNL Information</w:t>
            </w:r>
          </w:p>
        </w:tc>
        <w:tc>
          <w:tcPr>
            <w:tcW w:w="1080" w:type="dxa"/>
          </w:tcPr>
          <w:p w14:paraId="253CE72B" w14:textId="77777777" w:rsidR="00EE7369" w:rsidRDefault="00891316">
            <w:pPr>
              <w:pStyle w:val="TAL"/>
              <w:keepNext w:val="0"/>
              <w:keepLines w:val="0"/>
              <w:widowControl w:val="0"/>
            </w:pPr>
            <w:r>
              <w:t>M</w:t>
            </w:r>
          </w:p>
        </w:tc>
        <w:tc>
          <w:tcPr>
            <w:tcW w:w="1080" w:type="dxa"/>
          </w:tcPr>
          <w:p w14:paraId="253CE72C" w14:textId="77777777" w:rsidR="00EE7369" w:rsidRDefault="00EE7369">
            <w:pPr>
              <w:pStyle w:val="TAL"/>
              <w:keepNext w:val="0"/>
              <w:keepLines w:val="0"/>
              <w:widowControl w:val="0"/>
              <w:rPr>
                <w:i/>
              </w:rPr>
            </w:pPr>
          </w:p>
        </w:tc>
        <w:tc>
          <w:tcPr>
            <w:tcW w:w="1512" w:type="dxa"/>
          </w:tcPr>
          <w:p w14:paraId="253CE72D" w14:textId="77777777" w:rsidR="00EE7369" w:rsidRDefault="00891316">
            <w:pPr>
              <w:pStyle w:val="TAL"/>
              <w:keepNext w:val="0"/>
              <w:keepLines w:val="0"/>
              <w:widowControl w:val="0"/>
            </w:pPr>
            <w:r>
              <w:t>UP Transport Layer Information</w:t>
            </w:r>
          </w:p>
          <w:p w14:paraId="253CE72E" w14:textId="77777777" w:rsidR="00EE7369" w:rsidRDefault="00891316">
            <w:pPr>
              <w:pStyle w:val="TAL"/>
              <w:keepNext w:val="0"/>
              <w:keepLines w:val="0"/>
              <w:widowControl w:val="0"/>
            </w:pPr>
            <w:r>
              <w:t>9.3.2.1</w:t>
            </w:r>
          </w:p>
        </w:tc>
        <w:tc>
          <w:tcPr>
            <w:tcW w:w="1728" w:type="dxa"/>
          </w:tcPr>
          <w:p w14:paraId="253CE72F" w14:textId="77777777" w:rsidR="00EE7369" w:rsidRDefault="00891316">
            <w:pPr>
              <w:pStyle w:val="TAL"/>
              <w:keepNext w:val="0"/>
              <w:keepLines w:val="0"/>
              <w:widowControl w:val="0"/>
            </w:pPr>
            <w:r>
              <w:t>gNB-CU endpoint of the F1 transport bearer. For delivery of UL PDUs.</w:t>
            </w:r>
          </w:p>
        </w:tc>
        <w:tc>
          <w:tcPr>
            <w:tcW w:w="1080" w:type="dxa"/>
          </w:tcPr>
          <w:p w14:paraId="253CE730" w14:textId="77777777" w:rsidR="00EE7369" w:rsidRDefault="00891316">
            <w:pPr>
              <w:pStyle w:val="TAC"/>
              <w:keepNext w:val="0"/>
              <w:keepLines w:val="0"/>
              <w:widowControl w:val="0"/>
              <w:rPr>
                <w:rFonts w:cs="Arial"/>
              </w:rPr>
            </w:pPr>
            <w:r>
              <w:rPr>
                <w:rFonts w:cs="Arial"/>
              </w:rPr>
              <w:t>-</w:t>
            </w:r>
          </w:p>
        </w:tc>
        <w:tc>
          <w:tcPr>
            <w:tcW w:w="1080" w:type="dxa"/>
          </w:tcPr>
          <w:p w14:paraId="253CE731" w14:textId="77777777" w:rsidR="00EE7369" w:rsidRDefault="00EE7369">
            <w:pPr>
              <w:pStyle w:val="TAC"/>
              <w:keepNext w:val="0"/>
              <w:keepLines w:val="0"/>
              <w:widowControl w:val="0"/>
              <w:rPr>
                <w:rFonts w:cs="Arial"/>
              </w:rPr>
            </w:pPr>
          </w:p>
        </w:tc>
      </w:tr>
      <w:tr w:rsidR="00EE7369" w14:paraId="253CE73A" w14:textId="77777777">
        <w:tc>
          <w:tcPr>
            <w:tcW w:w="2160" w:type="dxa"/>
          </w:tcPr>
          <w:p w14:paraId="253CE733" w14:textId="77777777" w:rsidR="00EE7369" w:rsidRDefault="00891316">
            <w:pPr>
              <w:pStyle w:val="TAL"/>
              <w:keepNext w:val="0"/>
              <w:keepLines w:val="0"/>
              <w:widowControl w:val="0"/>
              <w:ind w:leftChars="200" w:left="400"/>
            </w:pPr>
            <w:r>
              <w:t>&gt;&gt;&gt;&gt;BH Information</w:t>
            </w:r>
          </w:p>
        </w:tc>
        <w:tc>
          <w:tcPr>
            <w:tcW w:w="1080" w:type="dxa"/>
          </w:tcPr>
          <w:p w14:paraId="253CE734" w14:textId="77777777" w:rsidR="00EE7369" w:rsidRDefault="00891316">
            <w:pPr>
              <w:pStyle w:val="TAL"/>
              <w:keepNext w:val="0"/>
              <w:keepLines w:val="0"/>
              <w:widowControl w:val="0"/>
            </w:pPr>
            <w:r>
              <w:t>O</w:t>
            </w:r>
          </w:p>
        </w:tc>
        <w:tc>
          <w:tcPr>
            <w:tcW w:w="1080" w:type="dxa"/>
          </w:tcPr>
          <w:p w14:paraId="253CE735" w14:textId="77777777" w:rsidR="00EE7369" w:rsidRDefault="00EE7369">
            <w:pPr>
              <w:pStyle w:val="TAL"/>
              <w:keepNext w:val="0"/>
              <w:keepLines w:val="0"/>
              <w:widowControl w:val="0"/>
              <w:rPr>
                <w:i/>
              </w:rPr>
            </w:pPr>
          </w:p>
        </w:tc>
        <w:tc>
          <w:tcPr>
            <w:tcW w:w="1512" w:type="dxa"/>
          </w:tcPr>
          <w:p w14:paraId="253CE736" w14:textId="77777777" w:rsidR="00EE7369" w:rsidRDefault="00891316">
            <w:pPr>
              <w:pStyle w:val="TAL"/>
              <w:keepNext w:val="0"/>
              <w:keepLines w:val="0"/>
              <w:widowControl w:val="0"/>
            </w:pPr>
            <w:r>
              <w:t>9.3.1.114</w:t>
            </w:r>
          </w:p>
        </w:tc>
        <w:tc>
          <w:tcPr>
            <w:tcW w:w="1728" w:type="dxa"/>
          </w:tcPr>
          <w:p w14:paraId="253CE737" w14:textId="77777777" w:rsidR="00EE7369" w:rsidRDefault="00EE7369">
            <w:pPr>
              <w:pStyle w:val="TAL"/>
              <w:keepNext w:val="0"/>
              <w:keepLines w:val="0"/>
              <w:widowControl w:val="0"/>
            </w:pPr>
          </w:p>
        </w:tc>
        <w:tc>
          <w:tcPr>
            <w:tcW w:w="1080" w:type="dxa"/>
          </w:tcPr>
          <w:p w14:paraId="253CE738" w14:textId="77777777" w:rsidR="00EE7369" w:rsidRDefault="00891316">
            <w:pPr>
              <w:pStyle w:val="TAC"/>
              <w:keepNext w:val="0"/>
              <w:keepLines w:val="0"/>
              <w:widowControl w:val="0"/>
              <w:rPr>
                <w:rFonts w:cs="Arial"/>
              </w:rPr>
            </w:pPr>
            <w:r>
              <w:rPr>
                <w:rFonts w:cs="Arial" w:hint="eastAsia"/>
                <w:bCs/>
                <w:szCs w:val="18"/>
              </w:rPr>
              <w:t>YES</w:t>
            </w:r>
          </w:p>
        </w:tc>
        <w:tc>
          <w:tcPr>
            <w:tcW w:w="1080" w:type="dxa"/>
          </w:tcPr>
          <w:p w14:paraId="253CE739" w14:textId="77777777" w:rsidR="00EE7369" w:rsidRDefault="00891316">
            <w:pPr>
              <w:pStyle w:val="TAC"/>
              <w:keepNext w:val="0"/>
              <w:keepLines w:val="0"/>
              <w:widowControl w:val="0"/>
              <w:rPr>
                <w:rFonts w:cs="Arial"/>
              </w:rPr>
            </w:pPr>
            <w:r>
              <w:rPr>
                <w:rFonts w:cs="Arial"/>
                <w:bCs/>
                <w:szCs w:val="18"/>
              </w:rPr>
              <w:t>ignore</w:t>
            </w:r>
          </w:p>
        </w:tc>
      </w:tr>
      <w:tr w:rsidR="00EE7369" w14:paraId="253CE742" w14:textId="77777777">
        <w:tc>
          <w:tcPr>
            <w:tcW w:w="2160" w:type="dxa"/>
          </w:tcPr>
          <w:p w14:paraId="253CE73B" w14:textId="77777777" w:rsidR="00EE7369" w:rsidRDefault="00891316">
            <w:pPr>
              <w:pStyle w:val="TAL"/>
              <w:keepNext w:val="0"/>
              <w:keepLines w:val="0"/>
              <w:widowControl w:val="0"/>
              <w:ind w:leftChars="200" w:left="400"/>
            </w:pPr>
            <w:r>
              <w:rPr>
                <w:rFonts w:cs="Arial" w:hint="eastAsia"/>
              </w:rPr>
              <w:t>&gt;</w:t>
            </w:r>
            <w:r>
              <w:rPr>
                <w:rFonts w:cs="Arial"/>
              </w:rPr>
              <w:t>&gt;&gt;&gt;DRB Mapping Info</w:t>
            </w:r>
          </w:p>
        </w:tc>
        <w:tc>
          <w:tcPr>
            <w:tcW w:w="1080" w:type="dxa"/>
          </w:tcPr>
          <w:p w14:paraId="253CE73C" w14:textId="77777777" w:rsidR="00EE7369" w:rsidRDefault="00891316">
            <w:pPr>
              <w:pStyle w:val="TAL"/>
              <w:keepNext w:val="0"/>
              <w:keepLines w:val="0"/>
              <w:widowControl w:val="0"/>
            </w:pPr>
            <w:r>
              <w:rPr>
                <w:rFonts w:cs="Arial"/>
              </w:rPr>
              <w:t>O</w:t>
            </w:r>
          </w:p>
        </w:tc>
        <w:tc>
          <w:tcPr>
            <w:tcW w:w="1080" w:type="dxa"/>
          </w:tcPr>
          <w:p w14:paraId="253CE73D" w14:textId="77777777" w:rsidR="00EE7369" w:rsidRDefault="00EE7369">
            <w:pPr>
              <w:pStyle w:val="TAL"/>
              <w:keepNext w:val="0"/>
              <w:keepLines w:val="0"/>
              <w:widowControl w:val="0"/>
              <w:rPr>
                <w:i/>
              </w:rPr>
            </w:pPr>
          </w:p>
        </w:tc>
        <w:tc>
          <w:tcPr>
            <w:tcW w:w="1512" w:type="dxa"/>
          </w:tcPr>
          <w:p w14:paraId="253CE73E" w14:textId="77777777" w:rsidR="00EE7369" w:rsidRDefault="00891316">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Pr>
          <w:p w14:paraId="253CE73F" w14:textId="77777777" w:rsidR="00EE7369" w:rsidRDefault="00EE7369">
            <w:pPr>
              <w:pStyle w:val="TAL"/>
              <w:keepNext w:val="0"/>
              <w:keepLines w:val="0"/>
              <w:widowControl w:val="0"/>
            </w:pPr>
          </w:p>
        </w:tc>
        <w:tc>
          <w:tcPr>
            <w:tcW w:w="1080" w:type="dxa"/>
          </w:tcPr>
          <w:p w14:paraId="253CE740" w14:textId="77777777" w:rsidR="00EE7369" w:rsidRDefault="00891316">
            <w:pPr>
              <w:pStyle w:val="TAC"/>
              <w:keepNext w:val="0"/>
              <w:keepLines w:val="0"/>
              <w:widowControl w:val="0"/>
              <w:rPr>
                <w:rFonts w:cs="Arial"/>
                <w:bCs/>
                <w:szCs w:val="18"/>
              </w:rPr>
            </w:pPr>
            <w:r>
              <w:rPr>
                <w:rFonts w:cs="Arial"/>
              </w:rPr>
              <w:t>YES</w:t>
            </w:r>
          </w:p>
        </w:tc>
        <w:tc>
          <w:tcPr>
            <w:tcW w:w="1080" w:type="dxa"/>
          </w:tcPr>
          <w:p w14:paraId="253CE741" w14:textId="77777777" w:rsidR="00EE7369" w:rsidRDefault="00891316">
            <w:pPr>
              <w:pStyle w:val="TAC"/>
              <w:keepNext w:val="0"/>
              <w:keepLines w:val="0"/>
              <w:widowControl w:val="0"/>
              <w:rPr>
                <w:rFonts w:cs="Arial"/>
                <w:bCs/>
                <w:szCs w:val="18"/>
              </w:rPr>
            </w:pPr>
            <w:r>
              <w:rPr>
                <w:rFonts w:cs="Arial"/>
              </w:rPr>
              <w:t>ignore</w:t>
            </w:r>
          </w:p>
        </w:tc>
      </w:tr>
      <w:tr w:rsidR="00EE7369" w14:paraId="253CE74B" w14:textId="77777777">
        <w:tc>
          <w:tcPr>
            <w:tcW w:w="2160" w:type="dxa"/>
          </w:tcPr>
          <w:p w14:paraId="253CE743" w14:textId="77777777" w:rsidR="00EE7369" w:rsidRDefault="00891316">
            <w:pPr>
              <w:pStyle w:val="TAL"/>
              <w:keepNext w:val="0"/>
              <w:keepLines w:val="0"/>
              <w:widowControl w:val="0"/>
              <w:ind w:leftChars="100" w:left="200"/>
            </w:pPr>
            <w:r>
              <w:rPr>
                <w:rFonts w:eastAsia="Batang"/>
                <w:bCs/>
              </w:rPr>
              <w:t>&gt;&gt;UL Configuration</w:t>
            </w:r>
          </w:p>
        </w:tc>
        <w:tc>
          <w:tcPr>
            <w:tcW w:w="1080" w:type="dxa"/>
          </w:tcPr>
          <w:p w14:paraId="253CE744" w14:textId="77777777" w:rsidR="00EE7369" w:rsidRDefault="00891316">
            <w:pPr>
              <w:pStyle w:val="TAL"/>
              <w:keepNext w:val="0"/>
              <w:keepLines w:val="0"/>
              <w:widowControl w:val="0"/>
            </w:pPr>
            <w:r>
              <w:rPr>
                <w:rFonts w:eastAsia="SimSun"/>
                <w:lang w:eastAsia="zh-CN"/>
              </w:rPr>
              <w:t>O</w:t>
            </w:r>
          </w:p>
        </w:tc>
        <w:tc>
          <w:tcPr>
            <w:tcW w:w="1080" w:type="dxa"/>
          </w:tcPr>
          <w:p w14:paraId="253CE745" w14:textId="77777777" w:rsidR="00EE7369" w:rsidRDefault="00EE7369">
            <w:pPr>
              <w:pStyle w:val="TAL"/>
              <w:keepNext w:val="0"/>
              <w:keepLines w:val="0"/>
              <w:widowControl w:val="0"/>
              <w:rPr>
                <w:i/>
              </w:rPr>
            </w:pPr>
          </w:p>
        </w:tc>
        <w:tc>
          <w:tcPr>
            <w:tcW w:w="1512" w:type="dxa"/>
          </w:tcPr>
          <w:p w14:paraId="253CE746" w14:textId="77777777" w:rsidR="00EE7369" w:rsidRDefault="00891316">
            <w:pPr>
              <w:pStyle w:val="TAL"/>
              <w:keepNext w:val="0"/>
              <w:keepLines w:val="0"/>
              <w:widowControl w:val="0"/>
              <w:rPr>
                <w:rFonts w:eastAsia="SimSun"/>
              </w:rPr>
            </w:pPr>
            <w:r>
              <w:rPr>
                <w:rFonts w:eastAsia="SimSun"/>
              </w:rPr>
              <w:t xml:space="preserve">UL </w:t>
            </w:r>
            <w:r>
              <w:rPr>
                <w:rFonts w:eastAsia="SimSun"/>
                <w:lang w:eastAsia="zh-CN"/>
              </w:rPr>
              <w:t>Configuration</w:t>
            </w:r>
            <w:r>
              <w:rPr>
                <w:rFonts w:eastAsia="SimSun"/>
              </w:rPr>
              <w:t xml:space="preserve"> </w:t>
            </w:r>
          </w:p>
          <w:p w14:paraId="253CE747" w14:textId="77777777" w:rsidR="00EE7369" w:rsidRDefault="00891316">
            <w:pPr>
              <w:pStyle w:val="TAL"/>
              <w:keepNext w:val="0"/>
              <w:keepLines w:val="0"/>
              <w:widowControl w:val="0"/>
            </w:pPr>
            <w:r>
              <w:rPr>
                <w:rFonts w:eastAsia="SimSun"/>
              </w:rPr>
              <w:t>9.3.1.31</w:t>
            </w:r>
          </w:p>
        </w:tc>
        <w:tc>
          <w:tcPr>
            <w:tcW w:w="1728" w:type="dxa"/>
          </w:tcPr>
          <w:p w14:paraId="253CE748" w14:textId="77777777" w:rsidR="00EE7369" w:rsidRDefault="00891316">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253CE749" w14:textId="77777777" w:rsidR="00EE7369" w:rsidRDefault="00891316">
            <w:pPr>
              <w:pStyle w:val="TAC"/>
              <w:keepNext w:val="0"/>
              <w:keepLines w:val="0"/>
              <w:widowControl w:val="0"/>
              <w:rPr>
                <w:rFonts w:cs="Arial"/>
              </w:rPr>
            </w:pPr>
            <w:r>
              <w:rPr>
                <w:rFonts w:cs="Arial"/>
              </w:rPr>
              <w:t>-</w:t>
            </w:r>
          </w:p>
        </w:tc>
        <w:tc>
          <w:tcPr>
            <w:tcW w:w="1080" w:type="dxa"/>
          </w:tcPr>
          <w:p w14:paraId="253CE74A" w14:textId="77777777" w:rsidR="00EE7369" w:rsidRDefault="00EE7369">
            <w:pPr>
              <w:pStyle w:val="TAC"/>
              <w:keepNext w:val="0"/>
              <w:keepLines w:val="0"/>
              <w:widowControl w:val="0"/>
              <w:rPr>
                <w:rFonts w:cs="Arial"/>
              </w:rPr>
            </w:pPr>
          </w:p>
        </w:tc>
      </w:tr>
      <w:tr w:rsidR="00EE7369" w14:paraId="253CE753" w14:textId="77777777">
        <w:tc>
          <w:tcPr>
            <w:tcW w:w="2160" w:type="dxa"/>
          </w:tcPr>
          <w:p w14:paraId="253CE74C" w14:textId="77777777" w:rsidR="00EE7369" w:rsidRDefault="00891316">
            <w:pPr>
              <w:pStyle w:val="TAL"/>
              <w:keepNext w:val="0"/>
              <w:keepLines w:val="0"/>
              <w:widowControl w:val="0"/>
              <w:ind w:leftChars="100" w:left="200"/>
              <w:rPr>
                <w:szCs w:val="18"/>
              </w:rPr>
            </w:pPr>
            <w:r>
              <w:rPr>
                <w:szCs w:val="18"/>
              </w:rPr>
              <w:t>&gt;&gt;DL PDCP SN length</w:t>
            </w:r>
          </w:p>
        </w:tc>
        <w:tc>
          <w:tcPr>
            <w:tcW w:w="1080" w:type="dxa"/>
          </w:tcPr>
          <w:p w14:paraId="253CE74D" w14:textId="77777777" w:rsidR="00EE7369" w:rsidRDefault="00891316">
            <w:pPr>
              <w:pStyle w:val="TAL"/>
              <w:keepNext w:val="0"/>
              <w:keepLines w:val="0"/>
              <w:widowControl w:val="0"/>
              <w:rPr>
                <w:szCs w:val="18"/>
              </w:rPr>
            </w:pPr>
            <w:r>
              <w:rPr>
                <w:szCs w:val="18"/>
              </w:rPr>
              <w:t>O</w:t>
            </w:r>
          </w:p>
        </w:tc>
        <w:tc>
          <w:tcPr>
            <w:tcW w:w="1080" w:type="dxa"/>
          </w:tcPr>
          <w:p w14:paraId="253CE74E" w14:textId="77777777" w:rsidR="00EE7369" w:rsidRDefault="00EE7369">
            <w:pPr>
              <w:pStyle w:val="TAL"/>
              <w:keepNext w:val="0"/>
              <w:keepLines w:val="0"/>
              <w:widowControl w:val="0"/>
              <w:rPr>
                <w:szCs w:val="18"/>
              </w:rPr>
            </w:pPr>
          </w:p>
        </w:tc>
        <w:tc>
          <w:tcPr>
            <w:tcW w:w="1512" w:type="dxa"/>
          </w:tcPr>
          <w:p w14:paraId="253CE74F" w14:textId="77777777" w:rsidR="00EE7369" w:rsidRDefault="00891316">
            <w:pPr>
              <w:pStyle w:val="TAL"/>
              <w:keepNext w:val="0"/>
              <w:keepLines w:val="0"/>
              <w:widowControl w:val="0"/>
              <w:rPr>
                <w:szCs w:val="18"/>
              </w:rPr>
            </w:pPr>
            <w:r>
              <w:rPr>
                <w:szCs w:val="18"/>
              </w:rPr>
              <w:t>ENUMERATED(12bits,18bits , ...)</w:t>
            </w:r>
          </w:p>
        </w:tc>
        <w:tc>
          <w:tcPr>
            <w:tcW w:w="1728" w:type="dxa"/>
          </w:tcPr>
          <w:p w14:paraId="253CE750" w14:textId="77777777" w:rsidR="00EE7369" w:rsidRDefault="00EE7369">
            <w:pPr>
              <w:pStyle w:val="TAL"/>
              <w:keepNext w:val="0"/>
              <w:keepLines w:val="0"/>
              <w:widowControl w:val="0"/>
              <w:rPr>
                <w:szCs w:val="18"/>
              </w:rPr>
            </w:pPr>
          </w:p>
        </w:tc>
        <w:tc>
          <w:tcPr>
            <w:tcW w:w="1080" w:type="dxa"/>
          </w:tcPr>
          <w:p w14:paraId="253CE751" w14:textId="77777777" w:rsidR="00EE7369" w:rsidRDefault="00891316">
            <w:pPr>
              <w:pStyle w:val="TAC"/>
              <w:keepNext w:val="0"/>
              <w:keepLines w:val="0"/>
              <w:widowControl w:val="0"/>
              <w:rPr>
                <w:rFonts w:cs="Arial"/>
                <w:szCs w:val="18"/>
              </w:rPr>
            </w:pPr>
            <w:r>
              <w:rPr>
                <w:rFonts w:cs="Arial"/>
                <w:szCs w:val="18"/>
              </w:rPr>
              <w:t>YES</w:t>
            </w:r>
          </w:p>
        </w:tc>
        <w:tc>
          <w:tcPr>
            <w:tcW w:w="1080" w:type="dxa"/>
          </w:tcPr>
          <w:p w14:paraId="253CE752" w14:textId="77777777" w:rsidR="00EE7369" w:rsidRDefault="00891316">
            <w:pPr>
              <w:pStyle w:val="TAC"/>
              <w:keepNext w:val="0"/>
              <w:keepLines w:val="0"/>
              <w:widowControl w:val="0"/>
              <w:rPr>
                <w:rFonts w:cs="Arial"/>
                <w:szCs w:val="18"/>
              </w:rPr>
            </w:pPr>
            <w:r>
              <w:rPr>
                <w:rFonts w:cs="Arial"/>
                <w:szCs w:val="18"/>
              </w:rPr>
              <w:t>ignore</w:t>
            </w:r>
          </w:p>
        </w:tc>
      </w:tr>
      <w:tr w:rsidR="00EE7369" w14:paraId="253CE75B" w14:textId="77777777">
        <w:tc>
          <w:tcPr>
            <w:tcW w:w="2160" w:type="dxa"/>
          </w:tcPr>
          <w:p w14:paraId="253CE754" w14:textId="77777777" w:rsidR="00EE7369" w:rsidRDefault="00891316">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253CE755" w14:textId="77777777" w:rsidR="00EE7369" w:rsidRDefault="00891316">
            <w:pPr>
              <w:pStyle w:val="TAL"/>
              <w:keepNext w:val="0"/>
              <w:keepLines w:val="0"/>
              <w:widowControl w:val="0"/>
              <w:rPr>
                <w:szCs w:val="18"/>
                <w:lang w:eastAsia="zh-CN"/>
              </w:rPr>
            </w:pPr>
            <w:r>
              <w:rPr>
                <w:szCs w:val="18"/>
                <w:lang w:eastAsia="zh-CN"/>
              </w:rPr>
              <w:t>O</w:t>
            </w:r>
          </w:p>
        </w:tc>
        <w:tc>
          <w:tcPr>
            <w:tcW w:w="1080" w:type="dxa"/>
          </w:tcPr>
          <w:p w14:paraId="253CE756" w14:textId="77777777" w:rsidR="00EE7369" w:rsidRDefault="00EE7369">
            <w:pPr>
              <w:pStyle w:val="TAL"/>
              <w:keepNext w:val="0"/>
              <w:keepLines w:val="0"/>
              <w:widowControl w:val="0"/>
              <w:rPr>
                <w:szCs w:val="18"/>
              </w:rPr>
            </w:pPr>
          </w:p>
        </w:tc>
        <w:tc>
          <w:tcPr>
            <w:tcW w:w="1512" w:type="dxa"/>
          </w:tcPr>
          <w:p w14:paraId="253CE757" w14:textId="77777777" w:rsidR="00EE7369" w:rsidRDefault="00891316">
            <w:pPr>
              <w:pStyle w:val="TAL"/>
              <w:keepNext w:val="0"/>
              <w:keepLines w:val="0"/>
              <w:widowControl w:val="0"/>
              <w:rPr>
                <w:szCs w:val="18"/>
              </w:rPr>
            </w:pPr>
            <w:r>
              <w:rPr>
                <w:szCs w:val="18"/>
              </w:rPr>
              <w:t>ENUMERATED (12bits, 18bits, ...)</w:t>
            </w:r>
          </w:p>
        </w:tc>
        <w:tc>
          <w:tcPr>
            <w:tcW w:w="1728" w:type="dxa"/>
          </w:tcPr>
          <w:p w14:paraId="253CE758" w14:textId="77777777" w:rsidR="00EE7369" w:rsidRDefault="00EE7369">
            <w:pPr>
              <w:pStyle w:val="TAL"/>
              <w:keepNext w:val="0"/>
              <w:keepLines w:val="0"/>
              <w:widowControl w:val="0"/>
              <w:rPr>
                <w:szCs w:val="18"/>
              </w:rPr>
            </w:pPr>
          </w:p>
        </w:tc>
        <w:tc>
          <w:tcPr>
            <w:tcW w:w="1080" w:type="dxa"/>
          </w:tcPr>
          <w:p w14:paraId="253CE759" w14:textId="77777777" w:rsidR="00EE7369" w:rsidRDefault="00891316">
            <w:pPr>
              <w:pStyle w:val="TAC"/>
              <w:keepNext w:val="0"/>
              <w:keepLines w:val="0"/>
              <w:widowControl w:val="0"/>
              <w:rPr>
                <w:rFonts w:cs="Arial"/>
                <w:szCs w:val="18"/>
                <w:lang w:eastAsia="zh-CN"/>
              </w:rPr>
            </w:pPr>
            <w:r>
              <w:rPr>
                <w:rFonts w:cs="Arial"/>
                <w:szCs w:val="18"/>
                <w:lang w:eastAsia="zh-CN"/>
              </w:rPr>
              <w:t>YES</w:t>
            </w:r>
          </w:p>
        </w:tc>
        <w:tc>
          <w:tcPr>
            <w:tcW w:w="1080" w:type="dxa"/>
          </w:tcPr>
          <w:p w14:paraId="253CE75A" w14:textId="77777777" w:rsidR="00EE7369" w:rsidRDefault="00891316">
            <w:pPr>
              <w:pStyle w:val="TAC"/>
              <w:keepNext w:val="0"/>
              <w:keepLines w:val="0"/>
              <w:widowControl w:val="0"/>
              <w:rPr>
                <w:rFonts w:cs="Arial"/>
                <w:szCs w:val="18"/>
                <w:lang w:eastAsia="zh-CN"/>
              </w:rPr>
            </w:pPr>
            <w:r>
              <w:rPr>
                <w:rFonts w:cs="Arial"/>
                <w:szCs w:val="18"/>
                <w:lang w:eastAsia="zh-CN"/>
              </w:rPr>
              <w:t>ignore</w:t>
            </w:r>
          </w:p>
        </w:tc>
      </w:tr>
      <w:tr w:rsidR="00EE7369" w14:paraId="253CE763" w14:textId="77777777">
        <w:tc>
          <w:tcPr>
            <w:tcW w:w="2160" w:type="dxa"/>
          </w:tcPr>
          <w:p w14:paraId="253CE75C" w14:textId="77777777" w:rsidR="00EE7369" w:rsidRDefault="00891316">
            <w:pPr>
              <w:pStyle w:val="TAL"/>
              <w:keepNext w:val="0"/>
              <w:keepLines w:val="0"/>
              <w:widowControl w:val="0"/>
              <w:ind w:leftChars="100" w:left="200"/>
              <w:rPr>
                <w:szCs w:val="18"/>
              </w:rPr>
            </w:pPr>
            <w:r>
              <w:rPr>
                <w:rFonts w:eastAsia="Batang"/>
                <w:bCs/>
              </w:rPr>
              <w:t>&gt;&gt;Bearer Type Change</w:t>
            </w:r>
          </w:p>
        </w:tc>
        <w:tc>
          <w:tcPr>
            <w:tcW w:w="1080" w:type="dxa"/>
          </w:tcPr>
          <w:p w14:paraId="253CE75D" w14:textId="77777777" w:rsidR="00EE7369" w:rsidRDefault="00891316">
            <w:pPr>
              <w:pStyle w:val="TAL"/>
              <w:keepNext w:val="0"/>
              <w:keepLines w:val="0"/>
              <w:widowControl w:val="0"/>
              <w:rPr>
                <w:szCs w:val="18"/>
              </w:rPr>
            </w:pPr>
            <w:r>
              <w:rPr>
                <w:lang w:eastAsia="zh-CN"/>
              </w:rPr>
              <w:t>O</w:t>
            </w:r>
          </w:p>
        </w:tc>
        <w:tc>
          <w:tcPr>
            <w:tcW w:w="1080" w:type="dxa"/>
          </w:tcPr>
          <w:p w14:paraId="253CE75E" w14:textId="77777777" w:rsidR="00EE7369" w:rsidRDefault="00EE7369">
            <w:pPr>
              <w:pStyle w:val="TAL"/>
              <w:keepNext w:val="0"/>
              <w:keepLines w:val="0"/>
              <w:widowControl w:val="0"/>
              <w:rPr>
                <w:szCs w:val="18"/>
              </w:rPr>
            </w:pPr>
          </w:p>
        </w:tc>
        <w:tc>
          <w:tcPr>
            <w:tcW w:w="1512" w:type="dxa"/>
          </w:tcPr>
          <w:p w14:paraId="253CE75F" w14:textId="77777777" w:rsidR="00EE7369" w:rsidRDefault="00891316">
            <w:pPr>
              <w:pStyle w:val="TAL"/>
              <w:keepNext w:val="0"/>
              <w:keepLines w:val="0"/>
              <w:widowControl w:val="0"/>
              <w:rPr>
                <w:szCs w:val="18"/>
              </w:rPr>
            </w:pPr>
            <w:r>
              <w:t>ENUMERATED (true, …)</w:t>
            </w:r>
          </w:p>
        </w:tc>
        <w:tc>
          <w:tcPr>
            <w:tcW w:w="1728" w:type="dxa"/>
          </w:tcPr>
          <w:p w14:paraId="253CE760" w14:textId="77777777" w:rsidR="00EE7369" w:rsidRDefault="00EE7369">
            <w:pPr>
              <w:pStyle w:val="TAL"/>
              <w:keepNext w:val="0"/>
              <w:keepLines w:val="0"/>
              <w:widowControl w:val="0"/>
              <w:rPr>
                <w:szCs w:val="18"/>
              </w:rPr>
            </w:pPr>
          </w:p>
        </w:tc>
        <w:tc>
          <w:tcPr>
            <w:tcW w:w="1080" w:type="dxa"/>
          </w:tcPr>
          <w:p w14:paraId="253CE761" w14:textId="77777777" w:rsidR="00EE7369" w:rsidRDefault="00891316">
            <w:pPr>
              <w:pStyle w:val="TAC"/>
              <w:keepNext w:val="0"/>
              <w:keepLines w:val="0"/>
              <w:widowControl w:val="0"/>
              <w:rPr>
                <w:rFonts w:cs="Arial"/>
                <w:szCs w:val="18"/>
              </w:rPr>
            </w:pPr>
            <w:r>
              <w:rPr>
                <w:rFonts w:cs="Arial"/>
              </w:rPr>
              <w:t>YES</w:t>
            </w:r>
          </w:p>
        </w:tc>
        <w:tc>
          <w:tcPr>
            <w:tcW w:w="1080" w:type="dxa"/>
          </w:tcPr>
          <w:p w14:paraId="253CE762" w14:textId="77777777" w:rsidR="00EE7369" w:rsidRDefault="00891316">
            <w:pPr>
              <w:pStyle w:val="TAC"/>
              <w:keepNext w:val="0"/>
              <w:keepLines w:val="0"/>
              <w:widowControl w:val="0"/>
              <w:rPr>
                <w:rFonts w:cs="Arial"/>
                <w:szCs w:val="18"/>
              </w:rPr>
            </w:pPr>
            <w:r>
              <w:rPr>
                <w:rFonts w:cs="Arial"/>
              </w:rPr>
              <w:t>ignore</w:t>
            </w:r>
          </w:p>
        </w:tc>
      </w:tr>
      <w:tr w:rsidR="00EE7369" w14:paraId="253CE76B" w14:textId="77777777">
        <w:tc>
          <w:tcPr>
            <w:tcW w:w="2160" w:type="dxa"/>
          </w:tcPr>
          <w:p w14:paraId="253CE764" w14:textId="77777777" w:rsidR="00EE7369" w:rsidRDefault="00891316">
            <w:pPr>
              <w:pStyle w:val="TAL"/>
              <w:keepNext w:val="0"/>
              <w:keepLines w:val="0"/>
              <w:widowControl w:val="0"/>
              <w:ind w:leftChars="100" w:left="200"/>
              <w:rPr>
                <w:szCs w:val="18"/>
              </w:rPr>
            </w:pPr>
            <w:r>
              <w:rPr>
                <w:rFonts w:eastAsia="Batang"/>
                <w:bCs/>
              </w:rPr>
              <w:t>&gt;&gt;RLC Mode</w:t>
            </w:r>
          </w:p>
        </w:tc>
        <w:tc>
          <w:tcPr>
            <w:tcW w:w="1080" w:type="dxa"/>
          </w:tcPr>
          <w:p w14:paraId="253CE765" w14:textId="77777777" w:rsidR="00EE7369" w:rsidRDefault="00891316">
            <w:pPr>
              <w:pStyle w:val="TAL"/>
              <w:keepNext w:val="0"/>
              <w:keepLines w:val="0"/>
              <w:widowControl w:val="0"/>
              <w:rPr>
                <w:szCs w:val="18"/>
              </w:rPr>
            </w:pPr>
            <w:r>
              <w:t>O</w:t>
            </w:r>
          </w:p>
        </w:tc>
        <w:tc>
          <w:tcPr>
            <w:tcW w:w="1080" w:type="dxa"/>
          </w:tcPr>
          <w:p w14:paraId="253CE766" w14:textId="77777777" w:rsidR="00EE7369" w:rsidRDefault="00EE7369">
            <w:pPr>
              <w:pStyle w:val="TAL"/>
              <w:keepNext w:val="0"/>
              <w:keepLines w:val="0"/>
              <w:widowControl w:val="0"/>
              <w:rPr>
                <w:szCs w:val="18"/>
              </w:rPr>
            </w:pPr>
          </w:p>
        </w:tc>
        <w:tc>
          <w:tcPr>
            <w:tcW w:w="1512" w:type="dxa"/>
          </w:tcPr>
          <w:p w14:paraId="253CE767" w14:textId="77777777" w:rsidR="00EE7369" w:rsidRDefault="00891316">
            <w:pPr>
              <w:pStyle w:val="TAL"/>
              <w:keepNext w:val="0"/>
              <w:keepLines w:val="0"/>
              <w:widowControl w:val="0"/>
              <w:rPr>
                <w:szCs w:val="18"/>
              </w:rPr>
            </w:pPr>
            <w:r>
              <w:t>9.3.1.27</w:t>
            </w:r>
          </w:p>
        </w:tc>
        <w:tc>
          <w:tcPr>
            <w:tcW w:w="1728" w:type="dxa"/>
          </w:tcPr>
          <w:p w14:paraId="253CE768" w14:textId="77777777" w:rsidR="00EE7369" w:rsidRDefault="00EE7369">
            <w:pPr>
              <w:pStyle w:val="TAL"/>
              <w:keepNext w:val="0"/>
              <w:keepLines w:val="0"/>
              <w:widowControl w:val="0"/>
              <w:rPr>
                <w:szCs w:val="18"/>
              </w:rPr>
            </w:pPr>
          </w:p>
        </w:tc>
        <w:tc>
          <w:tcPr>
            <w:tcW w:w="1080" w:type="dxa"/>
          </w:tcPr>
          <w:p w14:paraId="253CE769" w14:textId="77777777" w:rsidR="00EE7369" w:rsidRDefault="00891316">
            <w:pPr>
              <w:pStyle w:val="TAC"/>
              <w:keepNext w:val="0"/>
              <w:keepLines w:val="0"/>
              <w:widowControl w:val="0"/>
              <w:rPr>
                <w:rFonts w:cs="Arial"/>
                <w:szCs w:val="18"/>
              </w:rPr>
            </w:pPr>
            <w:r>
              <w:rPr>
                <w:rFonts w:cs="Arial"/>
                <w:szCs w:val="18"/>
              </w:rPr>
              <w:t>YES</w:t>
            </w:r>
          </w:p>
        </w:tc>
        <w:tc>
          <w:tcPr>
            <w:tcW w:w="1080" w:type="dxa"/>
          </w:tcPr>
          <w:p w14:paraId="253CE76A" w14:textId="77777777" w:rsidR="00EE7369" w:rsidRDefault="00891316">
            <w:pPr>
              <w:pStyle w:val="TAC"/>
              <w:keepNext w:val="0"/>
              <w:keepLines w:val="0"/>
              <w:widowControl w:val="0"/>
              <w:rPr>
                <w:rFonts w:cs="Arial"/>
                <w:szCs w:val="18"/>
              </w:rPr>
            </w:pPr>
            <w:r>
              <w:rPr>
                <w:rFonts w:cs="Arial"/>
                <w:szCs w:val="18"/>
              </w:rPr>
              <w:t>ignore</w:t>
            </w:r>
          </w:p>
        </w:tc>
      </w:tr>
      <w:tr w:rsidR="00EE7369" w14:paraId="253CE774" w14:textId="77777777">
        <w:tc>
          <w:tcPr>
            <w:tcW w:w="2160" w:type="dxa"/>
            <w:tcBorders>
              <w:top w:val="single" w:sz="4" w:space="0" w:color="auto"/>
              <w:left w:val="single" w:sz="4" w:space="0" w:color="auto"/>
              <w:bottom w:val="single" w:sz="4" w:space="0" w:color="auto"/>
              <w:right w:val="single" w:sz="4" w:space="0" w:color="auto"/>
            </w:tcBorders>
          </w:tcPr>
          <w:p w14:paraId="253CE76C" w14:textId="77777777" w:rsidR="00EE7369" w:rsidRDefault="00891316">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53CE76D"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6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6F" w14:textId="77777777" w:rsidR="00EE7369" w:rsidRDefault="00891316">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53CE770" w14:textId="77777777" w:rsidR="00EE7369" w:rsidRDefault="00891316">
            <w:pPr>
              <w:pStyle w:val="TAL"/>
              <w:keepNext w:val="0"/>
              <w:keepLines w:val="0"/>
              <w:widowControl w:val="0"/>
            </w:pPr>
            <w:r>
              <w:t>Information on the initial state of CA based UL PDCP duplication.</w:t>
            </w:r>
          </w:p>
          <w:p w14:paraId="253CE771" w14:textId="77777777" w:rsidR="00EE7369" w:rsidRDefault="00891316">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53CE772"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773" w14:textId="77777777" w:rsidR="00EE7369" w:rsidRDefault="00891316">
            <w:pPr>
              <w:pStyle w:val="TAC"/>
              <w:keepNext w:val="0"/>
              <w:keepLines w:val="0"/>
              <w:widowControl w:val="0"/>
              <w:rPr>
                <w:rFonts w:cs="Arial"/>
              </w:rPr>
            </w:pPr>
            <w:r>
              <w:t>reject</w:t>
            </w:r>
          </w:p>
        </w:tc>
      </w:tr>
      <w:tr w:rsidR="00EE7369" w14:paraId="253CE77C" w14:textId="77777777">
        <w:tc>
          <w:tcPr>
            <w:tcW w:w="2160" w:type="dxa"/>
            <w:tcBorders>
              <w:top w:val="single" w:sz="4" w:space="0" w:color="auto"/>
              <w:left w:val="single" w:sz="4" w:space="0" w:color="auto"/>
              <w:bottom w:val="single" w:sz="4" w:space="0" w:color="auto"/>
              <w:right w:val="single" w:sz="4" w:space="0" w:color="auto"/>
            </w:tcBorders>
          </w:tcPr>
          <w:p w14:paraId="253CE775" w14:textId="77777777" w:rsidR="00EE7369" w:rsidRDefault="00891316">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53CE776"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7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78" w14:textId="77777777" w:rsidR="00EE7369" w:rsidRDefault="00891316">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779" w14:textId="77777777" w:rsidR="00EE7369" w:rsidRDefault="00891316">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53CE77A"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77B" w14:textId="77777777" w:rsidR="00EE7369" w:rsidRDefault="00891316">
            <w:pPr>
              <w:pStyle w:val="TAC"/>
              <w:keepNext w:val="0"/>
              <w:keepLines w:val="0"/>
              <w:widowControl w:val="0"/>
              <w:rPr>
                <w:rFonts w:cs="Arial"/>
              </w:rPr>
            </w:pPr>
            <w:r>
              <w:t>reject</w:t>
            </w:r>
          </w:p>
        </w:tc>
      </w:tr>
      <w:tr w:rsidR="00EE7369" w14:paraId="253CE785" w14:textId="77777777">
        <w:tc>
          <w:tcPr>
            <w:tcW w:w="2160" w:type="dxa"/>
            <w:tcBorders>
              <w:top w:val="single" w:sz="4" w:space="0" w:color="auto"/>
              <w:left w:val="single" w:sz="4" w:space="0" w:color="auto"/>
              <w:bottom w:val="single" w:sz="4" w:space="0" w:color="auto"/>
              <w:right w:val="single" w:sz="4" w:space="0" w:color="auto"/>
            </w:tcBorders>
          </w:tcPr>
          <w:p w14:paraId="253CE77D" w14:textId="77777777" w:rsidR="00EE7369" w:rsidRDefault="00891316">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53CE77E"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7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80" w14:textId="77777777" w:rsidR="00EE7369" w:rsidRDefault="00891316">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53CE781" w14:textId="77777777" w:rsidR="00EE7369" w:rsidRDefault="00891316">
            <w:pPr>
              <w:pStyle w:val="TAL"/>
              <w:keepNext w:val="0"/>
              <w:keepLines w:val="0"/>
              <w:widowControl w:val="0"/>
            </w:pPr>
            <w:r>
              <w:t>Information on the initial state of DC based UL PDCP duplication.</w:t>
            </w:r>
          </w:p>
          <w:p w14:paraId="253CE782" w14:textId="77777777" w:rsidR="00EE7369" w:rsidRDefault="00891316">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253CE783"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784" w14:textId="77777777" w:rsidR="00EE7369" w:rsidRDefault="00891316">
            <w:pPr>
              <w:pStyle w:val="TAC"/>
              <w:keepNext w:val="0"/>
              <w:keepLines w:val="0"/>
              <w:widowControl w:val="0"/>
              <w:rPr>
                <w:rFonts w:cs="Arial"/>
              </w:rPr>
            </w:pPr>
            <w:r>
              <w:t>reject</w:t>
            </w:r>
          </w:p>
        </w:tc>
      </w:tr>
      <w:tr w:rsidR="00EE7369" w14:paraId="253CE78D" w14:textId="77777777">
        <w:tc>
          <w:tcPr>
            <w:tcW w:w="2160" w:type="dxa"/>
            <w:tcBorders>
              <w:top w:val="single" w:sz="4" w:space="0" w:color="auto"/>
              <w:left w:val="single" w:sz="4" w:space="0" w:color="auto"/>
              <w:bottom w:val="single" w:sz="4" w:space="0" w:color="auto"/>
              <w:right w:val="single" w:sz="4" w:space="0" w:color="auto"/>
            </w:tcBorders>
          </w:tcPr>
          <w:p w14:paraId="253CE786" w14:textId="77777777" w:rsidR="00EE7369" w:rsidRDefault="00891316">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53CE78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788"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789"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8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78B"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78C" w14:textId="77777777" w:rsidR="00EE7369" w:rsidRDefault="00891316">
            <w:pPr>
              <w:pStyle w:val="TAC"/>
              <w:keepNext w:val="0"/>
              <w:keepLines w:val="0"/>
              <w:widowControl w:val="0"/>
            </w:pPr>
            <w:r>
              <w:t>ignore</w:t>
            </w:r>
          </w:p>
        </w:tc>
      </w:tr>
      <w:tr w:rsidR="00EE7369" w14:paraId="253CE795" w14:textId="77777777">
        <w:tc>
          <w:tcPr>
            <w:tcW w:w="2160" w:type="dxa"/>
            <w:tcBorders>
              <w:top w:val="single" w:sz="4" w:space="0" w:color="auto"/>
              <w:left w:val="single" w:sz="4" w:space="0" w:color="auto"/>
              <w:bottom w:val="single" w:sz="4" w:space="0" w:color="auto"/>
              <w:right w:val="single" w:sz="4" w:space="0" w:color="auto"/>
            </w:tcBorders>
          </w:tcPr>
          <w:p w14:paraId="253CE78E" w14:textId="77777777" w:rsidR="00EE7369" w:rsidRDefault="00891316">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3CE78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790" w14:textId="77777777" w:rsidR="00EE7369" w:rsidRDefault="00891316">
            <w:pPr>
              <w:pStyle w:val="TAL"/>
              <w:keepNext w:val="0"/>
              <w:keepLines w:val="0"/>
              <w:widowControl w:val="0"/>
              <w:rPr>
                <w:i/>
              </w:rPr>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791"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9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793" w14:textId="77777777" w:rsidR="00EE7369" w:rsidRDefault="00891316">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53CE794" w14:textId="77777777" w:rsidR="00EE7369" w:rsidRDefault="00891316">
            <w:pPr>
              <w:pStyle w:val="TAC"/>
              <w:keepNext w:val="0"/>
              <w:keepLines w:val="0"/>
              <w:widowControl w:val="0"/>
            </w:pPr>
            <w:r>
              <w:t>ignore</w:t>
            </w:r>
          </w:p>
        </w:tc>
      </w:tr>
      <w:tr w:rsidR="00EE7369" w14:paraId="253CE79E" w14:textId="77777777">
        <w:tc>
          <w:tcPr>
            <w:tcW w:w="2160" w:type="dxa"/>
            <w:tcBorders>
              <w:top w:val="single" w:sz="4" w:space="0" w:color="auto"/>
              <w:left w:val="single" w:sz="4" w:space="0" w:color="auto"/>
              <w:bottom w:val="single" w:sz="4" w:space="0" w:color="auto"/>
              <w:right w:val="single" w:sz="4" w:space="0" w:color="auto"/>
            </w:tcBorders>
          </w:tcPr>
          <w:p w14:paraId="253CE796" w14:textId="77777777" w:rsidR="00EE7369" w:rsidRDefault="00891316">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53CE797" w14:textId="77777777" w:rsidR="00EE7369" w:rsidRDefault="0089131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79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99" w14:textId="77777777" w:rsidR="00EE7369" w:rsidRDefault="00891316">
            <w:pPr>
              <w:pStyle w:val="TAL"/>
              <w:keepNext w:val="0"/>
              <w:keepLines w:val="0"/>
              <w:widowControl w:val="0"/>
            </w:pPr>
            <w:r>
              <w:t>UP Transport Layer Information</w:t>
            </w:r>
          </w:p>
          <w:p w14:paraId="253CE79A" w14:textId="77777777" w:rsidR="00EE7369" w:rsidRDefault="00891316">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253CE79B" w14:textId="77777777" w:rsidR="00EE7369" w:rsidRDefault="00891316">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53CE79C"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79D" w14:textId="77777777" w:rsidR="00EE7369" w:rsidRDefault="00EE7369">
            <w:pPr>
              <w:pStyle w:val="TAC"/>
              <w:keepNext w:val="0"/>
              <w:keepLines w:val="0"/>
              <w:widowControl w:val="0"/>
            </w:pPr>
          </w:p>
        </w:tc>
      </w:tr>
      <w:tr w:rsidR="00EE7369" w14:paraId="253CE7A6" w14:textId="77777777">
        <w:tc>
          <w:tcPr>
            <w:tcW w:w="2160" w:type="dxa"/>
            <w:tcBorders>
              <w:top w:val="single" w:sz="4" w:space="0" w:color="auto"/>
              <w:left w:val="single" w:sz="4" w:space="0" w:color="auto"/>
              <w:bottom w:val="single" w:sz="4" w:space="0" w:color="auto"/>
              <w:right w:val="single" w:sz="4" w:space="0" w:color="auto"/>
            </w:tcBorders>
          </w:tcPr>
          <w:p w14:paraId="253CE79F" w14:textId="77777777" w:rsidR="00EE7369" w:rsidRDefault="00891316">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53CE7A0" w14:textId="77777777" w:rsidR="00EE7369" w:rsidRDefault="00891316">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A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A2" w14:textId="77777777" w:rsidR="00EE7369" w:rsidRDefault="00891316">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3CE7A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7A4" w14:textId="77777777" w:rsidR="00EE7369" w:rsidRDefault="0089131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7A5" w14:textId="77777777" w:rsidR="00EE7369" w:rsidRDefault="00891316">
            <w:pPr>
              <w:pStyle w:val="TAC"/>
              <w:keepNext w:val="0"/>
              <w:keepLines w:val="0"/>
              <w:widowControl w:val="0"/>
            </w:pPr>
            <w:r>
              <w:rPr>
                <w:rFonts w:cs="Arial" w:hint="eastAsia"/>
                <w:szCs w:val="18"/>
                <w:lang w:eastAsia="zh-CN"/>
              </w:rPr>
              <w:t>i</w:t>
            </w:r>
            <w:r>
              <w:rPr>
                <w:rFonts w:cs="Arial"/>
                <w:szCs w:val="18"/>
                <w:lang w:eastAsia="zh-CN"/>
              </w:rPr>
              <w:t>gnore</w:t>
            </w:r>
          </w:p>
        </w:tc>
      </w:tr>
      <w:tr w:rsidR="00EE7369" w14:paraId="253CE7AE" w14:textId="77777777">
        <w:tc>
          <w:tcPr>
            <w:tcW w:w="2160" w:type="dxa"/>
            <w:tcBorders>
              <w:top w:val="single" w:sz="4" w:space="0" w:color="auto"/>
              <w:left w:val="single" w:sz="4" w:space="0" w:color="auto"/>
              <w:bottom w:val="single" w:sz="4" w:space="0" w:color="auto"/>
              <w:right w:val="single" w:sz="4" w:space="0" w:color="auto"/>
            </w:tcBorders>
          </w:tcPr>
          <w:p w14:paraId="253CE7A7" w14:textId="77777777" w:rsidR="00EE7369" w:rsidRDefault="00891316">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53CE7A8" w14:textId="77777777" w:rsidR="00EE7369" w:rsidRDefault="00891316">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A9"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7AA" w14:textId="77777777" w:rsidR="00EE7369" w:rsidRDefault="00891316">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53CE7AB"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AC" w14:textId="77777777" w:rsidR="00EE7369" w:rsidRDefault="00891316">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7AD" w14:textId="77777777" w:rsidR="00EE7369" w:rsidRDefault="00891316">
            <w:pPr>
              <w:pStyle w:val="TAC"/>
              <w:keepNext w:val="0"/>
              <w:keepLines w:val="0"/>
              <w:widowControl w:val="0"/>
            </w:pPr>
            <w:r>
              <w:rPr>
                <w:rFonts w:hint="eastAsia"/>
                <w:lang w:eastAsia="zh-CN"/>
              </w:rPr>
              <w:t>i</w:t>
            </w:r>
            <w:r>
              <w:rPr>
                <w:lang w:eastAsia="zh-CN"/>
              </w:rPr>
              <w:t>gnore</w:t>
            </w:r>
          </w:p>
        </w:tc>
      </w:tr>
      <w:tr w:rsidR="00EE7369" w14:paraId="253CE7B6" w14:textId="77777777">
        <w:tc>
          <w:tcPr>
            <w:tcW w:w="2160" w:type="dxa"/>
            <w:tcBorders>
              <w:top w:val="single" w:sz="4" w:space="0" w:color="auto"/>
              <w:left w:val="single" w:sz="4" w:space="0" w:color="auto"/>
              <w:bottom w:val="single" w:sz="4" w:space="0" w:color="auto"/>
              <w:right w:val="single" w:sz="4" w:space="0" w:color="auto"/>
            </w:tcBorders>
          </w:tcPr>
          <w:p w14:paraId="253CE7AF" w14:textId="77777777" w:rsidR="00EE7369" w:rsidRDefault="00891316">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53CE7B0" w14:textId="77777777" w:rsidR="00EE7369" w:rsidRDefault="00891316">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3CE7B1"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7B2" w14:textId="77777777" w:rsidR="00EE7369" w:rsidRDefault="00891316">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53CE7B3"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B4" w14:textId="77777777" w:rsidR="00EE7369" w:rsidRDefault="00891316">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7B5" w14:textId="77777777" w:rsidR="00EE7369" w:rsidRDefault="00891316">
            <w:pPr>
              <w:pStyle w:val="TAC"/>
              <w:keepNext w:val="0"/>
              <w:keepLines w:val="0"/>
              <w:widowControl w:val="0"/>
              <w:rPr>
                <w:lang w:eastAsia="zh-CN"/>
              </w:rPr>
            </w:pPr>
            <w:r>
              <w:rPr>
                <w:rFonts w:hint="eastAsia"/>
                <w:lang w:eastAsia="zh-CN"/>
              </w:rPr>
              <w:t>i</w:t>
            </w:r>
            <w:r>
              <w:rPr>
                <w:lang w:eastAsia="zh-CN"/>
              </w:rPr>
              <w:t>gnore</w:t>
            </w:r>
          </w:p>
        </w:tc>
      </w:tr>
      <w:tr w:rsidR="00EE7369" w14:paraId="253CE7BE" w14:textId="77777777">
        <w:tc>
          <w:tcPr>
            <w:tcW w:w="2160" w:type="dxa"/>
            <w:tcBorders>
              <w:top w:val="single" w:sz="4" w:space="0" w:color="auto"/>
              <w:left w:val="single" w:sz="4" w:space="0" w:color="auto"/>
              <w:bottom w:val="single" w:sz="4" w:space="0" w:color="auto"/>
              <w:right w:val="single" w:sz="4" w:space="0" w:color="auto"/>
            </w:tcBorders>
          </w:tcPr>
          <w:p w14:paraId="253CE7B7" w14:textId="77777777" w:rsidR="00EE7369" w:rsidRDefault="00891316">
            <w:pPr>
              <w:pStyle w:val="TAL"/>
              <w:keepNext w:val="0"/>
              <w:keepLines w:val="0"/>
              <w:widowControl w:val="0"/>
              <w:ind w:leftChars="100" w:left="200"/>
            </w:pPr>
            <w:r>
              <w:t xml:space="preserve">&gt;&gt;SDT Indicator </w:t>
            </w:r>
            <w:r>
              <w:lastRenderedPageBreak/>
              <w:t>Modify</w:t>
            </w:r>
          </w:p>
        </w:tc>
        <w:tc>
          <w:tcPr>
            <w:tcW w:w="1080" w:type="dxa"/>
            <w:tcBorders>
              <w:top w:val="single" w:sz="4" w:space="0" w:color="auto"/>
              <w:left w:val="single" w:sz="4" w:space="0" w:color="auto"/>
              <w:bottom w:val="single" w:sz="4" w:space="0" w:color="auto"/>
              <w:right w:val="single" w:sz="4" w:space="0" w:color="auto"/>
            </w:tcBorders>
          </w:tcPr>
          <w:p w14:paraId="253CE7B8" w14:textId="77777777" w:rsidR="00EE7369" w:rsidRDefault="00891316">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7B9"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7BA" w14:textId="77777777" w:rsidR="00EE7369" w:rsidRDefault="00891316">
            <w:pPr>
              <w:pStyle w:val="TAL"/>
              <w:keepNext w:val="0"/>
              <w:keepLines w:val="0"/>
              <w:widowControl w:val="0"/>
            </w:pPr>
            <w:r>
              <w:t>ENUMTERATE</w:t>
            </w:r>
            <w:r>
              <w:lastRenderedPageBreak/>
              <w:t>D (true, false, …)</w:t>
            </w:r>
          </w:p>
        </w:tc>
        <w:tc>
          <w:tcPr>
            <w:tcW w:w="1728" w:type="dxa"/>
            <w:tcBorders>
              <w:top w:val="single" w:sz="4" w:space="0" w:color="auto"/>
              <w:left w:val="single" w:sz="4" w:space="0" w:color="auto"/>
              <w:bottom w:val="single" w:sz="4" w:space="0" w:color="auto"/>
              <w:right w:val="single" w:sz="4" w:space="0" w:color="auto"/>
            </w:tcBorders>
          </w:tcPr>
          <w:p w14:paraId="253CE7BB" w14:textId="77777777" w:rsidR="00EE7369" w:rsidRDefault="00891316">
            <w:pPr>
              <w:pStyle w:val="TAL"/>
              <w:keepNext w:val="0"/>
              <w:keepLines w:val="0"/>
              <w:widowControl w:val="0"/>
              <w:rPr>
                <w:rFonts w:cs="Arial"/>
              </w:rPr>
            </w:pPr>
            <w:r>
              <w:rPr>
                <w:rFonts w:cs="Arial"/>
              </w:rPr>
              <w:lastRenderedPageBreak/>
              <w:t xml:space="preserve">Indicates SDT </w:t>
            </w:r>
            <w:r>
              <w:rPr>
                <w:rFonts w:cs="Arial"/>
              </w:rPr>
              <w:lastRenderedPageBreak/>
              <w:t xml:space="preserve">DRB or not. </w:t>
            </w:r>
          </w:p>
        </w:tc>
        <w:tc>
          <w:tcPr>
            <w:tcW w:w="1080" w:type="dxa"/>
            <w:tcBorders>
              <w:top w:val="single" w:sz="4" w:space="0" w:color="auto"/>
              <w:left w:val="single" w:sz="4" w:space="0" w:color="auto"/>
              <w:bottom w:val="single" w:sz="4" w:space="0" w:color="auto"/>
              <w:right w:val="single" w:sz="4" w:space="0" w:color="auto"/>
            </w:tcBorders>
          </w:tcPr>
          <w:p w14:paraId="253CE7BC" w14:textId="77777777" w:rsidR="00EE7369" w:rsidRDefault="00891316">
            <w:pPr>
              <w:pStyle w:val="TAC"/>
              <w:keepNext w:val="0"/>
              <w:keepLines w:val="0"/>
              <w:widowControl w:val="0"/>
              <w:rPr>
                <w:rFonts w:cs="Arial"/>
                <w:szCs w:val="18"/>
                <w:lang w:eastAsia="zh-CN"/>
              </w:rPr>
            </w:pPr>
            <w:r>
              <w:rPr>
                <w:rFonts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7BD" w14:textId="77777777" w:rsidR="00EE7369" w:rsidRDefault="00891316">
            <w:pPr>
              <w:pStyle w:val="TAC"/>
              <w:keepNext w:val="0"/>
              <w:keepLines w:val="0"/>
              <w:widowControl w:val="0"/>
              <w:rPr>
                <w:lang w:eastAsia="zh-CN"/>
              </w:rPr>
            </w:pPr>
            <w:r>
              <w:rPr>
                <w:lang w:eastAsia="zh-CN"/>
              </w:rPr>
              <w:t>reject</w:t>
            </w:r>
          </w:p>
        </w:tc>
      </w:tr>
      <w:tr w:rsidR="00EE7369" w14:paraId="253CE7C6" w14:textId="77777777">
        <w:tc>
          <w:tcPr>
            <w:tcW w:w="2160" w:type="dxa"/>
            <w:tcBorders>
              <w:top w:val="single" w:sz="4" w:space="0" w:color="auto"/>
              <w:left w:val="single" w:sz="4" w:space="0" w:color="auto"/>
              <w:bottom w:val="single" w:sz="4" w:space="0" w:color="auto"/>
              <w:right w:val="single" w:sz="4" w:space="0" w:color="auto"/>
            </w:tcBorders>
          </w:tcPr>
          <w:p w14:paraId="253CE7BF" w14:textId="77777777" w:rsidR="00EE7369" w:rsidRDefault="00891316">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53CE7C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C1"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7C2"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7C3"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C4" w14:textId="77777777" w:rsidR="00EE7369" w:rsidRDefault="00891316">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53CE7C5" w14:textId="77777777" w:rsidR="00EE7369" w:rsidRDefault="00891316">
            <w:pPr>
              <w:pStyle w:val="TAC"/>
              <w:keepNext w:val="0"/>
              <w:keepLines w:val="0"/>
              <w:widowControl w:val="0"/>
              <w:rPr>
                <w:rFonts w:cs="Arial"/>
              </w:rPr>
            </w:pPr>
            <w:r>
              <w:t>reject</w:t>
            </w:r>
          </w:p>
        </w:tc>
      </w:tr>
      <w:tr w:rsidR="00EE7369" w14:paraId="253CE7CE" w14:textId="77777777">
        <w:tc>
          <w:tcPr>
            <w:tcW w:w="2160" w:type="dxa"/>
            <w:tcBorders>
              <w:top w:val="single" w:sz="4" w:space="0" w:color="auto"/>
              <w:left w:val="single" w:sz="4" w:space="0" w:color="auto"/>
              <w:bottom w:val="single" w:sz="4" w:space="0" w:color="auto"/>
              <w:right w:val="single" w:sz="4" w:space="0" w:color="auto"/>
            </w:tcBorders>
          </w:tcPr>
          <w:p w14:paraId="253CE7C7" w14:textId="77777777" w:rsidR="00EE7369" w:rsidRDefault="00891316">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53CE7C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C9" w14:textId="77777777" w:rsidR="00EE7369" w:rsidRDefault="00891316">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7CA"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7CB"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CC" w14:textId="77777777" w:rsidR="00EE7369" w:rsidRDefault="00891316">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53CE7CD" w14:textId="77777777" w:rsidR="00EE7369" w:rsidRDefault="00891316">
            <w:pPr>
              <w:pStyle w:val="TAC"/>
              <w:keepNext w:val="0"/>
              <w:keepLines w:val="0"/>
              <w:widowControl w:val="0"/>
              <w:rPr>
                <w:rFonts w:cs="Arial"/>
              </w:rPr>
            </w:pPr>
            <w:r>
              <w:rPr>
                <w:rFonts w:cs="Arial"/>
              </w:rPr>
              <w:t>reject</w:t>
            </w:r>
          </w:p>
        </w:tc>
      </w:tr>
      <w:tr w:rsidR="00EE7369" w14:paraId="253CE7D6" w14:textId="77777777">
        <w:tc>
          <w:tcPr>
            <w:tcW w:w="2160" w:type="dxa"/>
            <w:tcBorders>
              <w:top w:val="single" w:sz="4" w:space="0" w:color="auto"/>
              <w:left w:val="single" w:sz="4" w:space="0" w:color="auto"/>
              <w:bottom w:val="single" w:sz="4" w:space="0" w:color="auto"/>
              <w:right w:val="single" w:sz="4" w:space="0" w:color="auto"/>
            </w:tcBorders>
          </w:tcPr>
          <w:p w14:paraId="253CE7CF" w14:textId="77777777" w:rsidR="00EE7369" w:rsidRDefault="00891316">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53CE7D0"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7D1"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7D2" w14:textId="77777777" w:rsidR="00EE7369" w:rsidRDefault="00891316">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53CE7D3"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D4" w14:textId="77777777" w:rsidR="00EE7369" w:rsidRDefault="00EE736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D5" w14:textId="77777777" w:rsidR="00EE7369" w:rsidRDefault="00EE7369">
            <w:pPr>
              <w:pStyle w:val="TAC"/>
              <w:keepNext w:val="0"/>
              <w:keepLines w:val="0"/>
              <w:widowControl w:val="0"/>
              <w:rPr>
                <w:rFonts w:cs="Arial"/>
              </w:rPr>
            </w:pPr>
          </w:p>
        </w:tc>
      </w:tr>
      <w:tr w:rsidR="00EE7369" w14:paraId="253CE7DE" w14:textId="77777777">
        <w:tc>
          <w:tcPr>
            <w:tcW w:w="2160" w:type="dxa"/>
          </w:tcPr>
          <w:p w14:paraId="253CE7D7" w14:textId="77777777" w:rsidR="00EE7369" w:rsidRDefault="00891316">
            <w:pPr>
              <w:pStyle w:val="TAL"/>
              <w:keepNext w:val="0"/>
              <w:keepLines w:val="0"/>
              <w:widowControl w:val="0"/>
              <w:rPr>
                <w:b/>
                <w:bCs/>
              </w:rPr>
            </w:pPr>
            <w:r>
              <w:rPr>
                <w:b/>
                <w:bCs/>
              </w:rPr>
              <w:t>DRB to Be Released List</w:t>
            </w:r>
          </w:p>
        </w:tc>
        <w:tc>
          <w:tcPr>
            <w:tcW w:w="1080" w:type="dxa"/>
          </w:tcPr>
          <w:p w14:paraId="253CE7D8" w14:textId="77777777" w:rsidR="00EE7369" w:rsidRDefault="00EE7369">
            <w:pPr>
              <w:pStyle w:val="TAL"/>
              <w:keepNext w:val="0"/>
              <w:keepLines w:val="0"/>
              <w:widowControl w:val="0"/>
              <w:rPr>
                <w:lang w:eastAsia="zh-CN"/>
              </w:rPr>
            </w:pPr>
          </w:p>
        </w:tc>
        <w:tc>
          <w:tcPr>
            <w:tcW w:w="1080" w:type="dxa"/>
          </w:tcPr>
          <w:p w14:paraId="253CE7D9" w14:textId="77777777" w:rsidR="00EE7369" w:rsidRDefault="00891316">
            <w:pPr>
              <w:pStyle w:val="TAL"/>
              <w:keepNext w:val="0"/>
              <w:keepLines w:val="0"/>
              <w:widowControl w:val="0"/>
              <w:rPr>
                <w:i/>
              </w:rPr>
            </w:pPr>
            <w:r>
              <w:rPr>
                <w:i/>
              </w:rPr>
              <w:t>0..1</w:t>
            </w:r>
          </w:p>
        </w:tc>
        <w:tc>
          <w:tcPr>
            <w:tcW w:w="1512" w:type="dxa"/>
          </w:tcPr>
          <w:p w14:paraId="253CE7DA" w14:textId="77777777" w:rsidR="00EE7369" w:rsidRDefault="00EE7369">
            <w:pPr>
              <w:pStyle w:val="TAL"/>
              <w:keepNext w:val="0"/>
              <w:keepLines w:val="0"/>
              <w:widowControl w:val="0"/>
            </w:pPr>
          </w:p>
        </w:tc>
        <w:tc>
          <w:tcPr>
            <w:tcW w:w="1728" w:type="dxa"/>
          </w:tcPr>
          <w:p w14:paraId="253CE7DB" w14:textId="77777777" w:rsidR="00EE7369" w:rsidRDefault="00EE7369">
            <w:pPr>
              <w:pStyle w:val="TAL"/>
              <w:keepNext w:val="0"/>
              <w:keepLines w:val="0"/>
              <w:widowControl w:val="0"/>
            </w:pPr>
          </w:p>
        </w:tc>
        <w:tc>
          <w:tcPr>
            <w:tcW w:w="1080" w:type="dxa"/>
          </w:tcPr>
          <w:p w14:paraId="253CE7DC" w14:textId="77777777" w:rsidR="00EE7369" w:rsidRDefault="00891316">
            <w:pPr>
              <w:pStyle w:val="TAC"/>
              <w:keepNext w:val="0"/>
              <w:keepLines w:val="0"/>
              <w:widowControl w:val="0"/>
              <w:rPr>
                <w:rFonts w:eastAsia="MS Mincho"/>
              </w:rPr>
            </w:pPr>
            <w:r>
              <w:rPr>
                <w:rFonts w:eastAsia="MS Mincho"/>
              </w:rPr>
              <w:t>YES</w:t>
            </w:r>
          </w:p>
        </w:tc>
        <w:tc>
          <w:tcPr>
            <w:tcW w:w="1080" w:type="dxa"/>
          </w:tcPr>
          <w:p w14:paraId="253CE7DD" w14:textId="77777777" w:rsidR="00EE7369" w:rsidRDefault="00891316">
            <w:pPr>
              <w:pStyle w:val="TAC"/>
              <w:keepNext w:val="0"/>
              <w:keepLines w:val="0"/>
              <w:widowControl w:val="0"/>
            </w:pPr>
            <w:r>
              <w:t>reject</w:t>
            </w:r>
          </w:p>
        </w:tc>
      </w:tr>
      <w:tr w:rsidR="00EE7369" w14:paraId="253CE7E6" w14:textId="77777777">
        <w:trPr>
          <w:trHeight w:val="138"/>
        </w:trPr>
        <w:tc>
          <w:tcPr>
            <w:tcW w:w="2160" w:type="dxa"/>
          </w:tcPr>
          <w:p w14:paraId="253CE7DF" w14:textId="77777777" w:rsidR="00EE7369" w:rsidRDefault="00891316">
            <w:pPr>
              <w:pStyle w:val="TAL"/>
              <w:keepNext w:val="0"/>
              <w:keepLines w:val="0"/>
              <w:widowControl w:val="0"/>
              <w:ind w:leftChars="50" w:left="100"/>
              <w:rPr>
                <w:rFonts w:cs="Arial"/>
                <w:b/>
                <w:bCs/>
              </w:rPr>
            </w:pPr>
            <w:r>
              <w:rPr>
                <w:rFonts w:cs="Arial"/>
                <w:b/>
                <w:bCs/>
              </w:rPr>
              <w:t>&gt;DRB to Be Released Item IEs</w:t>
            </w:r>
          </w:p>
        </w:tc>
        <w:tc>
          <w:tcPr>
            <w:tcW w:w="1080" w:type="dxa"/>
          </w:tcPr>
          <w:p w14:paraId="253CE7E0" w14:textId="77777777" w:rsidR="00EE7369" w:rsidRDefault="00EE7369">
            <w:pPr>
              <w:pStyle w:val="TAL"/>
              <w:keepNext w:val="0"/>
              <w:keepLines w:val="0"/>
              <w:widowControl w:val="0"/>
              <w:rPr>
                <w:rFonts w:cs="Arial"/>
              </w:rPr>
            </w:pPr>
          </w:p>
        </w:tc>
        <w:tc>
          <w:tcPr>
            <w:tcW w:w="1080" w:type="dxa"/>
          </w:tcPr>
          <w:p w14:paraId="253CE7E1" w14:textId="77777777" w:rsidR="00EE7369" w:rsidRDefault="00891316">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253CE7E2" w14:textId="77777777" w:rsidR="00EE7369" w:rsidRDefault="00EE7369">
            <w:pPr>
              <w:pStyle w:val="TAL"/>
              <w:keepNext w:val="0"/>
              <w:keepLines w:val="0"/>
              <w:widowControl w:val="0"/>
              <w:rPr>
                <w:rFonts w:cs="Arial"/>
              </w:rPr>
            </w:pPr>
          </w:p>
        </w:tc>
        <w:tc>
          <w:tcPr>
            <w:tcW w:w="1728" w:type="dxa"/>
          </w:tcPr>
          <w:p w14:paraId="253CE7E3" w14:textId="77777777" w:rsidR="00EE7369" w:rsidRDefault="00EE7369">
            <w:pPr>
              <w:pStyle w:val="TAL"/>
              <w:keepNext w:val="0"/>
              <w:keepLines w:val="0"/>
              <w:widowControl w:val="0"/>
              <w:rPr>
                <w:rFonts w:cs="Arial"/>
              </w:rPr>
            </w:pPr>
          </w:p>
        </w:tc>
        <w:tc>
          <w:tcPr>
            <w:tcW w:w="1080" w:type="dxa"/>
          </w:tcPr>
          <w:p w14:paraId="253CE7E4" w14:textId="77777777" w:rsidR="00EE7369" w:rsidRDefault="00891316">
            <w:pPr>
              <w:pStyle w:val="TAC"/>
              <w:keepNext w:val="0"/>
              <w:keepLines w:val="0"/>
              <w:widowControl w:val="0"/>
              <w:rPr>
                <w:rFonts w:eastAsia="MS Mincho" w:cs="Arial"/>
              </w:rPr>
            </w:pPr>
            <w:r>
              <w:rPr>
                <w:rFonts w:eastAsia="MS Mincho" w:cs="Arial"/>
              </w:rPr>
              <w:t>EACH</w:t>
            </w:r>
          </w:p>
        </w:tc>
        <w:tc>
          <w:tcPr>
            <w:tcW w:w="1080" w:type="dxa"/>
          </w:tcPr>
          <w:p w14:paraId="253CE7E5" w14:textId="77777777" w:rsidR="00EE7369" w:rsidRDefault="00891316">
            <w:pPr>
              <w:pStyle w:val="TAC"/>
              <w:keepNext w:val="0"/>
              <w:keepLines w:val="0"/>
              <w:widowControl w:val="0"/>
              <w:rPr>
                <w:rFonts w:cs="Arial"/>
              </w:rPr>
            </w:pPr>
            <w:r>
              <w:rPr>
                <w:rFonts w:cs="Arial"/>
              </w:rPr>
              <w:t>reject</w:t>
            </w:r>
          </w:p>
        </w:tc>
      </w:tr>
      <w:tr w:rsidR="00EE7369" w14:paraId="253CE7EE" w14:textId="77777777">
        <w:tc>
          <w:tcPr>
            <w:tcW w:w="2160" w:type="dxa"/>
          </w:tcPr>
          <w:p w14:paraId="253CE7E7" w14:textId="77777777" w:rsidR="00EE7369" w:rsidRDefault="00891316">
            <w:pPr>
              <w:pStyle w:val="TAL"/>
              <w:keepNext w:val="0"/>
              <w:keepLines w:val="0"/>
              <w:widowControl w:val="0"/>
              <w:ind w:leftChars="50" w:left="100"/>
            </w:pPr>
            <w:r>
              <w:t>&gt;&gt;DRB ID</w:t>
            </w:r>
          </w:p>
        </w:tc>
        <w:tc>
          <w:tcPr>
            <w:tcW w:w="1080" w:type="dxa"/>
          </w:tcPr>
          <w:p w14:paraId="253CE7E8" w14:textId="77777777" w:rsidR="00EE7369" w:rsidRDefault="00891316">
            <w:pPr>
              <w:pStyle w:val="TAL"/>
              <w:keepNext w:val="0"/>
              <w:keepLines w:val="0"/>
              <w:widowControl w:val="0"/>
            </w:pPr>
            <w:r>
              <w:t>M</w:t>
            </w:r>
          </w:p>
        </w:tc>
        <w:tc>
          <w:tcPr>
            <w:tcW w:w="1080" w:type="dxa"/>
          </w:tcPr>
          <w:p w14:paraId="253CE7E9" w14:textId="77777777" w:rsidR="00EE7369" w:rsidRDefault="00EE7369">
            <w:pPr>
              <w:pStyle w:val="TAL"/>
              <w:keepNext w:val="0"/>
              <w:keepLines w:val="0"/>
              <w:widowControl w:val="0"/>
              <w:rPr>
                <w:b/>
                <w:i/>
              </w:rPr>
            </w:pPr>
          </w:p>
        </w:tc>
        <w:tc>
          <w:tcPr>
            <w:tcW w:w="1512" w:type="dxa"/>
          </w:tcPr>
          <w:p w14:paraId="253CE7EA" w14:textId="77777777" w:rsidR="00EE7369" w:rsidRDefault="00891316">
            <w:pPr>
              <w:pStyle w:val="TAL"/>
              <w:keepNext w:val="0"/>
              <w:keepLines w:val="0"/>
              <w:widowControl w:val="0"/>
            </w:pPr>
            <w:r>
              <w:t>9.3.1.8</w:t>
            </w:r>
          </w:p>
        </w:tc>
        <w:tc>
          <w:tcPr>
            <w:tcW w:w="1728" w:type="dxa"/>
          </w:tcPr>
          <w:p w14:paraId="253CE7EB" w14:textId="77777777" w:rsidR="00EE7369" w:rsidRDefault="00EE7369">
            <w:pPr>
              <w:pStyle w:val="TAL"/>
              <w:keepNext w:val="0"/>
              <w:keepLines w:val="0"/>
              <w:widowControl w:val="0"/>
            </w:pPr>
          </w:p>
        </w:tc>
        <w:tc>
          <w:tcPr>
            <w:tcW w:w="1080" w:type="dxa"/>
          </w:tcPr>
          <w:p w14:paraId="253CE7EC" w14:textId="77777777" w:rsidR="00EE7369" w:rsidRDefault="00891316">
            <w:pPr>
              <w:pStyle w:val="TAC"/>
              <w:keepNext w:val="0"/>
              <w:keepLines w:val="0"/>
              <w:widowControl w:val="0"/>
              <w:rPr>
                <w:rFonts w:cs="Arial"/>
              </w:rPr>
            </w:pPr>
            <w:r>
              <w:rPr>
                <w:rFonts w:cs="Arial"/>
              </w:rPr>
              <w:t>-</w:t>
            </w:r>
          </w:p>
        </w:tc>
        <w:tc>
          <w:tcPr>
            <w:tcW w:w="1080" w:type="dxa"/>
          </w:tcPr>
          <w:p w14:paraId="253CE7ED" w14:textId="77777777" w:rsidR="00EE7369" w:rsidRDefault="00EE7369">
            <w:pPr>
              <w:pStyle w:val="TAC"/>
              <w:keepNext w:val="0"/>
              <w:keepLines w:val="0"/>
              <w:widowControl w:val="0"/>
              <w:rPr>
                <w:rFonts w:cs="Arial"/>
              </w:rPr>
            </w:pPr>
          </w:p>
        </w:tc>
      </w:tr>
      <w:tr w:rsidR="00EE7369" w14:paraId="253CE7F6" w14:textId="77777777">
        <w:tc>
          <w:tcPr>
            <w:tcW w:w="2160" w:type="dxa"/>
          </w:tcPr>
          <w:p w14:paraId="253CE7EF" w14:textId="77777777" w:rsidR="00EE7369" w:rsidRDefault="00891316">
            <w:pPr>
              <w:pStyle w:val="TAL"/>
              <w:keepNext w:val="0"/>
              <w:keepLines w:val="0"/>
              <w:widowControl w:val="0"/>
            </w:pPr>
            <w:r>
              <w:t>Inactivity Monitoring Request</w:t>
            </w:r>
          </w:p>
        </w:tc>
        <w:tc>
          <w:tcPr>
            <w:tcW w:w="1080" w:type="dxa"/>
          </w:tcPr>
          <w:p w14:paraId="253CE7F0" w14:textId="77777777" w:rsidR="00EE7369" w:rsidRDefault="00891316">
            <w:pPr>
              <w:pStyle w:val="TAL"/>
              <w:keepNext w:val="0"/>
              <w:keepLines w:val="0"/>
              <w:widowControl w:val="0"/>
            </w:pPr>
            <w:r>
              <w:t>O</w:t>
            </w:r>
          </w:p>
        </w:tc>
        <w:tc>
          <w:tcPr>
            <w:tcW w:w="1080" w:type="dxa"/>
          </w:tcPr>
          <w:p w14:paraId="253CE7F1" w14:textId="77777777" w:rsidR="00EE7369" w:rsidRDefault="00EE7369">
            <w:pPr>
              <w:pStyle w:val="TAL"/>
              <w:keepNext w:val="0"/>
              <w:keepLines w:val="0"/>
              <w:widowControl w:val="0"/>
              <w:rPr>
                <w:b/>
                <w:i/>
              </w:rPr>
            </w:pPr>
          </w:p>
        </w:tc>
        <w:tc>
          <w:tcPr>
            <w:tcW w:w="1512" w:type="dxa"/>
          </w:tcPr>
          <w:p w14:paraId="253CE7F2" w14:textId="77777777" w:rsidR="00EE7369" w:rsidRDefault="00891316">
            <w:pPr>
              <w:pStyle w:val="TAL"/>
              <w:keepNext w:val="0"/>
              <w:keepLines w:val="0"/>
              <w:widowControl w:val="0"/>
            </w:pPr>
            <w:r>
              <w:t>ENUMERATED (true, ...)</w:t>
            </w:r>
          </w:p>
        </w:tc>
        <w:tc>
          <w:tcPr>
            <w:tcW w:w="1728" w:type="dxa"/>
          </w:tcPr>
          <w:p w14:paraId="253CE7F3" w14:textId="77777777" w:rsidR="00EE7369" w:rsidRDefault="00EE7369">
            <w:pPr>
              <w:pStyle w:val="TAL"/>
              <w:keepNext w:val="0"/>
              <w:keepLines w:val="0"/>
              <w:widowControl w:val="0"/>
            </w:pPr>
          </w:p>
        </w:tc>
        <w:tc>
          <w:tcPr>
            <w:tcW w:w="1080" w:type="dxa"/>
          </w:tcPr>
          <w:p w14:paraId="253CE7F4" w14:textId="77777777" w:rsidR="00EE7369" w:rsidRDefault="00891316">
            <w:pPr>
              <w:pStyle w:val="TAC"/>
              <w:keepNext w:val="0"/>
              <w:keepLines w:val="0"/>
              <w:widowControl w:val="0"/>
              <w:rPr>
                <w:rFonts w:cs="Arial"/>
              </w:rPr>
            </w:pPr>
            <w:r>
              <w:rPr>
                <w:rFonts w:cs="Arial"/>
              </w:rPr>
              <w:t>YES</w:t>
            </w:r>
          </w:p>
        </w:tc>
        <w:tc>
          <w:tcPr>
            <w:tcW w:w="1080" w:type="dxa"/>
          </w:tcPr>
          <w:p w14:paraId="253CE7F5" w14:textId="77777777" w:rsidR="00EE7369" w:rsidRDefault="00891316">
            <w:pPr>
              <w:pStyle w:val="TAC"/>
              <w:keepNext w:val="0"/>
              <w:keepLines w:val="0"/>
              <w:widowControl w:val="0"/>
              <w:rPr>
                <w:rFonts w:cs="Arial"/>
              </w:rPr>
            </w:pPr>
            <w:r>
              <w:rPr>
                <w:rFonts w:cs="Arial"/>
              </w:rPr>
              <w:t>reject</w:t>
            </w:r>
          </w:p>
        </w:tc>
      </w:tr>
      <w:tr w:rsidR="00EE7369" w14:paraId="253CE7FE" w14:textId="77777777">
        <w:tc>
          <w:tcPr>
            <w:tcW w:w="2160" w:type="dxa"/>
          </w:tcPr>
          <w:p w14:paraId="253CE7F7" w14:textId="77777777" w:rsidR="00EE7369" w:rsidRDefault="00891316">
            <w:pPr>
              <w:pStyle w:val="TAL"/>
              <w:keepNext w:val="0"/>
              <w:keepLines w:val="0"/>
              <w:widowControl w:val="0"/>
            </w:pPr>
            <w:r>
              <w:t>RAT-Frequency Priority Information</w:t>
            </w:r>
          </w:p>
        </w:tc>
        <w:tc>
          <w:tcPr>
            <w:tcW w:w="1080" w:type="dxa"/>
          </w:tcPr>
          <w:p w14:paraId="253CE7F8" w14:textId="77777777" w:rsidR="00EE7369" w:rsidRDefault="00891316">
            <w:pPr>
              <w:pStyle w:val="TAL"/>
              <w:keepNext w:val="0"/>
              <w:keepLines w:val="0"/>
              <w:widowControl w:val="0"/>
            </w:pPr>
            <w:r>
              <w:t>O</w:t>
            </w:r>
          </w:p>
        </w:tc>
        <w:tc>
          <w:tcPr>
            <w:tcW w:w="1080" w:type="dxa"/>
          </w:tcPr>
          <w:p w14:paraId="253CE7F9" w14:textId="77777777" w:rsidR="00EE7369" w:rsidRDefault="00EE7369">
            <w:pPr>
              <w:pStyle w:val="TAL"/>
              <w:keepNext w:val="0"/>
              <w:keepLines w:val="0"/>
              <w:widowControl w:val="0"/>
              <w:rPr>
                <w:b/>
                <w:i/>
              </w:rPr>
            </w:pPr>
          </w:p>
        </w:tc>
        <w:tc>
          <w:tcPr>
            <w:tcW w:w="1512" w:type="dxa"/>
          </w:tcPr>
          <w:p w14:paraId="253CE7FA" w14:textId="77777777" w:rsidR="00EE7369" w:rsidRDefault="00891316">
            <w:pPr>
              <w:pStyle w:val="TAL"/>
              <w:keepNext w:val="0"/>
              <w:keepLines w:val="0"/>
              <w:widowControl w:val="0"/>
            </w:pPr>
            <w:r>
              <w:t>9.3.1.34</w:t>
            </w:r>
          </w:p>
        </w:tc>
        <w:tc>
          <w:tcPr>
            <w:tcW w:w="1728" w:type="dxa"/>
          </w:tcPr>
          <w:p w14:paraId="253CE7FB" w14:textId="77777777" w:rsidR="00EE7369" w:rsidRDefault="00EE7369">
            <w:pPr>
              <w:pStyle w:val="TAL"/>
              <w:keepNext w:val="0"/>
              <w:keepLines w:val="0"/>
              <w:widowControl w:val="0"/>
            </w:pPr>
          </w:p>
        </w:tc>
        <w:tc>
          <w:tcPr>
            <w:tcW w:w="1080" w:type="dxa"/>
          </w:tcPr>
          <w:p w14:paraId="253CE7FC" w14:textId="77777777" w:rsidR="00EE7369" w:rsidRDefault="00891316">
            <w:pPr>
              <w:pStyle w:val="TAC"/>
              <w:keepNext w:val="0"/>
              <w:keepLines w:val="0"/>
              <w:widowControl w:val="0"/>
              <w:rPr>
                <w:rFonts w:cs="Arial"/>
              </w:rPr>
            </w:pPr>
            <w:r>
              <w:rPr>
                <w:rFonts w:cs="Arial"/>
              </w:rPr>
              <w:t>YES</w:t>
            </w:r>
          </w:p>
        </w:tc>
        <w:tc>
          <w:tcPr>
            <w:tcW w:w="1080" w:type="dxa"/>
          </w:tcPr>
          <w:p w14:paraId="253CE7FD" w14:textId="77777777" w:rsidR="00EE7369" w:rsidRDefault="00891316">
            <w:pPr>
              <w:pStyle w:val="TAC"/>
              <w:keepNext w:val="0"/>
              <w:keepLines w:val="0"/>
              <w:widowControl w:val="0"/>
              <w:rPr>
                <w:rFonts w:cs="Arial"/>
              </w:rPr>
            </w:pPr>
            <w:r>
              <w:rPr>
                <w:rFonts w:cs="Arial"/>
              </w:rPr>
              <w:t>reject</w:t>
            </w:r>
          </w:p>
        </w:tc>
      </w:tr>
      <w:tr w:rsidR="00EE7369" w14:paraId="253CE806" w14:textId="77777777">
        <w:tc>
          <w:tcPr>
            <w:tcW w:w="2160" w:type="dxa"/>
            <w:tcBorders>
              <w:top w:val="single" w:sz="4" w:space="0" w:color="auto"/>
              <w:left w:val="single" w:sz="4" w:space="0" w:color="auto"/>
              <w:bottom w:val="single" w:sz="4" w:space="0" w:color="auto"/>
              <w:right w:val="single" w:sz="4" w:space="0" w:color="auto"/>
            </w:tcBorders>
          </w:tcPr>
          <w:p w14:paraId="253CE7FF" w14:textId="77777777" w:rsidR="00EE7369" w:rsidRDefault="00891316">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53CE800"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0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02" w14:textId="77777777" w:rsidR="00EE7369" w:rsidRDefault="00891316">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53CE80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804"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805" w14:textId="77777777" w:rsidR="00EE7369" w:rsidRDefault="00891316">
            <w:pPr>
              <w:pStyle w:val="TAC"/>
              <w:keepNext w:val="0"/>
              <w:keepLines w:val="0"/>
              <w:widowControl w:val="0"/>
              <w:rPr>
                <w:rFonts w:cs="Arial"/>
              </w:rPr>
            </w:pPr>
            <w:r>
              <w:rPr>
                <w:rFonts w:cs="Arial"/>
              </w:rPr>
              <w:t>ignore</w:t>
            </w:r>
          </w:p>
        </w:tc>
      </w:tr>
      <w:tr w:rsidR="00EE7369" w14:paraId="253CE80E" w14:textId="77777777">
        <w:tc>
          <w:tcPr>
            <w:tcW w:w="2160" w:type="dxa"/>
            <w:tcBorders>
              <w:top w:val="single" w:sz="4" w:space="0" w:color="auto"/>
              <w:left w:val="single" w:sz="4" w:space="0" w:color="auto"/>
              <w:bottom w:val="single" w:sz="4" w:space="0" w:color="auto"/>
              <w:right w:val="single" w:sz="4" w:space="0" w:color="auto"/>
            </w:tcBorders>
          </w:tcPr>
          <w:p w14:paraId="253CE807" w14:textId="77777777" w:rsidR="00EE7369" w:rsidRDefault="00891316">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253CE808"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0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0A" w14:textId="77777777" w:rsidR="00EE7369" w:rsidRDefault="00891316">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253CE80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80C"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80D" w14:textId="77777777" w:rsidR="00EE7369" w:rsidRDefault="00891316">
            <w:pPr>
              <w:pStyle w:val="TAC"/>
              <w:keepNext w:val="0"/>
              <w:keepLines w:val="0"/>
              <w:widowControl w:val="0"/>
              <w:rPr>
                <w:rFonts w:cs="Arial"/>
              </w:rPr>
            </w:pPr>
            <w:r>
              <w:rPr>
                <w:rFonts w:cs="Arial"/>
              </w:rPr>
              <w:t>ignore</w:t>
            </w:r>
          </w:p>
        </w:tc>
      </w:tr>
      <w:tr w:rsidR="00EE7369" w14:paraId="253CE816" w14:textId="77777777">
        <w:tc>
          <w:tcPr>
            <w:tcW w:w="2160" w:type="dxa"/>
            <w:tcBorders>
              <w:top w:val="single" w:sz="4" w:space="0" w:color="auto"/>
              <w:left w:val="single" w:sz="4" w:space="0" w:color="auto"/>
              <w:bottom w:val="single" w:sz="4" w:space="0" w:color="auto"/>
              <w:right w:val="single" w:sz="4" w:space="0" w:color="auto"/>
            </w:tcBorders>
          </w:tcPr>
          <w:p w14:paraId="253CE80F" w14:textId="77777777" w:rsidR="00EE7369" w:rsidRDefault="00891316">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53CE810"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1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12" w14:textId="77777777" w:rsidR="00EE7369" w:rsidRDefault="00891316">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253CE81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814"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815" w14:textId="77777777" w:rsidR="00EE7369" w:rsidRDefault="00891316">
            <w:pPr>
              <w:pStyle w:val="TAC"/>
              <w:keepNext w:val="0"/>
              <w:keepLines w:val="0"/>
              <w:widowControl w:val="0"/>
              <w:rPr>
                <w:rFonts w:cs="Arial"/>
              </w:rPr>
            </w:pPr>
            <w:r>
              <w:rPr>
                <w:rFonts w:cs="Arial"/>
              </w:rPr>
              <w:t>ignore</w:t>
            </w:r>
          </w:p>
        </w:tc>
      </w:tr>
      <w:tr w:rsidR="00EE7369" w14:paraId="253CE81E" w14:textId="77777777">
        <w:tc>
          <w:tcPr>
            <w:tcW w:w="2160" w:type="dxa"/>
            <w:tcBorders>
              <w:top w:val="single" w:sz="4" w:space="0" w:color="auto"/>
              <w:left w:val="single" w:sz="4" w:space="0" w:color="auto"/>
              <w:bottom w:val="single" w:sz="4" w:space="0" w:color="auto"/>
              <w:right w:val="single" w:sz="4" w:space="0" w:color="auto"/>
            </w:tcBorders>
          </w:tcPr>
          <w:p w14:paraId="253CE817" w14:textId="77777777" w:rsidR="00EE7369" w:rsidRDefault="00891316">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53CE818"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1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1A" w14:textId="77777777" w:rsidR="00EE7369" w:rsidRDefault="0089131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81B" w14:textId="77777777" w:rsidR="00EE7369" w:rsidRDefault="00891316">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53CE81C"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81D" w14:textId="77777777" w:rsidR="00EE7369" w:rsidRDefault="00891316">
            <w:pPr>
              <w:pStyle w:val="TAC"/>
              <w:keepNext w:val="0"/>
              <w:keepLines w:val="0"/>
              <w:widowControl w:val="0"/>
            </w:pPr>
            <w:r>
              <w:t>reject</w:t>
            </w:r>
          </w:p>
        </w:tc>
      </w:tr>
      <w:tr w:rsidR="00EE7369" w14:paraId="253CE826" w14:textId="77777777">
        <w:tc>
          <w:tcPr>
            <w:tcW w:w="2160" w:type="dxa"/>
          </w:tcPr>
          <w:p w14:paraId="253CE81F" w14:textId="77777777" w:rsidR="00EE7369" w:rsidRDefault="00891316">
            <w:pPr>
              <w:pStyle w:val="TAL"/>
              <w:keepNext w:val="0"/>
              <w:keepLines w:val="0"/>
              <w:widowControl w:val="0"/>
            </w:pPr>
            <w:r>
              <w:t>gNB-DU UE Aggregate Maximum Bit Rate Uplink</w:t>
            </w:r>
          </w:p>
        </w:tc>
        <w:tc>
          <w:tcPr>
            <w:tcW w:w="1080" w:type="dxa"/>
          </w:tcPr>
          <w:p w14:paraId="253CE820" w14:textId="77777777" w:rsidR="00EE7369" w:rsidRDefault="00891316">
            <w:pPr>
              <w:pStyle w:val="TAL"/>
              <w:keepNext w:val="0"/>
              <w:keepLines w:val="0"/>
              <w:widowControl w:val="0"/>
            </w:pPr>
            <w:r>
              <w:t>O</w:t>
            </w:r>
          </w:p>
        </w:tc>
        <w:tc>
          <w:tcPr>
            <w:tcW w:w="1080" w:type="dxa"/>
          </w:tcPr>
          <w:p w14:paraId="253CE821" w14:textId="77777777" w:rsidR="00EE7369" w:rsidRDefault="00EE7369">
            <w:pPr>
              <w:pStyle w:val="TAL"/>
              <w:keepNext w:val="0"/>
              <w:keepLines w:val="0"/>
              <w:widowControl w:val="0"/>
              <w:rPr>
                <w:b/>
                <w:i/>
              </w:rPr>
            </w:pPr>
          </w:p>
        </w:tc>
        <w:tc>
          <w:tcPr>
            <w:tcW w:w="1512" w:type="dxa"/>
          </w:tcPr>
          <w:p w14:paraId="253CE822" w14:textId="77777777" w:rsidR="00EE7369" w:rsidRDefault="00891316">
            <w:pPr>
              <w:pStyle w:val="TAL"/>
              <w:keepNext w:val="0"/>
              <w:keepLines w:val="0"/>
              <w:widowControl w:val="0"/>
            </w:pPr>
            <w:r>
              <w:t>Bit Rate 9.3.1.22</w:t>
            </w:r>
          </w:p>
        </w:tc>
        <w:tc>
          <w:tcPr>
            <w:tcW w:w="1728" w:type="dxa"/>
          </w:tcPr>
          <w:p w14:paraId="253CE823" w14:textId="77777777" w:rsidR="00EE7369" w:rsidRDefault="00891316">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253CE824" w14:textId="77777777" w:rsidR="00EE7369" w:rsidRDefault="00891316">
            <w:pPr>
              <w:pStyle w:val="TAC"/>
              <w:keepNext w:val="0"/>
              <w:keepLines w:val="0"/>
              <w:widowControl w:val="0"/>
              <w:rPr>
                <w:rFonts w:cs="Arial"/>
              </w:rPr>
            </w:pPr>
            <w:r>
              <w:rPr>
                <w:rFonts w:cs="Arial"/>
              </w:rPr>
              <w:t>YES</w:t>
            </w:r>
          </w:p>
        </w:tc>
        <w:tc>
          <w:tcPr>
            <w:tcW w:w="1080" w:type="dxa"/>
          </w:tcPr>
          <w:p w14:paraId="253CE825" w14:textId="77777777" w:rsidR="00EE7369" w:rsidRDefault="00891316">
            <w:pPr>
              <w:pStyle w:val="TAC"/>
              <w:keepNext w:val="0"/>
              <w:keepLines w:val="0"/>
              <w:widowControl w:val="0"/>
              <w:rPr>
                <w:rFonts w:cs="Arial"/>
              </w:rPr>
            </w:pPr>
            <w:r>
              <w:rPr>
                <w:rFonts w:cs="Arial"/>
              </w:rPr>
              <w:t>ignore</w:t>
            </w:r>
          </w:p>
        </w:tc>
      </w:tr>
      <w:tr w:rsidR="00EE7369" w14:paraId="253CE82E" w14:textId="77777777">
        <w:tc>
          <w:tcPr>
            <w:tcW w:w="2160" w:type="dxa"/>
            <w:tcBorders>
              <w:top w:val="single" w:sz="4" w:space="0" w:color="auto"/>
              <w:left w:val="single" w:sz="4" w:space="0" w:color="auto"/>
              <w:bottom w:val="single" w:sz="4" w:space="0" w:color="auto"/>
              <w:right w:val="single" w:sz="4" w:space="0" w:color="auto"/>
            </w:tcBorders>
          </w:tcPr>
          <w:p w14:paraId="253CE827" w14:textId="77777777" w:rsidR="00EE7369" w:rsidRDefault="00891316">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53CE828"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829" w14:textId="77777777" w:rsidR="00EE7369" w:rsidRDefault="00EE736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3CE82A" w14:textId="77777777" w:rsidR="00EE7369" w:rsidRDefault="0089131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82B" w14:textId="77777777" w:rsidR="00EE7369" w:rsidRDefault="00891316">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53CE82C"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82D" w14:textId="77777777" w:rsidR="00EE7369" w:rsidRDefault="00891316">
            <w:pPr>
              <w:pStyle w:val="TAC"/>
              <w:keepNext w:val="0"/>
              <w:keepLines w:val="0"/>
              <w:widowControl w:val="0"/>
              <w:rPr>
                <w:lang w:eastAsia="zh-CN"/>
              </w:rPr>
            </w:pPr>
            <w:r>
              <w:rPr>
                <w:lang w:eastAsia="zh-CN"/>
              </w:rPr>
              <w:t>ignore</w:t>
            </w:r>
          </w:p>
        </w:tc>
      </w:tr>
      <w:tr w:rsidR="00EE7369" w14:paraId="253CE836" w14:textId="77777777">
        <w:tc>
          <w:tcPr>
            <w:tcW w:w="2160" w:type="dxa"/>
            <w:tcBorders>
              <w:top w:val="single" w:sz="4" w:space="0" w:color="auto"/>
              <w:left w:val="single" w:sz="4" w:space="0" w:color="auto"/>
              <w:bottom w:val="single" w:sz="4" w:space="0" w:color="auto"/>
              <w:right w:val="single" w:sz="4" w:space="0" w:color="auto"/>
            </w:tcBorders>
          </w:tcPr>
          <w:p w14:paraId="253CE82F" w14:textId="77777777" w:rsidR="00EE7369" w:rsidRDefault="00891316">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53CE830" w14:textId="77777777" w:rsidR="00EE7369" w:rsidRDefault="0089131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831" w14:textId="77777777" w:rsidR="00EE7369" w:rsidRDefault="00EE736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3CE832" w14:textId="77777777" w:rsidR="00EE7369" w:rsidRDefault="0089131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833" w14:textId="77777777" w:rsidR="00EE7369" w:rsidRDefault="00891316">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53CE834" w14:textId="77777777" w:rsidR="00EE7369" w:rsidRDefault="00891316">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CE835" w14:textId="77777777" w:rsidR="00EE7369" w:rsidRDefault="00891316">
            <w:pPr>
              <w:pStyle w:val="TAC"/>
              <w:keepNext w:val="0"/>
              <w:keepLines w:val="0"/>
              <w:widowControl w:val="0"/>
              <w:rPr>
                <w:lang w:eastAsia="zh-CN"/>
              </w:rPr>
            </w:pPr>
            <w:r>
              <w:t>ignore</w:t>
            </w:r>
          </w:p>
        </w:tc>
      </w:tr>
      <w:tr w:rsidR="00EE7369" w14:paraId="253CE83E" w14:textId="77777777">
        <w:tc>
          <w:tcPr>
            <w:tcW w:w="2160" w:type="dxa"/>
            <w:tcBorders>
              <w:top w:val="single" w:sz="4" w:space="0" w:color="auto"/>
              <w:left w:val="single" w:sz="4" w:space="0" w:color="auto"/>
              <w:bottom w:val="single" w:sz="4" w:space="0" w:color="auto"/>
              <w:right w:val="single" w:sz="4" w:space="0" w:color="auto"/>
            </w:tcBorders>
          </w:tcPr>
          <w:p w14:paraId="253CE837" w14:textId="77777777" w:rsidR="00EE7369" w:rsidRDefault="00891316">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53CE838"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839" w14:textId="77777777" w:rsidR="00EE7369" w:rsidRDefault="00EE736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53CE83A" w14:textId="77777777" w:rsidR="00EE7369" w:rsidRDefault="00891316">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53CE83B" w14:textId="77777777" w:rsidR="00EE7369" w:rsidRDefault="00EE736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53CE83C"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83D" w14:textId="77777777" w:rsidR="00EE7369" w:rsidRDefault="00891316">
            <w:pPr>
              <w:pStyle w:val="TAC"/>
              <w:keepNext w:val="0"/>
              <w:keepLines w:val="0"/>
              <w:widowControl w:val="0"/>
              <w:rPr>
                <w:rFonts w:eastAsia="Batang"/>
                <w:bCs/>
              </w:rPr>
            </w:pPr>
            <w:r>
              <w:rPr>
                <w:rFonts w:eastAsia="Batang"/>
                <w:bCs/>
              </w:rPr>
              <w:t>ignore</w:t>
            </w:r>
          </w:p>
        </w:tc>
      </w:tr>
      <w:tr w:rsidR="00EE7369" w14:paraId="253CE846" w14:textId="77777777">
        <w:tc>
          <w:tcPr>
            <w:tcW w:w="2160" w:type="dxa"/>
            <w:tcBorders>
              <w:top w:val="single" w:sz="4" w:space="0" w:color="auto"/>
              <w:left w:val="single" w:sz="4" w:space="0" w:color="auto"/>
              <w:bottom w:val="single" w:sz="4" w:space="0" w:color="auto"/>
              <w:right w:val="single" w:sz="4" w:space="0" w:color="auto"/>
            </w:tcBorders>
          </w:tcPr>
          <w:p w14:paraId="253CE83F" w14:textId="77777777" w:rsidR="00EE7369" w:rsidRDefault="00891316">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53CE840"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4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42" w14:textId="77777777" w:rsidR="00EE7369" w:rsidRDefault="00891316">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253CE84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844"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845" w14:textId="77777777" w:rsidR="00EE7369" w:rsidRDefault="00891316">
            <w:pPr>
              <w:pStyle w:val="TAC"/>
              <w:keepNext w:val="0"/>
              <w:keepLines w:val="0"/>
              <w:widowControl w:val="0"/>
              <w:rPr>
                <w:rFonts w:cs="Arial"/>
              </w:rPr>
            </w:pPr>
            <w:r>
              <w:rPr>
                <w:rFonts w:cs="Arial"/>
              </w:rPr>
              <w:t>ignore</w:t>
            </w:r>
          </w:p>
        </w:tc>
      </w:tr>
      <w:tr w:rsidR="00EE7369" w14:paraId="253CE84E" w14:textId="77777777">
        <w:tc>
          <w:tcPr>
            <w:tcW w:w="2160" w:type="dxa"/>
            <w:tcBorders>
              <w:top w:val="single" w:sz="4" w:space="0" w:color="auto"/>
              <w:left w:val="single" w:sz="4" w:space="0" w:color="auto"/>
              <w:bottom w:val="single" w:sz="4" w:space="0" w:color="auto"/>
              <w:right w:val="single" w:sz="4" w:space="0" w:color="auto"/>
            </w:tcBorders>
          </w:tcPr>
          <w:p w14:paraId="253CE847" w14:textId="77777777" w:rsidR="00EE7369" w:rsidRDefault="00891316">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53CE848"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84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4A" w14:textId="77777777" w:rsidR="00EE7369" w:rsidRDefault="0089131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84B" w14:textId="77777777" w:rsidR="00EE7369" w:rsidRDefault="00891316">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r>
              <w:rPr>
                <w:lang w:eastAsia="zh-CN"/>
              </w:rPr>
              <w:t>requested.It</w:t>
            </w:r>
            <w:proofErr w:type="spell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53CE84C" w14:textId="77777777" w:rsidR="00EE7369" w:rsidRDefault="00891316">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84D" w14:textId="77777777" w:rsidR="00EE7369" w:rsidRDefault="00891316">
            <w:pPr>
              <w:pStyle w:val="TAC"/>
              <w:keepNext w:val="0"/>
              <w:keepLines w:val="0"/>
              <w:widowControl w:val="0"/>
              <w:rPr>
                <w:rFonts w:cs="Arial"/>
                <w:lang w:eastAsia="zh-CN"/>
              </w:rPr>
            </w:pPr>
            <w:r>
              <w:rPr>
                <w:rFonts w:cs="Arial"/>
                <w:lang w:eastAsia="zh-CN"/>
              </w:rPr>
              <w:t>ignore</w:t>
            </w:r>
          </w:p>
        </w:tc>
      </w:tr>
      <w:tr w:rsidR="00EE7369" w14:paraId="253CE856" w14:textId="77777777">
        <w:tc>
          <w:tcPr>
            <w:tcW w:w="2160" w:type="dxa"/>
            <w:tcBorders>
              <w:top w:val="single" w:sz="4" w:space="0" w:color="auto"/>
              <w:left w:val="single" w:sz="4" w:space="0" w:color="auto"/>
              <w:bottom w:val="single" w:sz="4" w:space="0" w:color="auto"/>
              <w:right w:val="single" w:sz="4" w:space="0" w:color="auto"/>
            </w:tcBorders>
          </w:tcPr>
          <w:p w14:paraId="253CE84F" w14:textId="77777777" w:rsidR="00EE7369" w:rsidRDefault="00891316">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53CE850" w14:textId="77777777" w:rsidR="00EE7369" w:rsidRDefault="00891316">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85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52" w14:textId="77777777" w:rsidR="00EE7369" w:rsidRDefault="00891316">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53CE85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54" w14:textId="77777777" w:rsidR="00EE7369" w:rsidRDefault="00891316">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855" w14:textId="77777777" w:rsidR="00EE7369" w:rsidRDefault="00891316">
            <w:pPr>
              <w:pStyle w:val="TAC"/>
              <w:keepNext w:val="0"/>
              <w:keepLines w:val="0"/>
              <w:widowControl w:val="0"/>
              <w:rPr>
                <w:rFonts w:cs="Arial"/>
                <w:lang w:eastAsia="zh-CN"/>
              </w:rPr>
            </w:pPr>
            <w:r>
              <w:rPr>
                <w:rFonts w:eastAsia="Batang"/>
                <w:bCs/>
              </w:rPr>
              <w:t>reject</w:t>
            </w:r>
          </w:p>
        </w:tc>
      </w:tr>
      <w:tr w:rsidR="00EE7369" w14:paraId="253CE85E" w14:textId="77777777">
        <w:tc>
          <w:tcPr>
            <w:tcW w:w="2160" w:type="dxa"/>
            <w:tcBorders>
              <w:top w:val="single" w:sz="4" w:space="0" w:color="auto"/>
              <w:left w:val="single" w:sz="4" w:space="0" w:color="auto"/>
              <w:bottom w:val="single" w:sz="4" w:space="0" w:color="auto"/>
              <w:right w:val="single" w:sz="4" w:space="0" w:color="auto"/>
            </w:tcBorders>
          </w:tcPr>
          <w:p w14:paraId="253CE857" w14:textId="77777777" w:rsidR="00EE7369" w:rsidRDefault="00891316">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53CE858"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85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5A" w14:textId="77777777" w:rsidR="00EE7369" w:rsidRDefault="00891316">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53CE85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5C"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85D" w14:textId="77777777" w:rsidR="00EE7369" w:rsidRDefault="00891316">
            <w:pPr>
              <w:pStyle w:val="TAC"/>
              <w:keepNext w:val="0"/>
              <w:keepLines w:val="0"/>
              <w:widowControl w:val="0"/>
              <w:rPr>
                <w:rFonts w:eastAsia="Batang"/>
                <w:bCs/>
              </w:rPr>
            </w:pPr>
            <w:r>
              <w:rPr>
                <w:rFonts w:eastAsia="Batang"/>
                <w:bCs/>
              </w:rPr>
              <w:t>ignore</w:t>
            </w:r>
          </w:p>
        </w:tc>
      </w:tr>
      <w:tr w:rsidR="00EE7369" w14:paraId="253CE866" w14:textId="77777777">
        <w:tc>
          <w:tcPr>
            <w:tcW w:w="2160" w:type="dxa"/>
            <w:tcBorders>
              <w:top w:val="single" w:sz="4" w:space="0" w:color="auto"/>
              <w:left w:val="single" w:sz="4" w:space="0" w:color="auto"/>
              <w:bottom w:val="single" w:sz="4" w:space="0" w:color="auto"/>
              <w:right w:val="single" w:sz="4" w:space="0" w:color="auto"/>
            </w:tcBorders>
          </w:tcPr>
          <w:p w14:paraId="253CE85F" w14:textId="77777777" w:rsidR="00EE7369" w:rsidRDefault="00891316">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253CE860" w14:textId="77777777" w:rsidR="00EE7369" w:rsidRDefault="00891316">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86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62" w14:textId="77777777" w:rsidR="00EE7369" w:rsidRDefault="00891316">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53CE86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64" w14:textId="77777777" w:rsidR="00EE7369" w:rsidRDefault="00891316">
            <w:pPr>
              <w:pStyle w:val="TAC"/>
              <w:keepNext w:val="0"/>
              <w:keepLines w:val="0"/>
              <w:widowControl w:val="0"/>
              <w:rPr>
                <w:rFonts w:cs="Arial"/>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865" w14:textId="77777777" w:rsidR="00EE7369" w:rsidRDefault="00891316">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EE7369" w14:paraId="253CE86E" w14:textId="77777777">
        <w:tc>
          <w:tcPr>
            <w:tcW w:w="2160" w:type="dxa"/>
            <w:tcBorders>
              <w:top w:val="single" w:sz="4" w:space="0" w:color="auto"/>
              <w:left w:val="single" w:sz="4" w:space="0" w:color="auto"/>
              <w:bottom w:val="single" w:sz="4" w:space="0" w:color="auto"/>
              <w:right w:val="single" w:sz="4" w:space="0" w:color="auto"/>
            </w:tcBorders>
          </w:tcPr>
          <w:p w14:paraId="253CE867" w14:textId="77777777" w:rsidR="00EE7369" w:rsidRDefault="00891316">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868"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69" w14:textId="77777777" w:rsidR="00EE7369" w:rsidRDefault="00891316">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86A"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6B"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6C" w14:textId="77777777" w:rsidR="00EE7369" w:rsidRDefault="0089131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53CE86D" w14:textId="77777777" w:rsidR="00EE7369" w:rsidRDefault="00891316">
            <w:pPr>
              <w:pStyle w:val="TAC"/>
              <w:keepNext w:val="0"/>
              <w:keepLines w:val="0"/>
              <w:widowControl w:val="0"/>
              <w:rPr>
                <w:rFonts w:cs="Arial"/>
                <w:lang w:eastAsia="zh-CN"/>
              </w:rPr>
            </w:pPr>
            <w:r>
              <w:t>reject</w:t>
            </w:r>
          </w:p>
        </w:tc>
      </w:tr>
      <w:tr w:rsidR="00EE7369" w14:paraId="253CE876" w14:textId="77777777">
        <w:tc>
          <w:tcPr>
            <w:tcW w:w="2160" w:type="dxa"/>
            <w:tcBorders>
              <w:top w:val="single" w:sz="4" w:space="0" w:color="auto"/>
              <w:left w:val="single" w:sz="4" w:space="0" w:color="auto"/>
              <w:bottom w:val="single" w:sz="4" w:space="0" w:color="auto"/>
              <w:right w:val="single" w:sz="4" w:space="0" w:color="auto"/>
            </w:tcBorders>
          </w:tcPr>
          <w:p w14:paraId="253CE86F" w14:textId="77777777" w:rsidR="00EE7369" w:rsidRDefault="00891316">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870"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71" w14:textId="77777777" w:rsidR="00EE7369" w:rsidRDefault="00891316">
            <w:pPr>
              <w:pStyle w:val="TAL"/>
              <w:keepNext w:val="0"/>
              <w:keepLines w:val="0"/>
              <w:widowControl w:val="0"/>
              <w:rPr>
                <w:rFonts w:cs="Arial"/>
                <w:i/>
              </w:rPr>
            </w:pPr>
            <w:r>
              <w:rPr>
                <w:i/>
                <w:szCs w:val="18"/>
              </w:rPr>
              <w:t>1 .. &lt;</w:t>
            </w:r>
            <w:proofErr w:type="spellStart"/>
            <w:r>
              <w:rPr>
                <w:i/>
                <w:szCs w:val="18"/>
              </w:rPr>
              <w:t>maxnoof</w:t>
            </w:r>
            <w:r>
              <w:rPr>
                <w:i/>
                <w:szCs w:val="18"/>
              </w:rPr>
              <w:lastRenderedPageBreak/>
              <w:t>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53CE872"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73"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74" w14:textId="77777777" w:rsidR="00EE7369" w:rsidRDefault="00891316">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3CE875" w14:textId="77777777" w:rsidR="00EE7369" w:rsidRDefault="00891316">
            <w:pPr>
              <w:pStyle w:val="TAC"/>
              <w:keepNext w:val="0"/>
              <w:keepLines w:val="0"/>
              <w:widowControl w:val="0"/>
              <w:rPr>
                <w:rFonts w:cs="Arial"/>
                <w:lang w:eastAsia="zh-CN"/>
              </w:rPr>
            </w:pPr>
            <w:r>
              <w:rPr>
                <w:szCs w:val="18"/>
              </w:rPr>
              <w:t>reject</w:t>
            </w:r>
          </w:p>
        </w:tc>
      </w:tr>
      <w:tr w:rsidR="00EE7369" w14:paraId="253CE87E" w14:textId="77777777">
        <w:tc>
          <w:tcPr>
            <w:tcW w:w="2160" w:type="dxa"/>
            <w:tcBorders>
              <w:top w:val="single" w:sz="4" w:space="0" w:color="auto"/>
              <w:left w:val="single" w:sz="4" w:space="0" w:color="auto"/>
              <w:bottom w:val="single" w:sz="4" w:space="0" w:color="auto"/>
              <w:right w:val="single" w:sz="4" w:space="0" w:color="auto"/>
            </w:tcBorders>
          </w:tcPr>
          <w:p w14:paraId="253CE877" w14:textId="77777777" w:rsidR="00EE7369" w:rsidRDefault="00891316">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53CE878"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7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7A" w14:textId="77777777" w:rsidR="00EE7369" w:rsidRDefault="0089131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3CE87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7C" w14:textId="77777777" w:rsidR="00EE7369" w:rsidRDefault="00891316">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53CE87D" w14:textId="77777777" w:rsidR="00EE7369" w:rsidRDefault="00EE7369">
            <w:pPr>
              <w:pStyle w:val="TAC"/>
              <w:keepNext w:val="0"/>
              <w:keepLines w:val="0"/>
              <w:widowControl w:val="0"/>
              <w:rPr>
                <w:rFonts w:cs="Arial"/>
                <w:lang w:eastAsia="zh-CN"/>
              </w:rPr>
            </w:pPr>
          </w:p>
        </w:tc>
      </w:tr>
      <w:tr w:rsidR="00EE7369" w14:paraId="253CE886" w14:textId="77777777">
        <w:tc>
          <w:tcPr>
            <w:tcW w:w="2160" w:type="dxa"/>
            <w:tcBorders>
              <w:top w:val="single" w:sz="4" w:space="0" w:color="auto"/>
              <w:left w:val="single" w:sz="4" w:space="0" w:color="auto"/>
              <w:bottom w:val="single" w:sz="4" w:space="0" w:color="auto"/>
              <w:right w:val="single" w:sz="4" w:space="0" w:color="auto"/>
            </w:tcBorders>
          </w:tcPr>
          <w:p w14:paraId="253CE87F" w14:textId="77777777" w:rsidR="00EE7369" w:rsidRDefault="00891316">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53CE880"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8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82"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8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84"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85" w14:textId="77777777" w:rsidR="00EE7369" w:rsidRDefault="00EE7369">
            <w:pPr>
              <w:pStyle w:val="TAC"/>
              <w:keepNext w:val="0"/>
              <w:keepLines w:val="0"/>
              <w:widowControl w:val="0"/>
              <w:rPr>
                <w:rFonts w:cs="Arial"/>
                <w:lang w:eastAsia="zh-CN"/>
              </w:rPr>
            </w:pPr>
          </w:p>
        </w:tc>
      </w:tr>
      <w:tr w:rsidR="00EE7369" w14:paraId="253CE88E" w14:textId="77777777">
        <w:tc>
          <w:tcPr>
            <w:tcW w:w="2160" w:type="dxa"/>
            <w:tcBorders>
              <w:top w:val="single" w:sz="4" w:space="0" w:color="auto"/>
              <w:left w:val="single" w:sz="4" w:space="0" w:color="auto"/>
              <w:bottom w:val="single" w:sz="4" w:space="0" w:color="auto"/>
              <w:right w:val="single" w:sz="4" w:space="0" w:color="auto"/>
            </w:tcBorders>
          </w:tcPr>
          <w:p w14:paraId="253CE887" w14:textId="77777777" w:rsidR="00EE7369" w:rsidRDefault="00891316">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53CE888"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8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8A"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8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8C"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8D" w14:textId="77777777" w:rsidR="00EE7369" w:rsidRDefault="00EE7369">
            <w:pPr>
              <w:pStyle w:val="TAC"/>
              <w:keepNext w:val="0"/>
              <w:keepLines w:val="0"/>
              <w:widowControl w:val="0"/>
              <w:rPr>
                <w:rFonts w:cs="Arial"/>
                <w:lang w:eastAsia="zh-CN"/>
              </w:rPr>
            </w:pPr>
          </w:p>
        </w:tc>
      </w:tr>
      <w:tr w:rsidR="00EE7369" w14:paraId="253CE897" w14:textId="77777777">
        <w:tc>
          <w:tcPr>
            <w:tcW w:w="2160" w:type="dxa"/>
            <w:tcBorders>
              <w:top w:val="single" w:sz="4" w:space="0" w:color="auto"/>
              <w:left w:val="single" w:sz="4" w:space="0" w:color="auto"/>
              <w:bottom w:val="single" w:sz="4" w:space="0" w:color="auto"/>
              <w:right w:val="single" w:sz="4" w:space="0" w:color="auto"/>
            </w:tcBorders>
          </w:tcPr>
          <w:p w14:paraId="253CE88F" w14:textId="77777777" w:rsidR="00EE7369" w:rsidRDefault="00891316">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53CE890"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9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92" w14:textId="77777777" w:rsidR="00EE7369" w:rsidRDefault="00891316">
            <w:pPr>
              <w:pStyle w:val="TAL"/>
              <w:keepNext w:val="0"/>
              <w:keepLines w:val="0"/>
              <w:widowControl w:val="0"/>
              <w:rPr>
                <w:szCs w:val="18"/>
              </w:rPr>
            </w:pPr>
            <w:r>
              <w:rPr>
                <w:szCs w:val="18"/>
              </w:rPr>
              <w:t>QoS Flow Level QoS Parameters</w:t>
            </w:r>
          </w:p>
          <w:p w14:paraId="253CE893" w14:textId="77777777" w:rsidR="00EE7369" w:rsidRDefault="0089131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53CE894" w14:textId="77777777" w:rsidR="00EE7369" w:rsidRDefault="00891316">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895"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96" w14:textId="77777777" w:rsidR="00EE7369" w:rsidRDefault="00EE7369">
            <w:pPr>
              <w:pStyle w:val="TAC"/>
              <w:keepNext w:val="0"/>
              <w:keepLines w:val="0"/>
              <w:widowControl w:val="0"/>
              <w:rPr>
                <w:rFonts w:cs="Arial"/>
                <w:lang w:eastAsia="zh-CN"/>
              </w:rPr>
            </w:pPr>
          </w:p>
        </w:tc>
      </w:tr>
      <w:tr w:rsidR="00EE7369" w14:paraId="253CE89F" w14:textId="77777777">
        <w:tc>
          <w:tcPr>
            <w:tcW w:w="2160" w:type="dxa"/>
            <w:tcBorders>
              <w:top w:val="single" w:sz="4" w:space="0" w:color="auto"/>
              <w:left w:val="single" w:sz="4" w:space="0" w:color="auto"/>
              <w:bottom w:val="single" w:sz="4" w:space="0" w:color="auto"/>
              <w:right w:val="single" w:sz="4" w:space="0" w:color="auto"/>
            </w:tcBorders>
          </w:tcPr>
          <w:p w14:paraId="253CE898" w14:textId="77777777" w:rsidR="00EE7369" w:rsidRDefault="00891316">
            <w:pPr>
              <w:pStyle w:val="TAL"/>
              <w:keepNext w:val="0"/>
              <w:keepLines w:val="0"/>
              <w:widowControl w:val="0"/>
              <w:ind w:leftChars="150" w:left="300"/>
              <w:rPr>
                <w:rFonts w:eastAsia="Batang"/>
                <w:bCs/>
                <w:i/>
                <w:iCs/>
              </w:rPr>
            </w:pPr>
            <w:r>
              <w:rPr>
                <w:bCs/>
                <w:i/>
                <w:iCs/>
                <w:lang w:val="sv-SE"/>
              </w:rPr>
              <w:t xml:space="preserve">&gt;&gt;&gt;E-UTRAN BH RLC CH </w:t>
            </w:r>
            <w:proofErr w:type="spellStart"/>
            <w:r>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53CE899"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9A"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9B" w14:textId="77777777" w:rsidR="00EE7369" w:rsidRDefault="00EE736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3CE89C" w14:textId="77777777" w:rsidR="00EE7369" w:rsidRDefault="00EE736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53CE89D"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9E" w14:textId="77777777" w:rsidR="00EE7369" w:rsidRDefault="00EE7369">
            <w:pPr>
              <w:pStyle w:val="TAC"/>
              <w:keepNext w:val="0"/>
              <w:keepLines w:val="0"/>
              <w:widowControl w:val="0"/>
              <w:rPr>
                <w:rFonts w:cs="Arial"/>
                <w:lang w:eastAsia="zh-CN"/>
              </w:rPr>
            </w:pPr>
          </w:p>
        </w:tc>
      </w:tr>
      <w:tr w:rsidR="00EE7369" w14:paraId="253CE8A8" w14:textId="77777777">
        <w:tc>
          <w:tcPr>
            <w:tcW w:w="2160" w:type="dxa"/>
            <w:tcBorders>
              <w:top w:val="single" w:sz="4" w:space="0" w:color="auto"/>
              <w:left w:val="single" w:sz="4" w:space="0" w:color="auto"/>
              <w:bottom w:val="single" w:sz="4" w:space="0" w:color="auto"/>
              <w:right w:val="single" w:sz="4" w:space="0" w:color="auto"/>
            </w:tcBorders>
          </w:tcPr>
          <w:p w14:paraId="253CE8A0" w14:textId="77777777" w:rsidR="00EE7369" w:rsidRDefault="00891316">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8A1" w14:textId="77777777" w:rsidR="00EE7369" w:rsidRDefault="00891316">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A2"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A3" w14:textId="77777777" w:rsidR="00EE7369" w:rsidRDefault="00891316">
            <w:pPr>
              <w:pStyle w:val="TAL"/>
              <w:keepNext w:val="0"/>
              <w:keepLines w:val="0"/>
              <w:widowControl w:val="0"/>
              <w:rPr>
                <w:szCs w:val="18"/>
                <w:lang w:eastAsia="zh-CN"/>
              </w:rPr>
            </w:pPr>
            <w:r>
              <w:rPr>
                <w:szCs w:val="18"/>
                <w:lang w:eastAsia="zh-CN"/>
              </w:rPr>
              <w:t>E-UTRAN QoS</w:t>
            </w:r>
          </w:p>
          <w:p w14:paraId="253CE8A4" w14:textId="77777777" w:rsidR="00EE7369" w:rsidRDefault="0089131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3CE8A5" w14:textId="77777777" w:rsidR="00EE7369" w:rsidRDefault="00891316">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8A6"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A7" w14:textId="77777777" w:rsidR="00EE7369" w:rsidRDefault="00EE7369">
            <w:pPr>
              <w:pStyle w:val="TAC"/>
              <w:keepNext w:val="0"/>
              <w:keepLines w:val="0"/>
              <w:widowControl w:val="0"/>
              <w:rPr>
                <w:rFonts w:cs="Arial"/>
                <w:lang w:eastAsia="zh-CN"/>
              </w:rPr>
            </w:pPr>
          </w:p>
        </w:tc>
      </w:tr>
      <w:tr w:rsidR="00EE7369" w14:paraId="253CE8B0" w14:textId="77777777">
        <w:tc>
          <w:tcPr>
            <w:tcW w:w="2160" w:type="dxa"/>
            <w:tcBorders>
              <w:top w:val="single" w:sz="4" w:space="0" w:color="auto"/>
              <w:left w:val="single" w:sz="4" w:space="0" w:color="auto"/>
              <w:bottom w:val="single" w:sz="4" w:space="0" w:color="auto"/>
              <w:right w:val="single" w:sz="4" w:space="0" w:color="auto"/>
            </w:tcBorders>
          </w:tcPr>
          <w:p w14:paraId="253CE8A9" w14:textId="77777777" w:rsidR="00EE7369" w:rsidRDefault="00891316">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8AA"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A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AC" w14:textId="77777777" w:rsidR="00EE7369" w:rsidRDefault="00EE736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8AD" w14:textId="77777777" w:rsidR="00EE7369" w:rsidRDefault="00EE736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53CE8AE"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AF" w14:textId="77777777" w:rsidR="00EE7369" w:rsidRDefault="00EE7369">
            <w:pPr>
              <w:pStyle w:val="TAC"/>
              <w:keepNext w:val="0"/>
              <w:keepLines w:val="0"/>
              <w:widowControl w:val="0"/>
              <w:rPr>
                <w:rFonts w:cs="Arial"/>
                <w:lang w:eastAsia="zh-CN"/>
              </w:rPr>
            </w:pPr>
          </w:p>
        </w:tc>
      </w:tr>
      <w:tr w:rsidR="00EE7369" w14:paraId="253CE8B8" w14:textId="77777777">
        <w:tc>
          <w:tcPr>
            <w:tcW w:w="2160" w:type="dxa"/>
            <w:tcBorders>
              <w:top w:val="single" w:sz="4" w:space="0" w:color="auto"/>
              <w:left w:val="single" w:sz="4" w:space="0" w:color="auto"/>
              <w:bottom w:val="single" w:sz="4" w:space="0" w:color="auto"/>
              <w:right w:val="single" w:sz="4" w:space="0" w:color="auto"/>
            </w:tcBorders>
          </w:tcPr>
          <w:p w14:paraId="253CE8B1" w14:textId="77777777" w:rsidR="00EE7369" w:rsidRDefault="00891316">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8B2" w14:textId="77777777" w:rsidR="00EE7369" w:rsidRDefault="00891316">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53CE8B3"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B4" w14:textId="77777777" w:rsidR="00EE7369" w:rsidRDefault="0089131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53CE8B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B6"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B7" w14:textId="77777777" w:rsidR="00EE7369" w:rsidRDefault="00EE7369">
            <w:pPr>
              <w:pStyle w:val="TAC"/>
              <w:keepNext w:val="0"/>
              <w:keepLines w:val="0"/>
              <w:widowControl w:val="0"/>
              <w:rPr>
                <w:rFonts w:cs="Arial"/>
                <w:lang w:eastAsia="zh-CN"/>
              </w:rPr>
            </w:pPr>
          </w:p>
        </w:tc>
      </w:tr>
      <w:tr w:rsidR="00EE7369" w14:paraId="253CE8C0" w14:textId="77777777">
        <w:tc>
          <w:tcPr>
            <w:tcW w:w="2160" w:type="dxa"/>
            <w:tcBorders>
              <w:top w:val="single" w:sz="4" w:space="0" w:color="auto"/>
              <w:left w:val="single" w:sz="4" w:space="0" w:color="auto"/>
              <w:bottom w:val="single" w:sz="4" w:space="0" w:color="auto"/>
              <w:right w:val="single" w:sz="4" w:space="0" w:color="auto"/>
            </w:tcBorders>
          </w:tcPr>
          <w:p w14:paraId="253CE8B9" w14:textId="77777777" w:rsidR="00EE7369" w:rsidRDefault="00891316">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53CE8BA" w14:textId="77777777" w:rsidR="00EE7369" w:rsidRDefault="00891316">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53CE8B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BC" w14:textId="77777777" w:rsidR="00EE7369" w:rsidRDefault="00891316">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53CE8B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BE"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8BF" w14:textId="77777777" w:rsidR="00EE7369" w:rsidRDefault="00EE7369">
            <w:pPr>
              <w:pStyle w:val="TAC"/>
              <w:keepNext w:val="0"/>
              <w:keepLines w:val="0"/>
              <w:widowControl w:val="0"/>
              <w:rPr>
                <w:rFonts w:cs="Arial"/>
                <w:lang w:eastAsia="zh-CN"/>
              </w:rPr>
            </w:pPr>
          </w:p>
        </w:tc>
      </w:tr>
      <w:tr w:rsidR="00EE7369" w14:paraId="253CE8C8" w14:textId="77777777">
        <w:tc>
          <w:tcPr>
            <w:tcW w:w="2160" w:type="dxa"/>
            <w:tcBorders>
              <w:top w:val="single" w:sz="4" w:space="0" w:color="auto"/>
              <w:left w:val="single" w:sz="4" w:space="0" w:color="auto"/>
              <w:bottom w:val="single" w:sz="4" w:space="0" w:color="auto"/>
              <w:right w:val="single" w:sz="4" w:space="0" w:color="auto"/>
            </w:tcBorders>
          </w:tcPr>
          <w:p w14:paraId="253CE8C1" w14:textId="77777777" w:rsidR="00EE7369" w:rsidRDefault="00891316">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53CE8C2" w14:textId="77777777" w:rsidR="00EE7369" w:rsidRDefault="0089131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53CE8C3"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C4" w14:textId="77777777" w:rsidR="00EE7369" w:rsidRDefault="0089131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3CE8C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C6"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8C7" w14:textId="77777777" w:rsidR="00EE7369" w:rsidRDefault="00EE7369">
            <w:pPr>
              <w:pStyle w:val="TAC"/>
              <w:keepNext w:val="0"/>
              <w:keepLines w:val="0"/>
              <w:widowControl w:val="0"/>
              <w:rPr>
                <w:rFonts w:cs="Arial"/>
                <w:lang w:eastAsia="zh-CN"/>
              </w:rPr>
            </w:pPr>
          </w:p>
        </w:tc>
      </w:tr>
      <w:tr w:rsidR="00EE7369" w14:paraId="253CE8D0" w14:textId="77777777">
        <w:tc>
          <w:tcPr>
            <w:tcW w:w="2160" w:type="dxa"/>
            <w:tcBorders>
              <w:top w:val="single" w:sz="4" w:space="0" w:color="auto"/>
              <w:left w:val="single" w:sz="4" w:space="0" w:color="auto"/>
              <w:bottom w:val="single" w:sz="4" w:space="0" w:color="auto"/>
              <w:right w:val="single" w:sz="4" w:space="0" w:color="auto"/>
            </w:tcBorders>
          </w:tcPr>
          <w:p w14:paraId="253CE8C9" w14:textId="77777777" w:rsidR="00EE7369" w:rsidRDefault="00891316">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53CE8CA" w14:textId="77777777" w:rsidR="00EE7369" w:rsidRDefault="00891316">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53CE8C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CC" w14:textId="77777777" w:rsidR="00EE7369" w:rsidRDefault="0089131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53CE8C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CE" w14:textId="77777777" w:rsidR="00EE7369" w:rsidRDefault="00891316">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53CE8CF" w14:textId="77777777" w:rsidR="00EE7369" w:rsidRDefault="00EE7369">
            <w:pPr>
              <w:pStyle w:val="TAC"/>
              <w:keepNext w:val="0"/>
              <w:keepLines w:val="0"/>
              <w:widowControl w:val="0"/>
              <w:rPr>
                <w:rFonts w:cs="Arial"/>
                <w:lang w:eastAsia="zh-CN"/>
              </w:rPr>
            </w:pPr>
          </w:p>
        </w:tc>
      </w:tr>
      <w:tr w:rsidR="00EE7369" w14:paraId="253CE8D8" w14:textId="77777777">
        <w:tc>
          <w:tcPr>
            <w:tcW w:w="2160" w:type="dxa"/>
            <w:tcBorders>
              <w:top w:val="single" w:sz="4" w:space="0" w:color="auto"/>
              <w:left w:val="single" w:sz="4" w:space="0" w:color="auto"/>
              <w:bottom w:val="single" w:sz="4" w:space="0" w:color="auto"/>
              <w:right w:val="single" w:sz="4" w:space="0" w:color="auto"/>
            </w:tcBorders>
          </w:tcPr>
          <w:p w14:paraId="253CE8D1" w14:textId="77777777" w:rsidR="00EE7369" w:rsidRDefault="00891316">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3CE8D2"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D3" w14:textId="77777777" w:rsidR="00EE7369" w:rsidRDefault="00891316">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53CE8D4"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D5"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D6" w14:textId="77777777" w:rsidR="00EE7369" w:rsidRDefault="00891316">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53CE8D7" w14:textId="77777777" w:rsidR="00EE7369" w:rsidRDefault="00891316">
            <w:pPr>
              <w:pStyle w:val="TAC"/>
              <w:keepNext w:val="0"/>
              <w:keepLines w:val="0"/>
              <w:widowControl w:val="0"/>
              <w:rPr>
                <w:rFonts w:cs="Arial"/>
                <w:lang w:eastAsia="zh-CN"/>
              </w:rPr>
            </w:pPr>
            <w:r>
              <w:rPr>
                <w:szCs w:val="18"/>
              </w:rPr>
              <w:t>reject</w:t>
            </w:r>
          </w:p>
        </w:tc>
      </w:tr>
      <w:tr w:rsidR="00EE7369" w14:paraId="253CE8E0" w14:textId="77777777">
        <w:tc>
          <w:tcPr>
            <w:tcW w:w="2160" w:type="dxa"/>
            <w:tcBorders>
              <w:top w:val="single" w:sz="4" w:space="0" w:color="auto"/>
              <w:left w:val="single" w:sz="4" w:space="0" w:color="auto"/>
              <w:bottom w:val="single" w:sz="4" w:space="0" w:color="auto"/>
              <w:right w:val="single" w:sz="4" w:space="0" w:color="auto"/>
            </w:tcBorders>
          </w:tcPr>
          <w:p w14:paraId="253CE8D9" w14:textId="77777777" w:rsidR="00EE7369" w:rsidRDefault="00891316">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53CE8DA"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DB" w14:textId="77777777" w:rsidR="00EE7369" w:rsidRDefault="00891316">
            <w:pPr>
              <w:pStyle w:val="TAL"/>
              <w:keepNext w:val="0"/>
              <w:keepLines w:val="0"/>
              <w:widowControl w:val="0"/>
              <w:rPr>
                <w:rFonts w:cs="Arial"/>
                <w:b/>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53CE8DC"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DD"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DE" w14:textId="77777777" w:rsidR="00EE7369" w:rsidRDefault="00891316">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3CE8DF" w14:textId="77777777" w:rsidR="00EE7369" w:rsidRDefault="00891316">
            <w:pPr>
              <w:pStyle w:val="TAC"/>
              <w:keepNext w:val="0"/>
              <w:keepLines w:val="0"/>
              <w:widowControl w:val="0"/>
              <w:rPr>
                <w:rFonts w:cs="Arial"/>
                <w:lang w:eastAsia="zh-CN"/>
              </w:rPr>
            </w:pPr>
            <w:r>
              <w:rPr>
                <w:szCs w:val="18"/>
              </w:rPr>
              <w:t>reject</w:t>
            </w:r>
          </w:p>
        </w:tc>
      </w:tr>
      <w:tr w:rsidR="00EE7369" w14:paraId="253CE8E8" w14:textId="77777777">
        <w:tc>
          <w:tcPr>
            <w:tcW w:w="2160" w:type="dxa"/>
            <w:tcBorders>
              <w:top w:val="single" w:sz="4" w:space="0" w:color="auto"/>
              <w:left w:val="single" w:sz="4" w:space="0" w:color="auto"/>
              <w:bottom w:val="single" w:sz="4" w:space="0" w:color="auto"/>
              <w:right w:val="single" w:sz="4" w:space="0" w:color="auto"/>
            </w:tcBorders>
          </w:tcPr>
          <w:p w14:paraId="253CE8E1" w14:textId="77777777" w:rsidR="00EE7369" w:rsidRDefault="00891316">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53CE8E2"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E3"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E4" w14:textId="77777777" w:rsidR="00EE7369" w:rsidRDefault="0089131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3CE8E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E6" w14:textId="77777777" w:rsidR="00EE7369" w:rsidRDefault="00891316">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53CE8E7" w14:textId="77777777" w:rsidR="00EE7369" w:rsidRDefault="00EE7369">
            <w:pPr>
              <w:pStyle w:val="TAC"/>
              <w:keepNext w:val="0"/>
              <w:keepLines w:val="0"/>
              <w:widowControl w:val="0"/>
              <w:rPr>
                <w:rFonts w:cs="Arial"/>
                <w:lang w:eastAsia="zh-CN"/>
              </w:rPr>
            </w:pPr>
          </w:p>
        </w:tc>
      </w:tr>
      <w:tr w:rsidR="00EE7369" w14:paraId="253CE8F0" w14:textId="77777777">
        <w:tc>
          <w:tcPr>
            <w:tcW w:w="2160" w:type="dxa"/>
            <w:tcBorders>
              <w:top w:val="single" w:sz="4" w:space="0" w:color="auto"/>
              <w:left w:val="single" w:sz="4" w:space="0" w:color="auto"/>
              <w:bottom w:val="single" w:sz="4" w:space="0" w:color="auto"/>
              <w:right w:val="single" w:sz="4" w:space="0" w:color="auto"/>
            </w:tcBorders>
          </w:tcPr>
          <w:p w14:paraId="253CE8E9" w14:textId="77777777" w:rsidR="00EE7369" w:rsidRDefault="00891316">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53CE8EA" w14:textId="77777777" w:rsidR="00EE7369" w:rsidRDefault="00891316">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8E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EC"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E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EE"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EF" w14:textId="77777777" w:rsidR="00EE7369" w:rsidRDefault="00EE7369">
            <w:pPr>
              <w:pStyle w:val="TAC"/>
              <w:keepNext w:val="0"/>
              <w:keepLines w:val="0"/>
              <w:widowControl w:val="0"/>
              <w:rPr>
                <w:rFonts w:cs="Arial"/>
                <w:lang w:eastAsia="zh-CN"/>
              </w:rPr>
            </w:pPr>
          </w:p>
        </w:tc>
      </w:tr>
      <w:tr w:rsidR="00EE7369" w14:paraId="253CE8F8" w14:textId="77777777">
        <w:tc>
          <w:tcPr>
            <w:tcW w:w="2160" w:type="dxa"/>
            <w:tcBorders>
              <w:top w:val="single" w:sz="4" w:space="0" w:color="auto"/>
              <w:left w:val="single" w:sz="4" w:space="0" w:color="auto"/>
              <w:bottom w:val="single" w:sz="4" w:space="0" w:color="auto"/>
              <w:right w:val="single" w:sz="4" w:space="0" w:color="auto"/>
            </w:tcBorders>
          </w:tcPr>
          <w:p w14:paraId="253CE8F1" w14:textId="77777777" w:rsidR="00EE7369" w:rsidRDefault="00891316">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53CE8F2"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F3"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F4"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F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F6"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F7" w14:textId="77777777" w:rsidR="00EE7369" w:rsidRDefault="00EE7369">
            <w:pPr>
              <w:pStyle w:val="TAC"/>
              <w:keepNext w:val="0"/>
              <w:keepLines w:val="0"/>
              <w:widowControl w:val="0"/>
              <w:rPr>
                <w:rFonts w:cs="Arial"/>
                <w:lang w:eastAsia="zh-CN"/>
              </w:rPr>
            </w:pPr>
          </w:p>
        </w:tc>
      </w:tr>
      <w:tr w:rsidR="00EE7369" w14:paraId="253CE901" w14:textId="77777777">
        <w:tc>
          <w:tcPr>
            <w:tcW w:w="2160" w:type="dxa"/>
            <w:tcBorders>
              <w:top w:val="single" w:sz="4" w:space="0" w:color="auto"/>
              <w:left w:val="single" w:sz="4" w:space="0" w:color="auto"/>
              <w:bottom w:val="single" w:sz="4" w:space="0" w:color="auto"/>
              <w:right w:val="single" w:sz="4" w:space="0" w:color="auto"/>
            </w:tcBorders>
          </w:tcPr>
          <w:p w14:paraId="253CE8F9" w14:textId="77777777" w:rsidR="00EE7369" w:rsidRDefault="00891316">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53CE8FA"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F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FC" w14:textId="77777777" w:rsidR="00EE7369" w:rsidRDefault="00891316">
            <w:pPr>
              <w:pStyle w:val="TAL"/>
              <w:keepNext w:val="0"/>
              <w:keepLines w:val="0"/>
              <w:widowControl w:val="0"/>
              <w:rPr>
                <w:szCs w:val="18"/>
              </w:rPr>
            </w:pPr>
            <w:r>
              <w:rPr>
                <w:szCs w:val="18"/>
              </w:rPr>
              <w:t>QoS Flow Level QoS Parameters</w:t>
            </w:r>
          </w:p>
          <w:p w14:paraId="253CE8FD" w14:textId="77777777" w:rsidR="00EE7369" w:rsidRDefault="0089131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53CE8FE" w14:textId="77777777" w:rsidR="00EE7369" w:rsidRDefault="00891316">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8FF" w14:textId="77777777" w:rsidR="00EE7369" w:rsidRDefault="0089131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900" w14:textId="77777777" w:rsidR="00EE7369" w:rsidRDefault="00EE7369">
            <w:pPr>
              <w:pStyle w:val="TAC"/>
              <w:keepNext w:val="0"/>
              <w:keepLines w:val="0"/>
              <w:widowControl w:val="0"/>
              <w:rPr>
                <w:rFonts w:cs="Arial"/>
                <w:lang w:eastAsia="zh-CN"/>
              </w:rPr>
            </w:pPr>
          </w:p>
        </w:tc>
      </w:tr>
      <w:tr w:rsidR="00EE7369" w14:paraId="253CE909" w14:textId="77777777">
        <w:tc>
          <w:tcPr>
            <w:tcW w:w="2160" w:type="dxa"/>
            <w:tcBorders>
              <w:top w:val="single" w:sz="4" w:space="0" w:color="auto"/>
              <w:left w:val="single" w:sz="4" w:space="0" w:color="auto"/>
              <w:bottom w:val="single" w:sz="4" w:space="0" w:color="auto"/>
              <w:right w:val="single" w:sz="4" w:space="0" w:color="auto"/>
            </w:tcBorders>
          </w:tcPr>
          <w:p w14:paraId="253CE902" w14:textId="77777777" w:rsidR="00EE7369" w:rsidRDefault="00891316">
            <w:pPr>
              <w:pStyle w:val="TAL"/>
              <w:keepNext w:val="0"/>
              <w:keepLines w:val="0"/>
              <w:widowControl w:val="0"/>
              <w:ind w:leftChars="150" w:left="300"/>
              <w:rPr>
                <w:rFonts w:eastAsia="Batang"/>
                <w:bCs/>
                <w:i/>
                <w:iCs/>
              </w:rPr>
            </w:pPr>
            <w:r>
              <w:rPr>
                <w:bCs/>
                <w:i/>
                <w:iCs/>
                <w:lang w:val="sv-SE"/>
              </w:rPr>
              <w:t xml:space="preserve">&gt;&gt;&gt;E-UTRAN BH RLC CH </w:t>
            </w:r>
            <w:proofErr w:type="spellStart"/>
            <w:r>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53CE903"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04"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05" w14:textId="77777777" w:rsidR="00EE7369" w:rsidRDefault="00EE736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3CE906" w14:textId="77777777" w:rsidR="00EE7369" w:rsidRDefault="00EE736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53CE907"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908" w14:textId="77777777" w:rsidR="00EE7369" w:rsidRDefault="00EE7369">
            <w:pPr>
              <w:pStyle w:val="TAC"/>
              <w:keepNext w:val="0"/>
              <w:keepLines w:val="0"/>
              <w:widowControl w:val="0"/>
              <w:rPr>
                <w:rFonts w:cs="Arial"/>
                <w:lang w:eastAsia="zh-CN"/>
              </w:rPr>
            </w:pPr>
          </w:p>
        </w:tc>
      </w:tr>
      <w:tr w:rsidR="00EE7369" w14:paraId="253CE912" w14:textId="77777777">
        <w:tc>
          <w:tcPr>
            <w:tcW w:w="2160" w:type="dxa"/>
            <w:tcBorders>
              <w:top w:val="single" w:sz="4" w:space="0" w:color="auto"/>
              <w:left w:val="single" w:sz="4" w:space="0" w:color="auto"/>
              <w:bottom w:val="single" w:sz="4" w:space="0" w:color="auto"/>
              <w:right w:val="single" w:sz="4" w:space="0" w:color="auto"/>
            </w:tcBorders>
          </w:tcPr>
          <w:p w14:paraId="253CE90A" w14:textId="77777777" w:rsidR="00EE7369" w:rsidRDefault="00891316">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90B" w14:textId="77777777" w:rsidR="00EE7369" w:rsidRDefault="00891316">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90C"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0D" w14:textId="77777777" w:rsidR="00EE7369" w:rsidRDefault="00891316">
            <w:pPr>
              <w:pStyle w:val="TAL"/>
              <w:keepNext w:val="0"/>
              <w:keepLines w:val="0"/>
              <w:widowControl w:val="0"/>
              <w:rPr>
                <w:szCs w:val="18"/>
                <w:lang w:eastAsia="zh-CN"/>
              </w:rPr>
            </w:pPr>
            <w:r>
              <w:rPr>
                <w:szCs w:val="18"/>
                <w:lang w:eastAsia="zh-CN"/>
              </w:rPr>
              <w:t>E-UTRAN QoS</w:t>
            </w:r>
          </w:p>
          <w:p w14:paraId="253CE90E" w14:textId="77777777" w:rsidR="00EE7369" w:rsidRDefault="0089131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3CE90F" w14:textId="77777777" w:rsidR="00EE7369" w:rsidRDefault="00891316">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910" w14:textId="77777777" w:rsidR="00EE7369" w:rsidRDefault="0089131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911" w14:textId="77777777" w:rsidR="00EE7369" w:rsidRDefault="00EE7369">
            <w:pPr>
              <w:pStyle w:val="TAC"/>
              <w:keepNext w:val="0"/>
              <w:keepLines w:val="0"/>
              <w:widowControl w:val="0"/>
              <w:rPr>
                <w:rFonts w:cs="Arial"/>
                <w:lang w:eastAsia="zh-CN"/>
              </w:rPr>
            </w:pPr>
          </w:p>
        </w:tc>
      </w:tr>
      <w:tr w:rsidR="00EE7369" w14:paraId="253CE91A" w14:textId="77777777">
        <w:tc>
          <w:tcPr>
            <w:tcW w:w="2160" w:type="dxa"/>
            <w:tcBorders>
              <w:top w:val="single" w:sz="4" w:space="0" w:color="auto"/>
              <w:left w:val="single" w:sz="4" w:space="0" w:color="auto"/>
              <w:bottom w:val="single" w:sz="4" w:space="0" w:color="auto"/>
              <w:right w:val="single" w:sz="4" w:space="0" w:color="auto"/>
            </w:tcBorders>
          </w:tcPr>
          <w:p w14:paraId="253CE913" w14:textId="77777777" w:rsidR="00EE7369" w:rsidRDefault="00891316">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914"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1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16" w14:textId="77777777" w:rsidR="00EE7369" w:rsidRDefault="00EE736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917" w14:textId="77777777" w:rsidR="00EE7369" w:rsidRDefault="00EE736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53CE918"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919" w14:textId="77777777" w:rsidR="00EE7369" w:rsidRDefault="00EE7369">
            <w:pPr>
              <w:pStyle w:val="TAC"/>
              <w:keepNext w:val="0"/>
              <w:keepLines w:val="0"/>
              <w:widowControl w:val="0"/>
              <w:rPr>
                <w:rFonts w:cs="Arial"/>
                <w:lang w:eastAsia="zh-CN"/>
              </w:rPr>
            </w:pPr>
          </w:p>
        </w:tc>
      </w:tr>
      <w:tr w:rsidR="00EE7369" w14:paraId="253CE922" w14:textId="77777777">
        <w:tc>
          <w:tcPr>
            <w:tcW w:w="2160" w:type="dxa"/>
            <w:tcBorders>
              <w:top w:val="single" w:sz="4" w:space="0" w:color="auto"/>
              <w:left w:val="single" w:sz="4" w:space="0" w:color="auto"/>
              <w:bottom w:val="single" w:sz="4" w:space="0" w:color="auto"/>
              <w:right w:val="single" w:sz="4" w:space="0" w:color="auto"/>
            </w:tcBorders>
          </w:tcPr>
          <w:p w14:paraId="253CE91B" w14:textId="77777777" w:rsidR="00EE7369" w:rsidRDefault="00891316">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91C" w14:textId="77777777" w:rsidR="00EE7369" w:rsidRDefault="00891316">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53CE91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1E" w14:textId="77777777" w:rsidR="00EE7369" w:rsidRDefault="0089131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53CE91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20" w14:textId="77777777" w:rsidR="00EE7369" w:rsidRDefault="0089131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921" w14:textId="77777777" w:rsidR="00EE7369" w:rsidRDefault="00EE7369">
            <w:pPr>
              <w:pStyle w:val="TAC"/>
              <w:keepNext w:val="0"/>
              <w:keepLines w:val="0"/>
              <w:widowControl w:val="0"/>
              <w:rPr>
                <w:rFonts w:cs="Arial"/>
                <w:lang w:eastAsia="zh-CN"/>
              </w:rPr>
            </w:pPr>
          </w:p>
        </w:tc>
      </w:tr>
      <w:tr w:rsidR="00EE7369" w14:paraId="253CE92A" w14:textId="77777777">
        <w:tc>
          <w:tcPr>
            <w:tcW w:w="2160" w:type="dxa"/>
            <w:tcBorders>
              <w:top w:val="single" w:sz="4" w:space="0" w:color="auto"/>
              <w:left w:val="single" w:sz="4" w:space="0" w:color="auto"/>
              <w:bottom w:val="single" w:sz="4" w:space="0" w:color="auto"/>
              <w:right w:val="single" w:sz="4" w:space="0" w:color="auto"/>
            </w:tcBorders>
          </w:tcPr>
          <w:p w14:paraId="253CE923" w14:textId="77777777" w:rsidR="00EE7369" w:rsidRDefault="00891316">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53CE924" w14:textId="77777777" w:rsidR="00EE7369" w:rsidRDefault="0089131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53CE92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26" w14:textId="77777777" w:rsidR="00EE7369" w:rsidRDefault="00891316">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53CE92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28"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929" w14:textId="77777777" w:rsidR="00EE7369" w:rsidRDefault="00EE7369">
            <w:pPr>
              <w:pStyle w:val="TAC"/>
              <w:keepNext w:val="0"/>
              <w:keepLines w:val="0"/>
              <w:widowControl w:val="0"/>
              <w:rPr>
                <w:rFonts w:cs="Arial"/>
                <w:lang w:eastAsia="zh-CN"/>
              </w:rPr>
            </w:pPr>
          </w:p>
        </w:tc>
      </w:tr>
      <w:tr w:rsidR="00EE7369" w14:paraId="253CE932" w14:textId="77777777">
        <w:tc>
          <w:tcPr>
            <w:tcW w:w="2160" w:type="dxa"/>
            <w:tcBorders>
              <w:top w:val="single" w:sz="4" w:space="0" w:color="auto"/>
              <w:left w:val="single" w:sz="4" w:space="0" w:color="auto"/>
              <w:bottom w:val="single" w:sz="4" w:space="0" w:color="auto"/>
              <w:right w:val="single" w:sz="4" w:space="0" w:color="auto"/>
            </w:tcBorders>
          </w:tcPr>
          <w:p w14:paraId="253CE92B" w14:textId="77777777" w:rsidR="00EE7369" w:rsidRDefault="00891316">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53CE92C" w14:textId="77777777" w:rsidR="00EE7369" w:rsidRDefault="0089131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53CE92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2E" w14:textId="77777777" w:rsidR="00EE7369" w:rsidRDefault="0089131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3CE92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30"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931" w14:textId="77777777" w:rsidR="00EE7369" w:rsidRDefault="00EE7369">
            <w:pPr>
              <w:pStyle w:val="TAC"/>
              <w:keepNext w:val="0"/>
              <w:keepLines w:val="0"/>
              <w:widowControl w:val="0"/>
              <w:rPr>
                <w:rFonts w:cs="Arial"/>
                <w:lang w:eastAsia="zh-CN"/>
              </w:rPr>
            </w:pPr>
          </w:p>
        </w:tc>
      </w:tr>
      <w:tr w:rsidR="00EE7369" w14:paraId="253CE93A" w14:textId="77777777">
        <w:tc>
          <w:tcPr>
            <w:tcW w:w="2160" w:type="dxa"/>
            <w:tcBorders>
              <w:top w:val="single" w:sz="4" w:space="0" w:color="auto"/>
              <w:left w:val="single" w:sz="4" w:space="0" w:color="auto"/>
              <w:bottom w:val="single" w:sz="4" w:space="0" w:color="auto"/>
              <w:right w:val="single" w:sz="4" w:space="0" w:color="auto"/>
            </w:tcBorders>
          </w:tcPr>
          <w:p w14:paraId="253CE933" w14:textId="77777777" w:rsidR="00EE7369" w:rsidRDefault="00891316">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53CE934" w14:textId="77777777" w:rsidR="00EE7369" w:rsidRDefault="00891316">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53CE93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36" w14:textId="77777777" w:rsidR="00EE7369" w:rsidRDefault="0089131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53CE93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38" w14:textId="77777777" w:rsidR="00EE7369" w:rsidRDefault="00891316">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53CE939" w14:textId="77777777" w:rsidR="00EE7369" w:rsidRDefault="00EE7369">
            <w:pPr>
              <w:pStyle w:val="TAC"/>
              <w:keepNext w:val="0"/>
              <w:keepLines w:val="0"/>
              <w:widowControl w:val="0"/>
              <w:rPr>
                <w:rFonts w:cs="Arial"/>
                <w:lang w:eastAsia="zh-CN"/>
              </w:rPr>
            </w:pPr>
          </w:p>
        </w:tc>
      </w:tr>
      <w:tr w:rsidR="00EE7369" w14:paraId="253CE942" w14:textId="77777777">
        <w:tc>
          <w:tcPr>
            <w:tcW w:w="2160" w:type="dxa"/>
            <w:tcBorders>
              <w:top w:val="single" w:sz="4" w:space="0" w:color="auto"/>
              <w:left w:val="single" w:sz="4" w:space="0" w:color="auto"/>
              <w:bottom w:val="single" w:sz="4" w:space="0" w:color="auto"/>
              <w:right w:val="single" w:sz="4" w:space="0" w:color="auto"/>
            </w:tcBorders>
          </w:tcPr>
          <w:p w14:paraId="253CE93B" w14:textId="77777777" w:rsidR="00EE7369" w:rsidRDefault="00891316">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53CE93C"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93D" w14:textId="77777777" w:rsidR="00EE7369" w:rsidRDefault="00891316">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53CE93E"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3F"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40" w14:textId="77777777" w:rsidR="00EE7369" w:rsidRDefault="00891316">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53CE941" w14:textId="77777777" w:rsidR="00EE7369" w:rsidRDefault="00891316">
            <w:pPr>
              <w:pStyle w:val="TAC"/>
              <w:keepNext w:val="0"/>
              <w:keepLines w:val="0"/>
              <w:widowControl w:val="0"/>
              <w:rPr>
                <w:rFonts w:cs="Arial"/>
                <w:lang w:eastAsia="zh-CN"/>
              </w:rPr>
            </w:pPr>
            <w:r>
              <w:rPr>
                <w:szCs w:val="18"/>
              </w:rPr>
              <w:t>reject</w:t>
            </w:r>
          </w:p>
        </w:tc>
      </w:tr>
      <w:tr w:rsidR="00EE7369" w14:paraId="253CE94A" w14:textId="77777777">
        <w:tc>
          <w:tcPr>
            <w:tcW w:w="2160" w:type="dxa"/>
            <w:tcBorders>
              <w:top w:val="single" w:sz="4" w:space="0" w:color="auto"/>
              <w:left w:val="single" w:sz="4" w:space="0" w:color="auto"/>
              <w:bottom w:val="single" w:sz="4" w:space="0" w:color="auto"/>
              <w:right w:val="single" w:sz="4" w:space="0" w:color="auto"/>
            </w:tcBorders>
          </w:tcPr>
          <w:p w14:paraId="253CE943" w14:textId="77777777" w:rsidR="00EE7369" w:rsidRDefault="00891316">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53CE944"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945" w14:textId="77777777" w:rsidR="00EE7369" w:rsidRDefault="00891316">
            <w:pPr>
              <w:pStyle w:val="TAL"/>
              <w:keepNext w:val="0"/>
              <w:keepLines w:val="0"/>
              <w:widowControl w:val="0"/>
              <w:rPr>
                <w:rFonts w:cs="Arial"/>
                <w:b/>
                <w:i/>
              </w:rPr>
            </w:pPr>
            <w:r>
              <w:rPr>
                <w:rFonts w:cs="Arial"/>
                <w:i/>
                <w:szCs w:val="18"/>
              </w:rPr>
              <w:t>1 ..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53CE946"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47"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48" w14:textId="77777777" w:rsidR="00EE7369" w:rsidRDefault="00891316">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53CE949" w14:textId="77777777" w:rsidR="00EE7369" w:rsidRDefault="00891316">
            <w:pPr>
              <w:pStyle w:val="TAC"/>
              <w:keepNext w:val="0"/>
              <w:keepLines w:val="0"/>
              <w:widowControl w:val="0"/>
              <w:rPr>
                <w:rFonts w:cs="Arial"/>
                <w:lang w:eastAsia="zh-CN"/>
              </w:rPr>
            </w:pPr>
            <w:r>
              <w:rPr>
                <w:rFonts w:cs="Arial"/>
                <w:szCs w:val="18"/>
              </w:rPr>
              <w:t>reject</w:t>
            </w:r>
          </w:p>
        </w:tc>
      </w:tr>
      <w:tr w:rsidR="00EE7369" w14:paraId="253CE952" w14:textId="77777777">
        <w:tc>
          <w:tcPr>
            <w:tcW w:w="2160" w:type="dxa"/>
            <w:tcBorders>
              <w:top w:val="single" w:sz="4" w:space="0" w:color="auto"/>
              <w:left w:val="single" w:sz="4" w:space="0" w:color="auto"/>
              <w:bottom w:val="single" w:sz="4" w:space="0" w:color="auto"/>
              <w:right w:val="single" w:sz="4" w:space="0" w:color="auto"/>
            </w:tcBorders>
          </w:tcPr>
          <w:p w14:paraId="253CE94B" w14:textId="77777777" w:rsidR="00EE7369" w:rsidRDefault="00891316">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253CE94C" w14:textId="77777777" w:rsidR="00EE7369" w:rsidRDefault="00891316">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53CE94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4E" w14:textId="77777777" w:rsidR="00EE7369" w:rsidRDefault="00891316">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253CE94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50"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951" w14:textId="77777777" w:rsidR="00EE7369" w:rsidRDefault="00EE7369">
            <w:pPr>
              <w:pStyle w:val="TAC"/>
              <w:keepNext w:val="0"/>
              <w:keepLines w:val="0"/>
              <w:widowControl w:val="0"/>
              <w:rPr>
                <w:rFonts w:cs="Arial"/>
                <w:lang w:eastAsia="zh-CN"/>
              </w:rPr>
            </w:pPr>
          </w:p>
        </w:tc>
      </w:tr>
      <w:tr w:rsidR="00EE7369" w14:paraId="253CE95A" w14:textId="77777777">
        <w:tc>
          <w:tcPr>
            <w:tcW w:w="2160" w:type="dxa"/>
            <w:tcBorders>
              <w:top w:val="single" w:sz="4" w:space="0" w:color="auto"/>
              <w:left w:val="single" w:sz="4" w:space="0" w:color="auto"/>
              <w:bottom w:val="single" w:sz="4" w:space="0" w:color="auto"/>
              <w:right w:val="single" w:sz="4" w:space="0" w:color="auto"/>
            </w:tcBorders>
          </w:tcPr>
          <w:p w14:paraId="253CE953" w14:textId="77777777" w:rsidR="00EE7369" w:rsidRDefault="00891316">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3CE954" w14:textId="77777777" w:rsidR="00EE7369" w:rsidRDefault="0089131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95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56" w14:textId="77777777" w:rsidR="00EE7369" w:rsidRDefault="00891316">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53CE95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58" w14:textId="77777777" w:rsidR="00EE7369" w:rsidRDefault="00891316">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959" w14:textId="77777777" w:rsidR="00EE7369" w:rsidRDefault="00891316">
            <w:pPr>
              <w:pStyle w:val="TAC"/>
              <w:keepNext w:val="0"/>
              <w:keepLines w:val="0"/>
              <w:widowControl w:val="0"/>
              <w:rPr>
                <w:rFonts w:cs="Arial"/>
                <w:lang w:eastAsia="zh-CN"/>
              </w:rPr>
            </w:pPr>
            <w:r>
              <w:rPr>
                <w:rFonts w:cs="Arial"/>
                <w:lang w:eastAsia="ja-JP"/>
              </w:rPr>
              <w:t>ignore</w:t>
            </w:r>
          </w:p>
        </w:tc>
      </w:tr>
      <w:tr w:rsidR="00EE7369" w14:paraId="253CE962" w14:textId="77777777">
        <w:tc>
          <w:tcPr>
            <w:tcW w:w="2160" w:type="dxa"/>
            <w:tcBorders>
              <w:top w:val="single" w:sz="4" w:space="0" w:color="auto"/>
              <w:left w:val="single" w:sz="4" w:space="0" w:color="auto"/>
              <w:bottom w:val="single" w:sz="4" w:space="0" w:color="auto"/>
              <w:right w:val="single" w:sz="4" w:space="0" w:color="auto"/>
            </w:tcBorders>
          </w:tcPr>
          <w:p w14:paraId="253CE95B" w14:textId="77777777" w:rsidR="00EE7369" w:rsidRDefault="00891316">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53CE95C"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95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5E" w14:textId="77777777" w:rsidR="00EE7369" w:rsidRDefault="00891316">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53CE95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60"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961"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96A" w14:textId="77777777">
        <w:tc>
          <w:tcPr>
            <w:tcW w:w="2160" w:type="dxa"/>
            <w:tcBorders>
              <w:top w:val="single" w:sz="4" w:space="0" w:color="auto"/>
              <w:left w:val="single" w:sz="4" w:space="0" w:color="auto"/>
              <w:bottom w:val="single" w:sz="4" w:space="0" w:color="auto"/>
              <w:right w:val="single" w:sz="4" w:space="0" w:color="auto"/>
            </w:tcBorders>
          </w:tcPr>
          <w:p w14:paraId="253CE963" w14:textId="77777777" w:rsidR="00EE7369" w:rsidRDefault="00891316">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w:t>
            </w:r>
            <w:r>
              <w:rPr>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253CE964" w14:textId="77777777" w:rsidR="00EE7369" w:rsidRDefault="00891316">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96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66" w14:textId="77777777" w:rsidR="00EE7369" w:rsidRDefault="0089131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3CE967" w14:textId="77777777" w:rsidR="00EE7369" w:rsidRDefault="00891316">
            <w:pPr>
              <w:pStyle w:val="TAL"/>
              <w:keepNext w:val="0"/>
              <w:keepLines w:val="0"/>
              <w:widowControl w:val="0"/>
              <w:rPr>
                <w:lang w:eastAsia="zh-CN"/>
              </w:rPr>
            </w:pPr>
            <w:r>
              <w:rPr>
                <w:szCs w:val="18"/>
                <w:lang w:eastAsia="zh-CN"/>
              </w:rPr>
              <w:t xml:space="preserve">This IE applies only if the UE is </w:t>
            </w:r>
            <w:r>
              <w:rPr>
                <w:szCs w:val="18"/>
                <w:lang w:eastAsia="zh-CN"/>
              </w:rPr>
              <w:lastRenderedPageBreak/>
              <w:t>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53CE968" w14:textId="77777777" w:rsidR="00EE7369" w:rsidRDefault="00891316">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969"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972" w14:textId="77777777">
        <w:tc>
          <w:tcPr>
            <w:tcW w:w="2160" w:type="dxa"/>
            <w:tcBorders>
              <w:top w:val="single" w:sz="4" w:space="0" w:color="auto"/>
              <w:left w:val="single" w:sz="4" w:space="0" w:color="auto"/>
              <w:bottom w:val="single" w:sz="4" w:space="0" w:color="auto"/>
              <w:right w:val="single" w:sz="4" w:space="0" w:color="auto"/>
            </w:tcBorders>
          </w:tcPr>
          <w:p w14:paraId="253CE96B" w14:textId="77777777" w:rsidR="00EE7369" w:rsidRDefault="00891316">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3CE96C"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96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6E" w14:textId="77777777" w:rsidR="00EE7369" w:rsidRDefault="0089131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53CE96F" w14:textId="77777777" w:rsidR="00EE7369" w:rsidRDefault="00891316">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53CE970"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971"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97B" w14:textId="77777777">
        <w:tc>
          <w:tcPr>
            <w:tcW w:w="2160" w:type="dxa"/>
            <w:tcBorders>
              <w:top w:val="single" w:sz="4" w:space="0" w:color="auto"/>
              <w:left w:val="single" w:sz="4" w:space="0" w:color="auto"/>
              <w:bottom w:val="single" w:sz="4" w:space="0" w:color="auto"/>
              <w:right w:val="single" w:sz="4" w:space="0" w:color="auto"/>
            </w:tcBorders>
          </w:tcPr>
          <w:p w14:paraId="253CE973" w14:textId="77777777" w:rsidR="00EE7369" w:rsidRDefault="00891316">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CE974" w14:textId="77777777" w:rsidR="00EE7369" w:rsidRDefault="00891316">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97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76" w14:textId="77777777" w:rsidR="00EE7369" w:rsidRDefault="00891316">
            <w:pPr>
              <w:pStyle w:val="TAL"/>
              <w:keepNext w:val="0"/>
              <w:keepLines w:val="0"/>
              <w:widowControl w:val="0"/>
              <w:rPr>
                <w:szCs w:val="18"/>
                <w:lang w:eastAsia="zh-CN"/>
              </w:rPr>
            </w:pPr>
            <w:r>
              <w:rPr>
                <w:szCs w:val="18"/>
                <w:lang w:eastAsia="zh-CN"/>
              </w:rPr>
              <w:t>Bit Rate</w:t>
            </w:r>
          </w:p>
          <w:p w14:paraId="253CE977" w14:textId="77777777" w:rsidR="00EE7369" w:rsidRDefault="00891316">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53CE978" w14:textId="77777777" w:rsidR="00EE7369" w:rsidRDefault="00891316">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3CE979"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97A"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983" w14:textId="77777777">
        <w:tc>
          <w:tcPr>
            <w:tcW w:w="2160" w:type="dxa"/>
            <w:tcBorders>
              <w:top w:val="single" w:sz="4" w:space="0" w:color="auto"/>
              <w:left w:val="single" w:sz="4" w:space="0" w:color="auto"/>
              <w:bottom w:val="single" w:sz="4" w:space="0" w:color="auto"/>
              <w:right w:val="single" w:sz="4" w:space="0" w:color="auto"/>
            </w:tcBorders>
          </w:tcPr>
          <w:p w14:paraId="253CE97C" w14:textId="77777777" w:rsidR="00EE7369" w:rsidRDefault="00891316">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3CE97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7E" w14:textId="77777777" w:rsidR="00EE7369" w:rsidRDefault="0089131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97F"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80"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81"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982"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98B" w14:textId="77777777">
        <w:tc>
          <w:tcPr>
            <w:tcW w:w="2160" w:type="dxa"/>
            <w:tcBorders>
              <w:top w:val="single" w:sz="4" w:space="0" w:color="auto"/>
              <w:left w:val="single" w:sz="4" w:space="0" w:color="auto"/>
              <w:bottom w:val="single" w:sz="4" w:space="0" w:color="auto"/>
              <w:right w:val="single" w:sz="4" w:space="0" w:color="auto"/>
            </w:tcBorders>
          </w:tcPr>
          <w:p w14:paraId="253CE984" w14:textId="77777777" w:rsidR="00EE7369" w:rsidRDefault="00891316">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53CE98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86" w14:textId="77777777" w:rsidR="00EE7369" w:rsidRDefault="00891316">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3CE987"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88"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89" w14:textId="77777777" w:rsidR="00EE7369" w:rsidRDefault="0089131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98A"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993" w14:textId="77777777">
        <w:tc>
          <w:tcPr>
            <w:tcW w:w="2160" w:type="dxa"/>
            <w:tcBorders>
              <w:top w:val="single" w:sz="4" w:space="0" w:color="auto"/>
              <w:left w:val="single" w:sz="4" w:space="0" w:color="auto"/>
              <w:bottom w:val="single" w:sz="4" w:space="0" w:color="auto"/>
              <w:right w:val="single" w:sz="4" w:space="0" w:color="auto"/>
            </w:tcBorders>
          </w:tcPr>
          <w:p w14:paraId="253CE98C" w14:textId="77777777" w:rsidR="00EE7369" w:rsidRDefault="00891316">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53CE98D"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8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8F" w14:textId="77777777" w:rsidR="00EE7369" w:rsidRDefault="0089131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3CE990"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91"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92" w14:textId="77777777" w:rsidR="00EE7369" w:rsidRDefault="00EE7369">
            <w:pPr>
              <w:pStyle w:val="TAC"/>
              <w:keepNext w:val="0"/>
              <w:keepLines w:val="0"/>
              <w:widowControl w:val="0"/>
            </w:pPr>
          </w:p>
        </w:tc>
      </w:tr>
      <w:tr w:rsidR="00EE7369" w14:paraId="253CE99B" w14:textId="77777777">
        <w:tc>
          <w:tcPr>
            <w:tcW w:w="2160" w:type="dxa"/>
            <w:tcBorders>
              <w:top w:val="single" w:sz="4" w:space="0" w:color="auto"/>
              <w:left w:val="single" w:sz="4" w:space="0" w:color="auto"/>
              <w:bottom w:val="single" w:sz="4" w:space="0" w:color="auto"/>
              <w:right w:val="single" w:sz="4" w:space="0" w:color="auto"/>
            </w:tcBorders>
          </w:tcPr>
          <w:p w14:paraId="253CE994" w14:textId="77777777" w:rsidR="00EE7369" w:rsidRDefault="00891316">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3CE99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96" w14:textId="77777777" w:rsidR="00EE7369" w:rsidRDefault="0089131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3CE997"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98"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99" w14:textId="77777777" w:rsidR="00EE7369" w:rsidRDefault="0089131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99A" w14:textId="77777777" w:rsidR="00EE7369" w:rsidRDefault="00891316">
            <w:pPr>
              <w:pStyle w:val="TAC"/>
              <w:keepNext w:val="0"/>
              <w:keepLines w:val="0"/>
              <w:widowControl w:val="0"/>
            </w:pPr>
            <w:r>
              <w:t>ignore</w:t>
            </w:r>
          </w:p>
        </w:tc>
      </w:tr>
      <w:tr w:rsidR="00EE7369" w14:paraId="253CE9A4" w14:textId="77777777">
        <w:tc>
          <w:tcPr>
            <w:tcW w:w="2160" w:type="dxa"/>
            <w:tcBorders>
              <w:top w:val="single" w:sz="4" w:space="0" w:color="auto"/>
              <w:left w:val="single" w:sz="4" w:space="0" w:color="auto"/>
              <w:bottom w:val="single" w:sz="4" w:space="0" w:color="auto"/>
              <w:right w:val="single" w:sz="4" w:space="0" w:color="auto"/>
            </w:tcBorders>
          </w:tcPr>
          <w:p w14:paraId="253CE99C" w14:textId="77777777" w:rsidR="00EE7369" w:rsidRDefault="0089131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3CE99D"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9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9F" w14:textId="77777777" w:rsidR="00EE7369" w:rsidRDefault="00891316">
            <w:pPr>
              <w:pStyle w:val="TAL"/>
              <w:keepNext w:val="0"/>
              <w:keepLines w:val="0"/>
              <w:widowControl w:val="0"/>
              <w:rPr>
                <w:rFonts w:cs="Arial"/>
                <w:szCs w:val="18"/>
                <w:lang w:val="en-US" w:eastAsia="zh-CN"/>
              </w:rPr>
            </w:pPr>
            <w:r>
              <w:rPr>
                <w:rFonts w:cs="Arial"/>
                <w:szCs w:val="18"/>
                <w:lang w:val="en-US" w:eastAsia="zh-CN"/>
              </w:rPr>
              <w:t>PC5 QoS Parameters</w:t>
            </w:r>
          </w:p>
          <w:p w14:paraId="253CE9A0" w14:textId="77777777" w:rsidR="00EE7369" w:rsidRDefault="0089131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53CE9A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A2"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A3" w14:textId="77777777" w:rsidR="00EE7369" w:rsidRDefault="00EE7369">
            <w:pPr>
              <w:pStyle w:val="TAC"/>
              <w:keepNext w:val="0"/>
              <w:keepLines w:val="0"/>
              <w:widowControl w:val="0"/>
            </w:pPr>
          </w:p>
        </w:tc>
      </w:tr>
      <w:tr w:rsidR="00EE7369" w14:paraId="253CE9AC" w14:textId="77777777">
        <w:tc>
          <w:tcPr>
            <w:tcW w:w="2160" w:type="dxa"/>
            <w:tcBorders>
              <w:top w:val="single" w:sz="4" w:space="0" w:color="auto"/>
              <w:left w:val="single" w:sz="4" w:space="0" w:color="auto"/>
              <w:bottom w:val="single" w:sz="4" w:space="0" w:color="auto"/>
              <w:right w:val="single" w:sz="4" w:space="0" w:color="auto"/>
            </w:tcBorders>
          </w:tcPr>
          <w:p w14:paraId="253CE9A5" w14:textId="77777777" w:rsidR="00EE7369" w:rsidRDefault="00891316">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3CE9A6"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A7" w14:textId="77777777" w:rsidR="00EE7369" w:rsidRDefault="00891316">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9A8"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A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AA"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AB" w14:textId="77777777" w:rsidR="00EE7369" w:rsidRDefault="00EE7369">
            <w:pPr>
              <w:pStyle w:val="TAC"/>
              <w:keepNext w:val="0"/>
              <w:keepLines w:val="0"/>
              <w:widowControl w:val="0"/>
            </w:pPr>
          </w:p>
        </w:tc>
      </w:tr>
      <w:tr w:rsidR="00EE7369" w14:paraId="253CE9B4" w14:textId="77777777">
        <w:tc>
          <w:tcPr>
            <w:tcW w:w="2160" w:type="dxa"/>
            <w:tcBorders>
              <w:top w:val="single" w:sz="4" w:space="0" w:color="auto"/>
              <w:left w:val="single" w:sz="4" w:space="0" w:color="auto"/>
              <w:bottom w:val="single" w:sz="4" w:space="0" w:color="auto"/>
              <w:right w:val="single" w:sz="4" w:space="0" w:color="auto"/>
            </w:tcBorders>
          </w:tcPr>
          <w:p w14:paraId="253CE9AD" w14:textId="77777777" w:rsidR="00EE7369" w:rsidRDefault="0089131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53CE9AE"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A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B0" w14:textId="77777777" w:rsidR="00EE7369" w:rsidRDefault="0089131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53CE9B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B2"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B3" w14:textId="77777777" w:rsidR="00EE7369" w:rsidRDefault="00EE7369">
            <w:pPr>
              <w:pStyle w:val="TAC"/>
              <w:keepNext w:val="0"/>
              <w:keepLines w:val="0"/>
              <w:widowControl w:val="0"/>
            </w:pPr>
          </w:p>
        </w:tc>
      </w:tr>
      <w:tr w:rsidR="00EE7369" w14:paraId="253CE9BC" w14:textId="77777777">
        <w:tc>
          <w:tcPr>
            <w:tcW w:w="2160" w:type="dxa"/>
            <w:tcBorders>
              <w:top w:val="single" w:sz="4" w:space="0" w:color="auto"/>
              <w:left w:val="single" w:sz="4" w:space="0" w:color="auto"/>
              <w:bottom w:val="single" w:sz="4" w:space="0" w:color="auto"/>
              <w:right w:val="single" w:sz="4" w:space="0" w:color="auto"/>
            </w:tcBorders>
          </w:tcPr>
          <w:p w14:paraId="253CE9B5" w14:textId="77777777" w:rsidR="00EE7369" w:rsidRDefault="00891316">
            <w:pPr>
              <w:pStyle w:val="TAL"/>
              <w:keepNext w:val="0"/>
              <w:keepLines w:val="0"/>
              <w:widowControl w:val="0"/>
              <w:ind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53CE9B6" w14:textId="77777777" w:rsidR="00EE7369" w:rsidRDefault="0089131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9B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B8" w14:textId="77777777" w:rsidR="00EE7369" w:rsidRDefault="0089131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9B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BA"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BB" w14:textId="77777777" w:rsidR="00EE7369" w:rsidRDefault="00EE7369">
            <w:pPr>
              <w:pStyle w:val="TAC"/>
              <w:keepNext w:val="0"/>
              <w:keepLines w:val="0"/>
              <w:widowControl w:val="0"/>
            </w:pPr>
          </w:p>
        </w:tc>
      </w:tr>
      <w:tr w:rsidR="00EE7369" w14:paraId="253CE9C4" w14:textId="77777777">
        <w:tc>
          <w:tcPr>
            <w:tcW w:w="2160" w:type="dxa"/>
            <w:tcBorders>
              <w:top w:val="single" w:sz="4" w:space="0" w:color="auto"/>
              <w:left w:val="single" w:sz="4" w:space="0" w:color="auto"/>
              <w:bottom w:val="single" w:sz="4" w:space="0" w:color="auto"/>
              <w:right w:val="single" w:sz="4" w:space="0" w:color="auto"/>
            </w:tcBorders>
          </w:tcPr>
          <w:p w14:paraId="253CE9BD" w14:textId="77777777" w:rsidR="00EE7369" w:rsidRDefault="00891316">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3CE9BE" w14:textId="77777777" w:rsidR="00EE7369" w:rsidRDefault="0089131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9B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C0" w14:textId="77777777" w:rsidR="00EE7369" w:rsidRDefault="0089131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9C1" w14:textId="77777777" w:rsidR="00EE7369" w:rsidRDefault="00891316">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53CE9C2"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C3" w14:textId="77777777" w:rsidR="00EE7369" w:rsidRDefault="00EE7369">
            <w:pPr>
              <w:pStyle w:val="TAC"/>
              <w:keepNext w:val="0"/>
              <w:keepLines w:val="0"/>
              <w:widowControl w:val="0"/>
            </w:pPr>
          </w:p>
        </w:tc>
      </w:tr>
      <w:tr w:rsidR="00EE7369" w14:paraId="253CE9CC" w14:textId="77777777">
        <w:tc>
          <w:tcPr>
            <w:tcW w:w="2160" w:type="dxa"/>
            <w:tcBorders>
              <w:top w:val="single" w:sz="4" w:space="0" w:color="auto"/>
              <w:left w:val="single" w:sz="4" w:space="0" w:color="auto"/>
              <w:bottom w:val="single" w:sz="4" w:space="0" w:color="auto"/>
              <w:right w:val="single" w:sz="4" w:space="0" w:color="auto"/>
            </w:tcBorders>
          </w:tcPr>
          <w:p w14:paraId="253CE9C5" w14:textId="77777777" w:rsidR="00EE7369" w:rsidRDefault="00891316">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9C6"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C7" w14:textId="77777777" w:rsidR="00EE7369" w:rsidRDefault="0089131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9C8"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C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CA"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9CB"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9D4" w14:textId="77777777">
        <w:tc>
          <w:tcPr>
            <w:tcW w:w="2160" w:type="dxa"/>
            <w:tcBorders>
              <w:top w:val="single" w:sz="4" w:space="0" w:color="auto"/>
              <w:left w:val="single" w:sz="4" w:space="0" w:color="auto"/>
              <w:bottom w:val="single" w:sz="4" w:space="0" w:color="auto"/>
              <w:right w:val="single" w:sz="4" w:space="0" w:color="auto"/>
            </w:tcBorders>
          </w:tcPr>
          <w:p w14:paraId="253CE9CD" w14:textId="77777777" w:rsidR="00EE7369" w:rsidRDefault="00891316">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E9CE"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CF" w14:textId="77777777" w:rsidR="00EE7369" w:rsidRDefault="00891316">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3CE9D0"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D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D2" w14:textId="77777777" w:rsidR="00EE7369" w:rsidRDefault="0089131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9D3"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9DC" w14:textId="77777777">
        <w:tc>
          <w:tcPr>
            <w:tcW w:w="2160" w:type="dxa"/>
            <w:tcBorders>
              <w:top w:val="single" w:sz="4" w:space="0" w:color="auto"/>
              <w:left w:val="single" w:sz="4" w:space="0" w:color="auto"/>
              <w:bottom w:val="single" w:sz="4" w:space="0" w:color="auto"/>
              <w:right w:val="single" w:sz="4" w:space="0" w:color="auto"/>
            </w:tcBorders>
          </w:tcPr>
          <w:p w14:paraId="253CE9D5" w14:textId="77777777" w:rsidR="00EE7369" w:rsidRDefault="0089131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3CE9D6"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D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D8" w14:textId="77777777" w:rsidR="00EE7369" w:rsidRDefault="0089131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3CE9D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DA"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DB" w14:textId="77777777" w:rsidR="00EE7369" w:rsidRDefault="00EE7369">
            <w:pPr>
              <w:pStyle w:val="TAC"/>
              <w:keepNext w:val="0"/>
              <w:keepLines w:val="0"/>
              <w:widowControl w:val="0"/>
            </w:pPr>
          </w:p>
        </w:tc>
      </w:tr>
      <w:tr w:rsidR="00EE7369" w14:paraId="253CE9E4" w14:textId="77777777">
        <w:tc>
          <w:tcPr>
            <w:tcW w:w="2160" w:type="dxa"/>
            <w:tcBorders>
              <w:top w:val="single" w:sz="4" w:space="0" w:color="auto"/>
              <w:left w:val="single" w:sz="4" w:space="0" w:color="auto"/>
              <w:bottom w:val="single" w:sz="4" w:space="0" w:color="auto"/>
              <w:right w:val="single" w:sz="4" w:space="0" w:color="auto"/>
            </w:tcBorders>
          </w:tcPr>
          <w:p w14:paraId="253CE9DD" w14:textId="77777777" w:rsidR="00EE7369" w:rsidRDefault="00891316">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53CE9DE"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DF" w14:textId="77777777" w:rsidR="00EE7369" w:rsidRDefault="0089131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3CE9E0"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E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E2" w14:textId="77777777" w:rsidR="00EE7369" w:rsidRDefault="0089131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9E3" w14:textId="77777777" w:rsidR="00EE7369" w:rsidRDefault="00891316">
            <w:pPr>
              <w:pStyle w:val="TAC"/>
              <w:keepNext w:val="0"/>
              <w:keepLines w:val="0"/>
              <w:widowControl w:val="0"/>
            </w:pPr>
            <w:r>
              <w:t>ignore</w:t>
            </w:r>
          </w:p>
        </w:tc>
      </w:tr>
      <w:tr w:rsidR="00EE7369" w14:paraId="253CE9ED" w14:textId="77777777">
        <w:tc>
          <w:tcPr>
            <w:tcW w:w="2160" w:type="dxa"/>
            <w:tcBorders>
              <w:top w:val="single" w:sz="4" w:space="0" w:color="auto"/>
              <w:left w:val="single" w:sz="4" w:space="0" w:color="auto"/>
              <w:bottom w:val="single" w:sz="4" w:space="0" w:color="auto"/>
              <w:right w:val="single" w:sz="4" w:space="0" w:color="auto"/>
            </w:tcBorders>
          </w:tcPr>
          <w:p w14:paraId="253CE9E5" w14:textId="77777777" w:rsidR="00EE7369" w:rsidRDefault="0089131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3CE9E6"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E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E8" w14:textId="77777777" w:rsidR="00EE7369" w:rsidRDefault="00891316">
            <w:pPr>
              <w:pStyle w:val="TAL"/>
              <w:keepNext w:val="0"/>
              <w:keepLines w:val="0"/>
              <w:widowControl w:val="0"/>
              <w:rPr>
                <w:rFonts w:cs="Arial"/>
                <w:szCs w:val="18"/>
                <w:lang w:val="en-US" w:eastAsia="zh-CN"/>
              </w:rPr>
            </w:pPr>
            <w:r>
              <w:rPr>
                <w:rFonts w:cs="Arial"/>
                <w:szCs w:val="18"/>
                <w:lang w:val="en-US" w:eastAsia="zh-CN"/>
              </w:rPr>
              <w:t>PC5 QoS Parameters</w:t>
            </w:r>
          </w:p>
          <w:p w14:paraId="253CE9E9" w14:textId="77777777" w:rsidR="00EE7369" w:rsidRDefault="0089131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53CE9E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EB"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EC" w14:textId="77777777" w:rsidR="00EE7369" w:rsidRDefault="00EE7369">
            <w:pPr>
              <w:pStyle w:val="TAC"/>
              <w:keepNext w:val="0"/>
              <w:keepLines w:val="0"/>
              <w:widowControl w:val="0"/>
            </w:pPr>
          </w:p>
        </w:tc>
      </w:tr>
      <w:tr w:rsidR="00EE7369" w14:paraId="253CE9F5" w14:textId="77777777">
        <w:tc>
          <w:tcPr>
            <w:tcW w:w="2160" w:type="dxa"/>
            <w:tcBorders>
              <w:top w:val="single" w:sz="4" w:space="0" w:color="auto"/>
              <w:left w:val="single" w:sz="4" w:space="0" w:color="auto"/>
              <w:bottom w:val="single" w:sz="4" w:space="0" w:color="auto"/>
              <w:right w:val="single" w:sz="4" w:space="0" w:color="auto"/>
            </w:tcBorders>
          </w:tcPr>
          <w:p w14:paraId="253CE9EE" w14:textId="77777777" w:rsidR="00EE7369" w:rsidRDefault="00891316">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3CE9E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F0" w14:textId="77777777" w:rsidR="00EE7369" w:rsidRDefault="00891316">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9F1"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F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F3"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F4" w14:textId="77777777" w:rsidR="00EE7369" w:rsidRDefault="00EE7369">
            <w:pPr>
              <w:pStyle w:val="TAC"/>
              <w:keepNext w:val="0"/>
              <w:keepLines w:val="0"/>
              <w:widowControl w:val="0"/>
            </w:pPr>
          </w:p>
        </w:tc>
      </w:tr>
      <w:tr w:rsidR="00EE7369" w14:paraId="253CE9FD" w14:textId="77777777">
        <w:tc>
          <w:tcPr>
            <w:tcW w:w="2160" w:type="dxa"/>
            <w:tcBorders>
              <w:top w:val="single" w:sz="4" w:space="0" w:color="auto"/>
              <w:left w:val="single" w:sz="4" w:space="0" w:color="auto"/>
              <w:bottom w:val="single" w:sz="4" w:space="0" w:color="auto"/>
              <w:right w:val="single" w:sz="4" w:space="0" w:color="auto"/>
            </w:tcBorders>
          </w:tcPr>
          <w:p w14:paraId="253CE9F6" w14:textId="77777777" w:rsidR="00EE7369" w:rsidRDefault="0089131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53CE9F7"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F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F9" w14:textId="77777777" w:rsidR="00EE7369" w:rsidRDefault="0089131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53CE9F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FB"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FC" w14:textId="77777777" w:rsidR="00EE7369" w:rsidRDefault="00EE7369">
            <w:pPr>
              <w:pStyle w:val="TAC"/>
              <w:keepNext w:val="0"/>
              <w:keepLines w:val="0"/>
              <w:widowControl w:val="0"/>
            </w:pPr>
          </w:p>
        </w:tc>
      </w:tr>
      <w:tr w:rsidR="00EE7369" w14:paraId="253CEA05" w14:textId="77777777">
        <w:tc>
          <w:tcPr>
            <w:tcW w:w="2160" w:type="dxa"/>
            <w:tcBorders>
              <w:top w:val="single" w:sz="4" w:space="0" w:color="auto"/>
              <w:left w:val="single" w:sz="4" w:space="0" w:color="auto"/>
              <w:bottom w:val="single" w:sz="4" w:space="0" w:color="auto"/>
              <w:right w:val="single" w:sz="4" w:space="0" w:color="auto"/>
            </w:tcBorders>
          </w:tcPr>
          <w:p w14:paraId="253CE9FE" w14:textId="77777777" w:rsidR="00EE7369" w:rsidRDefault="00891316">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9FF" w14:textId="77777777" w:rsidR="00EE7369" w:rsidRDefault="00891316">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53CEA0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01" w14:textId="77777777" w:rsidR="00EE7369" w:rsidRDefault="0089131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A0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03"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A04" w14:textId="77777777" w:rsidR="00EE7369" w:rsidRDefault="00EE7369">
            <w:pPr>
              <w:pStyle w:val="TAC"/>
              <w:keepNext w:val="0"/>
              <w:keepLines w:val="0"/>
              <w:widowControl w:val="0"/>
            </w:pPr>
          </w:p>
        </w:tc>
      </w:tr>
      <w:tr w:rsidR="00EE7369" w14:paraId="253CEA0D" w14:textId="77777777">
        <w:tc>
          <w:tcPr>
            <w:tcW w:w="2160" w:type="dxa"/>
            <w:tcBorders>
              <w:top w:val="single" w:sz="4" w:space="0" w:color="auto"/>
              <w:left w:val="single" w:sz="4" w:space="0" w:color="auto"/>
              <w:bottom w:val="single" w:sz="4" w:space="0" w:color="auto"/>
              <w:right w:val="single" w:sz="4" w:space="0" w:color="auto"/>
            </w:tcBorders>
          </w:tcPr>
          <w:p w14:paraId="253CEA06" w14:textId="77777777" w:rsidR="00EE7369" w:rsidRDefault="00891316">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3CEA07" w14:textId="77777777" w:rsidR="00EE7369" w:rsidRDefault="0089131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A0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09" w14:textId="77777777" w:rsidR="00EE7369" w:rsidRDefault="0089131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A0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0B"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A0C" w14:textId="77777777" w:rsidR="00EE7369" w:rsidRDefault="00EE7369">
            <w:pPr>
              <w:pStyle w:val="TAC"/>
              <w:keepNext w:val="0"/>
              <w:keepLines w:val="0"/>
              <w:widowControl w:val="0"/>
            </w:pPr>
          </w:p>
        </w:tc>
      </w:tr>
      <w:tr w:rsidR="00EE7369" w14:paraId="253CEA15" w14:textId="77777777">
        <w:tc>
          <w:tcPr>
            <w:tcW w:w="2160" w:type="dxa"/>
            <w:tcBorders>
              <w:top w:val="single" w:sz="4" w:space="0" w:color="auto"/>
              <w:left w:val="single" w:sz="4" w:space="0" w:color="auto"/>
              <w:bottom w:val="single" w:sz="4" w:space="0" w:color="auto"/>
              <w:right w:val="single" w:sz="4" w:space="0" w:color="auto"/>
            </w:tcBorders>
          </w:tcPr>
          <w:p w14:paraId="253CEA0E" w14:textId="77777777" w:rsidR="00EE7369" w:rsidRDefault="00891316">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A0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10" w14:textId="77777777" w:rsidR="00EE7369" w:rsidRDefault="0089131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A11"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A1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13"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14"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A1D" w14:textId="77777777">
        <w:tc>
          <w:tcPr>
            <w:tcW w:w="2160" w:type="dxa"/>
            <w:tcBorders>
              <w:top w:val="single" w:sz="4" w:space="0" w:color="auto"/>
              <w:left w:val="single" w:sz="4" w:space="0" w:color="auto"/>
              <w:bottom w:val="single" w:sz="4" w:space="0" w:color="auto"/>
              <w:right w:val="single" w:sz="4" w:space="0" w:color="auto"/>
            </w:tcBorders>
          </w:tcPr>
          <w:p w14:paraId="253CEA16" w14:textId="77777777" w:rsidR="00EE7369" w:rsidRDefault="00891316">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EA1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18" w14:textId="77777777" w:rsidR="00EE7369" w:rsidRDefault="00891316">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3CEA19"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A1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1B" w14:textId="77777777" w:rsidR="00EE7369" w:rsidRDefault="0089131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A1C"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A25" w14:textId="77777777">
        <w:tc>
          <w:tcPr>
            <w:tcW w:w="2160" w:type="dxa"/>
            <w:tcBorders>
              <w:top w:val="single" w:sz="4" w:space="0" w:color="auto"/>
              <w:left w:val="single" w:sz="4" w:space="0" w:color="auto"/>
              <w:bottom w:val="single" w:sz="4" w:space="0" w:color="auto"/>
              <w:right w:val="single" w:sz="4" w:space="0" w:color="auto"/>
            </w:tcBorders>
          </w:tcPr>
          <w:p w14:paraId="253CEA1E" w14:textId="77777777" w:rsidR="00EE7369" w:rsidRDefault="0089131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3CEA1F"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A2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21" w14:textId="77777777" w:rsidR="00EE7369" w:rsidRDefault="0089131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3CEA2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23"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A24" w14:textId="77777777" w:rsidR="00EE7369" w:rsidRDefault="00EE7369">
            <w:pPr>
              <w:pStyle w:val="TAC"/>
              <w:keepNext w:val="0"/>
              <w:keepLines w:val="0"/>
              <w:widowControl w:val="0"/>
            </w:pPr>
          </w:p>
        </w:tc>
      </w:tr>
      <w:tr w:rsidR="00EE7369" w14:paraId="253CEA2D" w14:textId="77777777">
        <w:tc>
          <w:tcPr>
            <w:tcW w:w="2160" w:type="dxa"/>
            <w:tcBorders>
              <w:top w:val="single" w:sz="4" w:space="0" w:color="auto"/>
              <w:left w:val="single" w:sz="4" w:space="0" w:color="auto"/>
              <w:bottom w:val="single" w:sz="4" w:space="0" w:color="auto"/>
              <w:right w:val="single" w:sz="4" w:space="0" w:color="auto"/>
            </w:tcBorders>
          </w:tcPr>
          <w:p w14:paraId="253CEA26" w14:textId="77777777" w:rsidR="00EE7369" w:rsidRDefault="00891316">
            <w:pPr>
              <w:pStyle w:val="TAL"/>
              <w:keepNext w:val="0"/>
              <w:keepLines w:val="0"/>
              <w:widowControl w:val="0"/>
              <w:rPr>
                <w:rFonts w:cs="Arial"/>
                <w:b/>
                <w:bCs/>
                <w:szCs w:val="18"/>
                <w:lang w:val="fr-FR"/>
              </w:rPr>
            </w:pPr>
            <w:proofErr w:type="spellStart"/>
            <w:r>
              <w:rPr>
                <w:b/>
                <w:bCs/>
                <w:lang w:val="fr-FR" w:eastAsia="zh-CN"/>
              </w:rPr>
              <w:t>Conditional</w:t>
            </w:r>
            <w:proofErr w:type="spellEnd"/>
            <w:r>
              <w:rPr>
                <w:b/>
                <w:bCs/>
                <w:lang w:val="fr-FR" w:eastAsia="zh-CN"/>
              </w:rPr>
              <w:t xml:space="preserve"> Intra-DU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53CEA27" w14:textId="77777777" w:rsidR="00EE7369" w:rsidRDefault="00891316">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A2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29" w14:textId="77777777" w:rsidR="00EE7369" w:rsidRDefault="00EE736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3CEA2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2B" w14:textId="77777777" w:rsidR="00EE7369" w:rsidRDefault="0089131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A2C" w14:textId="77777777" w:rsidR="00EE7369" w:rsidRDefault="00891316">
            <w:pPr>
              <w:pStyle w:val="TAC"/>
              <w:keepNext w:val="0"/>
              <w:keepLines w:val="0"/>
              <w:widowControl w:val="0"/>
            </w:pPr>
            <w:r>
              <w:rPr>
                <w:rFonts w:cs="Arial"/>
                <w:lang w:eastAsia="zh-CN"/>
              </w:rPr>
              <w:t>reject</w:t>
            </w:r>
          </w:p>
        </w:tc>
      </w:tr>
      <w:tr w:rsidR="00EE7369" w14:paraId="253CEA35" w14:textId="77777777">
        <w:tc>
          <w:tcPr>
            <w:tcW w:w="2160" w:type="dxa"/>
            <w:tcBorders>
              <w:top w:val="single" w:sz="4" w:space="0" w:color="auto"/>
              <w:left w:val="single" w:sz="4" w:space="0" w:color="auto"/>
              <w:bottom w:val="single" w:sz="4" w:space="0" w:color="auto"/>
              <w:right w:val="single" w:sz="4" w:space="0" w:color="auto"/>
            </w:tcBorders>
          </w:tcPr>
          <w:p w14:paraId="253CEA2E" w14:textId="77777777" w:rsidR="00EE7369" w:rsidRDefault="00891316">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53CEA2F" w14:textId="77777777" w:rsidR="00EE7369" w:rsidRDefault="00891316">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A3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31" w14:textId="77777777" w:rsidR="00EE7369" w:rsidRDefault="00891316">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53CEA3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33" w14:textId="77777777" w:rsidR="00EE7369" w:rsidRDefault="0089131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A34" w14:textId="77777777" w:rsidR="00EE7369" w:rsidRDefault="00891316">
            <w:pPr>
              <w:pStyle w:val="TAC"/>
              <w:keepNext w:val="0"/>
              <w:keepLines w:val="0"/>
              <w:widowControl w:val="0"/>
            </w:pPr>
            <w:r>
              <w:rPr>
                <w:rFonts w:cs="Arial"/>
                <w:szCs w:val="18"/>
                <w:lang w:eastAsia="ja-JP"/>
              </w:rPr>
              <w:t>-</w:t>
            </w:r>
          </w:p>
        </w:tc>
      </w:tr>
      <w:tr w:rsidR="00EE7369" w14:paraId="253CEA3D" w14:textId="77777777">
        <w:tc>
          <w:tcPr>
            <w:tcW w:w="2160" w:type="dxa"/>
            <w:tcBorders>
              <w:top w:val="single" w:sz="4" w:space="0" w:color="auto"/>
              <w:left w:val="single" w:sz="4" w:space="0" w:color="auto"/>
              <w:bottom w:val="single" w:sz="4" w:space="0" w:color="auto"/>
              <w:right w:val="single" w:sz="4" w:space="0" w:color="auto"/>
            </w:tcBorders>
          </w:tcPr>
          <w:p w14:paraId="253CEA36" w14:textId="77777777" w:rsidR="00EE7369" w:rsidRDefault="00891316">
            <w:pPr>
              <w:pStyle w:val="TAL"/>
              <w:keepNext w:val="0"/>
              <w:keepLines w:val="0"/>
              <w:widowControl w:val="0"/>
              <w:ind w:leftChars="50" w:left="100"/>
              <w:rPr>
                <w:b/>
                <w:bCs/>
              </w:rPr>
            </w:pPr>
            <w:r>
              <w:rPr>
                <w:b/>
                <w:bCs/>
              </w:rPr>
              <w:t>&gt;</w:t>
            </w:r>
            <w:bookmarkStart w:id="173" w:name="_Hlk34836638"/>
            <w:r>
              <w:rPr>
                <w:b/>
                <w:bCs/>
              </w:rPr>
              <w:t xml:space="preserve">Candidate Cells To </w:t>
            </w:r>
            <w:r>
              <w:rPr>
                <w:b/>
                <w:bCs/>
              </w:rPr>
              <w:lastRenderedPageBreak/>
              <w:t>Be Cancelled List</w:t>
            </w:r>
            <w:bookmarkEnd w:id="173"/>
          </w:p>
        </w:tc>
        <w:tc>
          <w:tcPr>
            <w:tcW w:w="1080" w:type="dxa"/>
            <w:tcBorders>
              <w:top w:val="single" w:sz="4" w:space="0" w:color="auto"/>
              <w:left w:val="single" w:sz="4" w:space="0" w:color="auto"/>
              <w:bottom w:val="single" w:sz="4" w:space="0" w:color="auto"/>
              <w:right w:val="single" w:sz="4" w:space="0" w:color="auto"/>
            </w:tcBorders>
          </w:tcPr>
          <w:p w14:paraId="253CEA37" w14:textId="77777777" w:rsidR="00EE7369" w:rsidRDefault="00891316">
            <w:pPr>
              <w:pStyle w:val="TAL"/>
              <w:keepNext w:val="0"/>
              <w:keepLines w:val="0"/>
              <w:widowControl w:val="0"/>
              <w:rPr>
                <w:lang w:val="en-US" w:eastAsia="zh-CN"/>
              </w:rPr>
            </w:pPr>
            <w:r>
              <w:rPr>
                <w:lang w:eastAsia="ja-JP"/>
              </w:rPr>
              <w:lastRenderedPageBreak/>
              <w:t>C-</w:t>
            </w:r>
            <w:proofErr w:type="spellStart"/>
            <w:r>
              <w:rPr>
                <w:lang w:eastAsia="ja-JP"/>
              </w:rPr>
              <w:lastRenderedPageBreak/>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253CEA38" w14:textId="77777777" w:rsidR="00EE7369" w:rsidRDefault="00891316">
            <w:pPr>
              <w:pStyle w:val="TAL"/>
              <w:keepNext w:val="0"/>
              <w:keepLines w:val="0"/>
              <w:widowControl w:val="0"/>
              <w:rPr>
                <w:i/>
              </w:rPr>
            </w:pPr>
            <w:r>
              <w:rPr>
                <w:rFonts w:cs="Arial"/>
                <w:i/>
                <w:iCs/>
                <w:szCs w:val="18"/>
                <w:lang w:eastAsia="ja-JP"/>
              </w:rPr>
              <w:lastRenderedPageBreak/>
              <w:t xml:space="preserve">0 .. </w:t>
            </w:r>
            <w:r>
              <w:rPr>
                <w:rFonts w:cs="Arial"/>
                <w:i/>
                <w:iCs/>
                <w:szCs w:val="18"/>
                <w:lang w:eastAsia="ja-JP"/>
              </w:rPr>
              <w:lastRenderedPageBreak/>
              <w:t>&lt;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3CEA39" w14:textId="77777777" w:rsidR="00EE7369" w:rsidRDefault="00EE736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3CEA3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3B" w14:textId="77777777" w:rsidR="00EE7369" w:rsidRDefault="00891316">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A3C" w14:textId="77777777" w:rsidR="00EE7369" w:rsidRDefault="00891316">
            <w:pPr>
              <w:pStyle w:val="TAC"/>
              <w:keepNext w:val="0"/>
              <w:keepLines w:val="0"/>
              <w:widowControl w:val="0"/>
            </w:pPr>
            <w:r>
              <w:rPr>
                <w:rFonts w:cs="Arial"/>
                <w:lang w:eastAsia="zh-CN"/>
              </w:rPr>
              <w:t>-</w:t>
            </w:r>
          </w:p>
        </w:tc>
      </w:tr>
      <w:tr w:rsidR="00EE7369" w14:paraId="253CEA45" w14:textId="77777777">
        <w:tc>
          <w:tcPr>
            <w:tcW w:w="2160" w:type="dxa"/>
            <w:tcBorders>
              <w:top w:val="single" w:sz="4" w:space="0" w:color="auto"/>
              <w:left w:val="single" w:sz="4" w:space="0" w:color="auto"/>
              <w:bottom w:val="single" w:sz="4" w:space="0" w:color="auto"/>
              <w:right w:val="single" w:sz="4" w:space="0" w:color="auto"/>
            </w:tcBorders>
          </w:tcPr>
          <w:p w14:paraId="253CEA3E" w14:textId="77777777" w:rsidR="00EE7369" w:rsidRDefault="00891316">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253CEA3F" w14:textId="77777777" w:rsidR="00EE7369" w:rsidRDefault="00891316">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A4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41" w14:textId="77777777" w:rsidR="00EE7369" w:rsidRDefault="00891316">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53CEA4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43" w14:textId="77777777" w:rsidR="00EE7369" w:rsidRDefault="0089131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A44" w14:textId="77777777" w:rsidR="00EE7369" w:rsidRDefault="00891316">
            <w:pPr>
              <w:pStyle w:val="TAC"/>
              <w:keepNext w:val="0"/>
              <w:keepLines w:val="0"/>
              <w:widowControl w:val="0"/>
            </w:pPr>
            <w:r>
              <w:rPr>
                <w:rFonts w:cs="Arial"/>
                <w:szCs w:val="18"/>
                <w:lang w:eastAsia="ja-JP"/>
              </w:rPr>
              <w:t>-</w:t>
            </w:r>
          </w:p>
        </w:tc>
      </w:tr>
      <w:tr w:rsidR="00EE7369" w14:paraId="253CEA4D" w14:textId="77777777">
        <w:tc>
          <w:tcPr>
            <w:tcW w:w="2160" w:type="dxa"/>
            <w:tcBorders>
              <w:top w:val="single" w:sz="4" w:space="0" w:color="auto"/>
              <w:left w:val="single" w:sz="4" w:space="0" w:color="auto"/>
              <w:bottom w:val="single" w:sz="4" w:space="0" w:color="auto"/>
              <w:right w:val="single" w:sz="4" w:space="0" w:color="auto"/>
            </w:tcBorders>
          </w:tcPr>
          <w:p w14:paraId="253CEA46" w14:textId="77777777" w:rsidR="00EE7369" w:rsidRDefault="00891316">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53CEA47" w14:textId="77777777" w:rsidR="00EE7369" w:rsidRDefault="00891316">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A4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49" w14:textId="77777777" w:rsidR="00EE7369" w:rsidRDefault="00891316">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253CEA4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4B" w14:textId="77777777" w:rsidR="00EE7369" w:rsidRDefault="00891316">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53CEA4C" w14:textId="77777777" w:rsidR="00EE7369" w:rsidRDefault="00891316">
            <w:pPr>
              <w:pStyle w:val="TAC"/>
              <w:keepNext w:val="0"/>
              <w:keepLines w:val="0"/>
              <w:widowControl w:val="0"/>
              <w:rPr>
                <w:rFonts w:cs="Arial"/>
                <w:szCs w:val="18"/>
                <w:lang w:eastAsia="ja-JP"/>
              </w:rPr>
            </w:pPr>
            <w:r>
              <w:t>ignore</w:t>
            </w:r>
          </w:p>
        </w:tc>
      </w:tr>
      <w:tr w:rsidR="00EB7DC0" w14:paraId="253CEA55" w14:textId="77777777">
        <w:trPr>
          <w:ins w:id="174" w:author="Nokia" w:date="2024-02-13T12:11:00Z"/>
        </w:trPr>
        <w:tc>
          <w:tcPr>
            <w:tcW w:w="2160" w:type="dxa"/>
            <w:tcBorders>
              <w:top w:val="single" w:sz="4" w:space="0" w:color="auto"/>
              <w:left w:val="single" w:sz="4" w:space="0" w:color="auto"/>
              <w:bottom w:val="single" w:sz="4" w:space="0" w:color="auto"/>
              <w:right w:val="single" w:sz="4" w:space="0" w:color="auto"/>
            </w:tcBorders>
          </w:tcPr>
          <w:p w14:paraId="253CEA4E" w14:textId="4AD5106E" w:rsidR="00EB7DC0" w:rsidRDefault="00EB7DC0" w:rsidP="00EB7DC0">
            <w:pPr>
              <w:pStyle w:val="TAL"/>
              <w:keepNext w:val="0"/>
              <w:keepLines w:val="0"/>
              <w:widowControl w:val="0"/>
              <w:ind w:leftChars="50" w:left="100"/>
              <w:rPr>
                <w:ins w:id="175" w:author="Nokia" w:date="2024-02-13T12:11:00Z"/>
              </w:rPr>
            </w:pPr>
            <w:ins w:id="176" w:author="Nokia" w:date="2024-03-01T07:31:00Z">
              <w:r>
                <w:rPr>
                  <w:lang w:eastAsia="zh-CN"/>
                </w:rPr>
                <w:t>&gt;S-</w:t>
              </w:r>
              <w:r w:rsidRPr="00D073BB">
                <w:rPr>
                  <w:rFonts w:eastAsiaTheme="minorEastAsia"/>
                  <w:lang w:eastAsia="zh-CN"/>
                </w:rPr>
                <w:t>CPAC</w:t>
              </w:r>
              <w:r>
                <w:rPr>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253CEA4F" w14:textId="4BCD6F31" w:rsidR="00EB7DC0" w:rsidRDefault="00EB7DC0" w:rsidP="00EB7DC0">
            <w:pPr>
              <w:pStyle w:val="TAL"/>
              <w:keepNext w:val="0"/>
              <w:keepLines w:val="0"/>
              <w:widowControl w:val="0"/>
              <w:rPr>
                <w:ins w:id="177" w:author="Nokia" w:date="2024-02-13T12:11:00Z"/>
              </w:rPr>
            </w:pPr>
            <w:ins w:id="178" w:author="Nokia" w:date="2024-03-01T07:31: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3CEA50" w14:textId="77777777" w:rsidR="00EB7DC0" w:rsidRDefault="00EB7DC0" w:rsidP="00EB7DC0">
            <w:pPr>
              <w:pStyle w:val="TAL"/>
              <w:keepNext w:val="0"/>
              <w:keepLines w:val="0"/>
              <w:widowControl w:val="0"/>
              <w:rPr>
                <w:ins w:id="179" w:author="Nokia" w:date="2024-02-13T12:11:00Z"/>
                <w:i/>
              </w:rPr>
            </w:pPr>
          </w:p>
        </w:tc>
        <w:tc>
          <w:tcPr>
            <w:tcW w:w="1512" w:type="dxa"/>
            <w:tcBorders>
              <w:top w:val="single" w:sz="4" w:space="0" w:color="auto"/>
              <w:left w:val="single" w:sz="4" w:space="0" w:color="auto"/>
              <w:bottom w:val="single" w:sz="4" w:space="0" w:color="auto"/>
              <w:right w:val="single" w:sz="4" w:space="0" w:color="auto"/>
            </w:tcBorders>
          </w:tcPr>
          <w:p w14:paraId="253CEA51" w14:textId="4A0D4D92" w:rsidR="00EB7DC0" w:rsidRDefault="00EB7DC0" w:rsidP="00EB7DC0">
            <w:pPr>
              <w:pStyle w:val="TAL"/>
              <w:keepNext w:val="0"/>
              <w:keepLines w:val="0"/>
              <w:widowControl w:val="0"/>
              <w:rPr>
                <w:ins w:id="180" w:author="Nokia" w:date="2024-02-13T12:11:00Z"/>
              </w:rPr>
            </w:pPr>
            <w:ins w:id="181" w:author="Nokia" w:date="2024-03-01T07:31:00Z">
              <w:r>
                <w:t>ENUMERATED (initiation, …)</w:t>
              </w:r>
            </w:ins>
          </w:p>
        </w:tc>
        <w:tc>
          <w:tcPr>
            <w:tcW w:w="1728" w:type="dxa"/>
            <w:tcBorders>
              <w:top w:val="single" w:sz="4" w:space="0" w:color="auto"/>
              <w:left w:val="single" w:sz="4" w:space="0" w:color="auto"/>
              <w:bottom w:val="single" w:sz="4" w:space="0" w:color="auto"/>
              <w:right w:val="single" w:sz="4" w:space="0" w:color="auto"/>
            </w:tcBorders>
          </w:tcPr>
          <w:p w14:paraId="253CEA52" w14:textId="7B65A8A3" w:rsidR="00EB7DC0" w:rsidRDefault="00EB7DC0" w:rsidP="00EB7DC0">
            <w:pPr>
              <w:pStyle w:val="TAL"/>
              <w:keepNext w:val="0"/>
              <w:keepLines w:val="0"/>
              <w:widowControl w:val="0"/>
              <w:rPr>
                <w:ins w:id="182" w:author="Nokia" w:date="2024-02-13T12:11:00Z"/>
              </w:rPr>
            </w:pPr>
            <w:ins w:id="183" w:author="Nokia" w:date="2024-03-01T07:31:00Z">
              <w:r>
                <w:t>Indicates that SN change is for S-CPAC preparation.</w:t>
              </w:r>
            </w:ins>
          </w:p>
        </w:tc>
        <w:tc>
          <w:tcPr>
            <w:tcW w:w="1080" w:type="dxa"/>
            <w:tcBorders>
              <w:top w:val="single" w:sz="4" w:space="0" w:color="auto"/>
              <w:left w:val="single" w:sz="4" w:space="0" w:color="auto"/>
              <w:bottom w:val="single" w:sz="4" w:space="0" w:color="auto"/>
              <w:right w:val="single" w:sz="4" w:space="0" w:color="auto"/>
            </w:tcBorders>
          </w:tcPr>
          <w:p w14:paraId="253CEA53" w14:textId="77777777" w:rsidR="00EB7DC0" w:rsidRDefault="00EB7DC0" w:rsidP="00EB7DC0">
            <w:pPr>
              <w:pStyle w:val="TAC"/>
              <w:keepNext w:val="0"/>
              <w:keepLines w:val="0"/>
              <w:widowControl w:val="0"/>
              <w:rPr>
                <w:ins w:id="184" w:author="Nokia" w:date="2024-02-13T12:11:00Z"/>
                <w:lang w:eastAsia="zh-CN"/>
              </w:rPr>
            </w:pPr>
            <w:ins w:id="185" w:author="Nokia" w:date="2024-02-13T12:1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3CEA54" w14:textId="77777777" w:rsidR="00EB7DC0" w:rsidRDefault="00EB7DC0" w:rsidP="00EB7DC0">
            <w:pPr>
              <w:pStyle w:val="TAC"/>
              <w:keepNext w:val="0"/>
              <w:keepLines w:val="0"/>
              <w:widowControl w:val="0"/>
              <w:rPr>
                <w:ins w:id="186" w:author="Nokia" w:date="2024-02-13T12:11:00Z"/>
                <w:lang w:eastAsia="zh-CN"/>
              </w:rPr>
            </w:pPr>
            <w:ins w:id="187" w:author="Nokia" w:date="2024-02-13T12:12:00Z">
              <w:r>
                <w:rPr>
                  <w:lang w:eastAsia="zh-CN"/>
                </w:rPr>
                <w:t>reject</w:t>
              </w:r>
            </w:ins>
          </w:p>
        </w:tc>
      </w:tr>
      <w:tr w:rsidR="00EE7369" w14:paraId="253CEA5D" w14:textId="77777777">
        <w:tc>
          <w:tcPr>
            <w:tcW w:w="2160" w:type="dxa"/>
            <w:tcBorders>
              <w:top w:val="single" w:sz="4" w:space="0" w:color="auto"/>
              <w:left w:val="single" w:sz="4" w:space="0" w:color="auto"/>
              <w:bottom w:val="single" w:sz="4" w:space="0" w:color="auto"/>
              <w:right w:val="single" w:sz="4" w:space="0" w:color="auto"/>
            </w:tcBorders>
          </w:tcPr>
          <w:p w14:paraId="253CEA56" w14:textId="77777777" w:rsidR="00EE7369" w:rsidRDefault="00891316">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53CEA57" w14:textId="77777777" w:rsidR="00EE7369" w:rsidRDefault="00891316">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A5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59" w14:textId="77777777" w:rsidR="00EE7369" w:rsidRDefault="00891316">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253CEA5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5B" w14:textId="77777777" w:rsidR="00EE7369" w:rsidRDefault="00891316">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53CEA5C" w14:textId="77777777" w:rsidR="00EE7369" w:rsidRDefault="00891316">
            <w:pPr>
              <w:pStyle w:val="TAC"/>
              <w:keepNext w:val="0"/>
              <w:keepLines w:val="0"/>
              <w:widowControl w:val="0"/>
              <w:rPr>
                <w:lang w:eastAsia="ja-JP"/>
              </w:rPr>
            </w:pPr>
            <w:r>
              <w:rPr>
                <w:lang w:eastAsia="ja-JP"/>
              </w:rPr>
              <w:t>reject</w:t>
            </w:r>
          </w:p>
        </w:tc>
      </w:tr>
      <w:tr w:rsidR="00EE7369" w14:paraId="253CEA65" w14:textId="77777777">
        <w:tc>
          <w:tcPr>
            <w:tcW w:w="2160" w:type="dxa"/>
            <w:tcBorders>
              <w:top w:val="single" w:sz="4" w:space="0" w:color="auto"/>
              <w:left w:val="single" w:sz="4" w:space="0" w:color="auto"/>
              <w:bottom w:val="single" w:sz="4" w:space="0" w:color="auto"/>
              <w:right w:val="single" w:sz="4" w:space="0" w:color="auto"/>
            </w:tcBorders>
          </w:tcPr>
          <w:p w14:paraId="253CEA5E" w14:textId="77777777" w:rsidR="00EE7369" w:rsidRDefault="00891316">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53CEA5F" w14:textId="77777777" w:rsidR="00EE7369" w:rsidRDefault="00891316">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A6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61" w14:textId="77777777" w:rsidR="00EE7369" w:rsidRDefault="00891316">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53CEA62" w14:textId="77777777" w:rsidR="00EE7369" w:rsidRDefault="00891316">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53CEA63" w14:textId="77777777" w:rsidR="00EE7369" w:rsidRDefault="0089131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A64" w14:textId="77777777" w:rsidR="00EE7369" w:rsidRDefault="00891316">
            <w:pPr>
              <w:pStyle w:val="TAC"/>
              <w:keepNext w:val="0"/>
              <w:keepLines w:val="0"/>
              <w:widowControl w:val="0"/>
              <w:rPr>
                <w:lang w:eastAsia="ja-JP"/>
              </w:rPr>
            </w:pPr>
            <w:r>
              <w:rPr>
                <w:lang w:eastAsia="ja-JP"/>
              </w:rPr>
              <w:t>ignore</w:t>
            </w:r>
          </w:p>
        </w:tc>
      </w:tr>
      <w:tr w:rsidR="00EE7369" w14:paraId="253CEA6D" w14:textId="77777777">
        <w:tc>
          <w:tcPr>
            <w:tcW w:w="2160" w:type="dxa"/>
            <w:tcBorders>
              <w:top w:val="single" w:sz="4" w:space="0" w:color="auto"/>
              <w:left w:val="single" w:sz="4" w:space="0" w:color="auto"/>
              <w:bottom w:val="single" w:sz="4" w:space="0" w:color="auto"/>
              <w:right w:val="single" w:sz="4" w:space="0" w:color="auto"/>
            </w:tcBorders>
          </w:tcPr>
          <w:p w14:paraId="253CEA66" w14:textId="77777777" w:rsidR="00EE7369" w:rsidRDefault="00891316">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53CEA67" w14:textId="77777777" w:rsidR="00EE7369" w:rsidRDefault="00891316">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6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69" w14:textId="77777777" w:rsidR="00EE7369" w:rsidRDefault="00891316">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53CEA6A" w14:textId="77777777" w:rsidR="00EE7369" w:rsidRDefault="00EE736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53CEA6B" w14:textId="77777777" w:rsidR="00EE7369" w:rsidRDefault="00891316">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A6C" w14:textId="77777777" w:rsidR="00EE7369" w:rsidRDefault="00891316">
            <w:pPr>
              <w:pStyle w:val="TAC"/>
              <w:keepNext w:val="0"/>
              <w:keepLines w:val="0"/>
              <w:widowControl w:val="0"/>
              <w:rPr>
                <w:lang w:eastAsia="ja-JP"/>
              </w:rPr>
            </w:pPr>
            <w:r>
              <w:rPr>
                <w:rFonts w:cs="Arial" w:hint="eastAsia"/>
                <w:lang w:eastAsia="zh-CN"/>
              </w:rPr>
              <w:t>i</w:t>
            </w:r>
            <w:r>
              <w:rPr>
                <w:rFonts w:cs="Arial"/>
                <w:lang w:eastAsia="zh-CN"/>
              </w:rPr>
              <w:t>gnore</w:t>
            </w:r>
          </w:p>
        </w:tc>
      </w:tr>
      <w:tr w:rsidR="00EE7369" w14:paraId="253CEA75" w14:textId="77777777">
        <w:tc>
          <w:tcPr>
            <w:tcW w:w="2160" w:type="dxa"/>
            <w:tcBorders>
              <w:top w:val="single" w:sz="4" w:space="0" w:color="auto"/>
              <w:left w:val="single" w:sz="4" w:space="0" w:color="auto"/>
              <w:bottom w:val="single" w:sz="4" w:space="0" w:color="auto"/>
              <w:right w:val="single" w:sz="4" w:space="0" w:color="auto"/>
            </w:tcBorders>
          </w:tcPr>
          <w:p w14:paraId="253CEA6E" w14:textId="77777777" w:rsidR="00EE7369" w:rsidRDefault="00891316">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53CEA6F" w14:textId="77777777" w:rsidR="00EE7369" w:rsidRDefault="00891316">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7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71" w14:textId="77777777" w:rsidR="00EE7369" w:rsidRDefault="00891316">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53CEA72" w14:textId="77777777" w:rsidR="00EE7369" w:rsidRDefault="00891316">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253CEA73" w14:textId="77777777" w:rsidR="00EE7369" w:rsidRDefault="00891316">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74" w14:textId="77777777" w:rsidR="00EE7369" w:rsidRDefault="00891316">
            <w:pPr>
              <w:pStyle w:val="TAC"/>
              <w:keepNext w:val="0"/>
              <w:keepLines w:val="0"/>
              <w:widowControl w:val="0"/>
              <w:rPr>
                <w:lang w:eastAsia="ja-JP"/>
              </w:rPr>
            </w:pPr>
            <w:r>
              <w:t>reject</w:t>
            </w:r>
          </w:p>
        </w:tc>
      </w:tr>
      <w:tr w:rsidR="00EE7369" w14:paraId="253CEA7D" w14:textId="77777777">
        <w:tc>
          <w:tcPr>
            <w:tcW w:w="2160" w:type="dxa"/>
            <w:tcBorders>
              <w:top w:val="single" w:sz="4" w:space="0" w:color="auto"/>
              <w:left w:val="single" w:sz="4" w:space="0" w:color="auto"/>
              <w:bottom w:val="single" w:sz="4" w:space="0" w:color="auto"/>
              <w:right w:val="single" w:sz="4" w:space="0" w:color="auto"/>
            </w:tcBorders>
          </w:tcPr>
          <w:p w14:paraId="253CEA76" w14:textId="77777777" w:rsidR="00EE7369" w:rsidRDefault="0089131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53CEA77" w14:textId="77777777" w:rsidR="00EE7369" w:rsidRDefault="00891316">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A7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79" w14:textId="77777777" w:rsidR="00EE7369" w:rsidRDefault="00891316">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53CEA7A" w14:textId="77777777" w:rsidR="00EE7369" w:rsidRDefault="00891316">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253CEA7B" w14:textId="77777777" w:rsidR="00EE7369" w:rsidRDefault="00891316">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A7C" w14:textId="77777777" w:rsidR="00EE7369" w:rsidRDefault="00891316">
            <w:pPr>
              <w:pStyle w:val="TAC"/>
              <w:keepNext w:val="0"/>
              <w:keepLines w:val="0"/>
              <w:widowControl w:val="0"/>
              <w:rPr>
                <w:lang w:eastAsia="ja-JP"/>
              </w:rPr>
            </w:pPr>
            <w:r>
              <w:rPr>
                <w:rFonts w:hint="eastAsia"/>
                <w:lang w:eastAsia="zh-CN"/>
              </w:rPr>
              <w:t>r</w:t>
            </w:r>
            <w:r>
              <w:rPr>
                <w:lang w:eastAsia="zh-CN"/>
              </w:rPr>
              <w:t>eject</w:t>
            </w:r>
          </w:p>
        </w:tc>
      </w:tr>
      <w:tr w:rsidR="00EE7369" w14:paraId="253CEA85" w14:textId="77777777">
        <w:tc>
          <w:tcPr>
            <w:tcW w:w="2160" w:type="dxa"/>
            <w:tcBorders>
              <w:top w:val="single" w:sz="4" w:space="0" w:color="auto"/>
              <w:left w:val="single" w:sz="4" w:space="0" w:color="auto"/>
              <w:bottom w:val="single" w:sz="4" w:space="0" w:color="auto"/>
              <w:right w:val="single" w:sz="4" w:space="0" w:color="auto"/>
            </w:tcBorders>
          </w:tcPr>
          <w:p w14:paraId="253CEA7E" w14:textId="77777777" w:rsidR="00EE7369" w:rsidRDefault="00891316">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53CEA7F" w14:textId="77777777" w:rsidR="00EE7369" w:rsidRDefault="00891316">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A8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81" w14:textId="77777777" w:rsidR="00EE7369" w:rsidRDefault="00891316">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A82" w14:textId="77777777" w:rsidR="00EE7369" w:rsidRDefault="00891316">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53CEA83" w14:textId="77777777" w:rsidR="00EE7369" w:rsidRDefault="00891316">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84" w14:textId="77777777" w:rsidR="00EE7369" w:rsidRDefault="00891316">
            <w:pPr>
              <w:pStyle w:val="TAC"/>
              <w:keepNext w:val="0"/>
              <w:keepLines w:val="0"/>
              <w:widowControl w:val="0"/>
              <w:rPr>
                <w:lang w:eastAsia="zh-CN"/>
              </w:rPr>
            </w:pPr>
            <w:r>
              <w:rPr>
                <w:rFonts w:eastAsia="SimSun" w:hint="eastAsia"/>
                <w:lang w:val="en-US" w:eastAsia="zh-CN"/>
              </w:rPr>
              <w:t>ignore</w:t>
            </w:r>
          </w:p>
        </w:tc>
      </w:tr>
      <w:tr w:rsidR="00EE7369" w14:paraId="253CEA8D" w14:textId="77777777">
        <w:tc>
          <w:tcPr>
            <w:tcW w:w="2160" w:type="dxa"/>
            <w:tcBorders>
              <w:top w:val="single" w:sz="4" w:space="0" w:color="auto"/>
              <w:left w:val="single" w:sz="4" w:space="0" w:color="auto"/>
              <w:bottom w:val="single" w:sz="4" w:space="0" w:color="auto"/>
              <w:right w:val="single" w:sz="4" w:space="0" w:color="auto"/>
            </w:tcBorders>
          </w:tcPr>
          <w:p w14:paraId="253CEA86" w14:textId="77777777" w:rsidR="00EE7369" w:rsidRDefault="00891316">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253CEA87" w14:textId="77777777" w:rsidR="00EE7369" w:rsidRDefault="00891316">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53CEA8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89" w14:textId="77777777" w:rsidR="00EE7369" w:rsidRDefault="00891316">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253CEA8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8B" w14:textId="77777777" w:rsidR="00EE7369" w:rsidRDefault="00891316">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53CEA8C" w14:textId="77777777" w:rsidR="00EE7369" w:rsidRDefault="00891316">
            <w:pPr>
              <w:pStyle w:val="TAC"/>
              <w:keepNext w:val="0"/>
              <w:keepLines w:val="0"/>
              <w:widowControl w:val="0"/>
              <w:rPr>
                <w:rFonts w:eastAsia="SimSun"/>
                <w:lang w:val="en-US" w:eastAsia="zh-CN"/>
              </w:rPr>
            </w:pPr>
            <w:r>
              <w:rPr>
                <w:rFonts w:cs="Arial"/>
              </w:rPr>
              <w:t>ignore</w:t>
            </w:r>
          </w:p>
        </w:tc>
      </w:tr>
      <w:tr w:rsidR="00EE7369" w14:paraId="253CEA95" w14:textId="77777777">
        <w:tc>
          <w:tcPr>
            <w:tcW w:w="2160" w:type="dxa"/>
            <w:tcBorders>
              <w:top w:val="single" w:sz="4" w:space="0" w:color="auto"/>
              <w:left w:val="single" w:sz="4" w:space="0" w:color="auto"/>
              <w:bottom w:val="single" w:sz="4" w:space="0" w:color="auto"/>
              <w:right w:val="single" w:sz="4" w:space="0" w:color="auto"/>
            </w:tcBorders>
          </w:tcPr>
          <w:p w14:paraId="253CEA8E" w14:textId="77777777" w:rsidR="00EE7369" w:rsidRDefault="00891316">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53CEA8F" w14:textId="77777777" w:rsidR="00EE7369" w:rsidRDefault="00891316">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9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91" w14:textId="77777777" w:rsidR="00EE7369" w:rsidRDefault="00891316">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A9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93" w14:textId="77777777" w:rsidR="00EE7369" w:rsidRDefault="00891316">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A94" w14:textId="77777777" w:rsidR="00EE7369" w:rsidRDefault="00891316">
            <w:pPr>
              <w:pStyle w:val="TAC"/>
              <w:keepNext w:val="0"/>
              <w:keepLines w:val="0"/>
              <w:widowControl w:val="0"/>
              <w:rPr>
                <w:rFonts w:cs="Arial"/>
              </w:rPr>
            </w:pPr>
            <w:r>
              <w:rPr>
                <w:rFonts w:hint="eastAsia"/>
                <w:lang w:eastAsia="zh-CN"/>
              </w:rPr>
              <w:t>i</w:t>
            </w:r>
            <w:r>
              <w:rPr>
                <w:lang w:eastAsia="zh-CN"/>
              </w:rPr>
              <w:t>gnore</w:t>
            </w:r>
          </w:p>
        </w:tc>
      </w:tr>
      <w:tr w:rsidR="00EE7369" w14:paraId="253CEA9D" w14:textId="77777777">
        <w:tc>
          <w:tcPr>
            <w:tcW w:w="2160" w:type="dxa"/>
            <w:tcBorders>
              <w:top w:val="single" w:sz="4" w:space="0" w:color="auto"/>
              <w:left w:val="single" w:sz="4" w:space="0" w:color="auto"/>
              <w:bottom w:val="single" w:sz="4" w:space="0" w:color="auto"/>
              <w:right w:val="single" w:sz="4" w:space="0" w:color="auto"/>
            </w:tcBorders>
          </w:tcPr>
          <w:p w14:paraId="253CEA96" w14:textId="77777777" w:rsidR="00EE7369" w:rsidRDefault="0089131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53CEA97" w14:textId="77777777" w:rsidR="00EE7369" w:rsidRDefault="0089131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9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99" w14:textId="77777777" w:rsidR="00EE7369" w:rsidRDefault="00891316">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53CEA9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9B" w14:textId="77777777" w:rsidR="00EE7369" w:rsidRDefault="0089131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A9C" w14:textId="77777777" w:rsidR="00EE7369" w:rsidRDefault="00891316">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EE7369" w14:paraId="253CEAA6" w14:textId="77777777">
        <w:tc>
          <w:tcPr>
            <w:tcW w:w="2160" w:type="dxa"/>
            <w:tcBorders>
              <w:top w:val="single" w:sz="4" w:space="0" w:color="auto"/>
              <w:left w:val="single" w:sz="4" w:space="0" w:color="auto"/>
              <w:bottom w:val="single" w:sz="4" w:space="0" w:color="auto"/>
              <w:right w:val="single" w:sz="4" w:space="0" w:color="auto"/>
            </w:tcBorders>
          </w:tcPr>
          <w:p w14:paraId="253CEA9E" w14:textId="77777777" w:rsidR="00EE7369" w:rsidRDefault="0089131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53CEA9F"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A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A1" w14:textId="77777777" w:rsidR="00EE7369" w:rsidRDefault="00891316">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53CEAA2" w14:textId="77777777" w:rsidR="00EE7369" w:rsidRDefault="00891316">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53CEAA3" w14:textId="77777777" w:rsidR="00EE7369" w:rsidRDefault="0089131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53CEAA4" w14:textId="77777777" w:rsidR="00EE7369" w:rsidRDefault="0089131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A5" w14:textId="77777777" w:rsidR="00EE7369" w:rsidRDefault="00891316">
            <w:pPr>
              <w:pStyle w:val="TAC"/>
              <w:keepNext w:val="0"/>
              <w:keepLines w:val="0"/>
              <w:widowControl w:val="0"/>
              <w:rPr>
                <w:lang w:eastAsia="zh-CN"/>
              </w:rPr>
            </w:pPr>
            <w:r>
              <w:rPr>
                <w:rFonts w:eastAsia="Tahoma" w:cs="Arial"/>
                <w:lang w:eastAsia="zh-CN"/>
              </w:rPr>
              <w:t>ignore</w:t>
            </w:r>
          </w:p>
        </w:tc>
      </w:tr>
      <w:tr w:rsidR="00EE7369" w14:paraId="253CEAAF" w14:textId="77777777">
        <w:tc>
          <w:tcPr>
            <w:tcW w:w="2160" w:type="dxa"/>
            <w:tcBorders>
              <w:top w:val="single" w:sz="4" w:space="0" w:color="auto"/>
              <w:left w:val="single" w:sz="4" w:space="0" w:color="auto"/>
              <w:bottom w:val="single" w:sz="4" w:space="0" w:color="auto"/>
              <w:right w:val="single" w:sz="4" w:space="0" w:color="auto"/>
            </w:tcBorders>
          </w:tcPr>
          <w:p w14:paraId="253CEAA7" w14:textId="77777777" w:rsidR="00EE7369" w:rsidRDefault="0089131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CEAA8"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A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AA" w14:textId="77777777" w:rsidR="00EE7369" w:rsidRDefault="00891316">
            <w:pPr>
              <w:pStyle w:val="TAL"/>
              <w:keepNext w:val="0"/>
              <w:keepLines w:val="0"/>
              <w:widowControl w:val="0"/>
              <w:rPr>
                <w:rFonts w:eastAsia="Tahoma"/>
                <w:lang w:eastAsia="zh-CN"/>
              </w:rPr>
            </w:pPr>
            <w:r>
              <w:rPr>
                <w:rFonts w:eastAsia="Tahoma"/>
                <w:lang w:eastAsia="zh-CN"/>
              </w:rPr>
              <w:t>Bit Rate</w:t>
            </w:r>
          </w:p>
          <w:p w14:paraId="253CEAAB" w14:textId="77777777" w:rsidR="00EE7369" w:rsidRDefault="00891316">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53CEAAC" w14:textId="77777777" w:rsidR="00EE7369" w:rsidRDefault="0089131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3CEAAD" w14:textId="77777777" w:rsidR="00EE7369" w:rsidRDefault="0089131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AE" w14:textId="77777777" w:rsidR="00EE7369" w:rsidRDefault="00891316">
            <w:pPr>
              <w:pStyle w:val="TAC"/>
              <w:keepNext w:val="0"/>
              <w:keepLines w:val="0"/>
              <w:widowControl w:val="0"/>
              <w:rPr>
                <w:lang w:eastAsia="zh-CN"/>
              </w:rPr>
            </w:pPr>
            <w:r>
              <w:rPr>
                <w:rFonts w:eastAsia="Tahoma" w:cs="Arial"/>
                <w:lang w:eastAsia="zh-CN"/>
              </w:rPr>
              <w:t>ignore</w:t>
            </w:r>
          </w:p>
        </w:tc>
      </w:tr>
      <w:tr w:rsidR="00EE7369" w14:paraId="253CEAB7" w14:textId="77777777">
        <w:tc>
          <w:tcPr>
            <w:tcW w:w="2160" w:type="dxa"/>
            <w:tcBorders>
              <w:top w:val="single" w:sz="4" w:space="0" w:color="auto"/>
              <w:left w:val="single" w:sz="4" w:space="0" w:color="auto"/>
              <w:bottom w:val="single" w:sz="4" w:space="0" w:color="auto"/>
              <w:right w:val="single" w:sz="4" w:space="0" w:color="auto"/>
            </w:tcBorders>
          </w:tcPr>
          <w:p w14:paraId="253CEAB0" w14:textId="77777777" w:rsidR="00EE7369" w:rsidRDefault="00891316">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53CEAB1"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B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B3" w14:textId="77777777" w:rsidR="00EE7369" w:rsidRDefault="00891316">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53CEAB4" w14:textId="77777777" w:rsidR="00EE7369" w:rsidRDefault="00891316">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53CEAB5" w14:textId="77777777" w:rsidR="00EE7369" w:rsidRDefault="0089131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B6" w14:textId="77777777" w:rsidR="00EE7369" w:rsidRDefault="00891316">
            <w:pPr>
              <w:pStyle w:val="TAC"/>
              <w:keepNext w:val="0"/>
              <w:keepLines w:val="0"/>
              <w:widowControl w:val="0"/>
              <w:rPr>
                <w:lang w:eastAsia="zh-CN"/>
              </w:rPr>
            </w:pPr>
            <w:r>
              <w:rPr>
                <w:lang w:eastAsia="zh-CN"/>
              </w:rPr>
              <w:t>ignore</w:t>
            </w:r>
          </w:p>
        </w:tc>
      </w:tr>
      <w:tr w:rsidR="00EE7369" w14:paraId="253CEABF" w14:textId="77777777">
        <w:tc>
          <w:tcPr>
            <w:tcW w:w="2160" w:type="dxa"/>
            <w:tcBorders>
              <w:top w:val="single" w:sz="4" w:space="0" w:color="auto"/>
              <w:left w:val="single" w:sz="4" w:space="0" w:color="auto"/>
              <w:bottom w:val="single" w:sz="4" w:space="0" w:color="auto"/>
              <w:right w:val="single" w:sz="4" w:space="0" w:color="auto"/>
            </w:tcBorders>
          </w:tcPr>
          <w:p w14:paraId="253CEAB8" w14:textId="77777777" w:rsidR="00EE7369" w:rsidRDefault="0089131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AB9"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BA"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ABB"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AB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BD"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ABE" w14:textId="77777777" w:rsidR="00EE7369" w:rsidRDefault="00891316">
            <w:pPr>
              <w:pStyle w:val="TAC"/>
              <w:keepNext w:val="0"/>
              <w:keepLines w:val="0"/>
              <w:widowControl w:val="0"/>
              <w:rPr>
                <w:lang w:eastAsia="zh-CN"/>
              </w:rPr>
            </w:pPr>
            <w:r>
              <w:rPr>
                <w:rFonts w:cs="Arial"/>
              </w:rPr>
              <w:t>reject</w:t>
            </w:r>
          </w:p>
        </w:tc>
      </w:tr>
      <w:tr w:rsidR="00EE7369" w14:paraId="253CEAC7" w14:textId="77777777">
        <w:tc>
          <w:tcPr>
            <w:tcW w:w="2160" w:type="dxa"/>
            <w:tcBorders>
              <w:top w:val="single" w:sz="4" w:space="0" w:color="auto"/>
              <w:left w:val="single" w:sz="4" w:space="0" w:color="auto"/>
              <w:bottom w:val="single" w:sz="4" w:space="0" w:color="auto"/>
              <w:right w:val="single" w:sz="4" w:space="0" w:color="auto"/>
            </w:tcBorders>
          </w:tcPr>
          <w:p w14:paraId="253CEAC0" w14:textId="77777777" w:rsidR="00EE7369" w:rsidRDefault="00891316">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AC1"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C2" w14:textId="77777777" w:rsidR="00EE7369" w:rsidRDefault="00891316">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AC3"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AC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C5"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C6" w14:textId="77777777" w:rsidR="00EE7369" w:rsidRDefault="00EE7369">
            <w:pPr>
              <w:pStyle w:val="TAC"/>
              <w:keepNext w:val="0"/>
              <w:keepLines w:val="0"/>
              <w:widowControl w:val="0"/>
              <w:rPr>
                <w:lang w:eastAsia="zh-CN"/>
              </w:rPr>
            </w:pPr>
          </w:p>
        </w:tc>
      </w:tr>
      <w:tr w:rsidR="00EE7369" w14:paraId="253CEACF" w14:textId="77777777">
        <w:tc>
          <w:tcPr>
            <w:tcW w:w="2160" w:type="dxa"/>
            <w:tcBorders>
              <w:top w:val="single" w:sz="4" w:space="0" w:color="auto"/>
              <w:left w:val="single" w:sz="4" w:space="0" w:color="auto"/>
              <w:bottom w:val="single" w:sz="4" w:space="0" w:color="auto"/>
              <w:right w:val="single" w:sz="4" w:space="0" w:color="auto"/>
            </w:tcBorders>
          </w:tcPr>
          <w:p w14:paraId="253CEAC8" w14:textId="77777777" w:rsidR="00EE7369" w:rsidRDefault="0089131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w:t>
            </w:r>
            <w:r>
              <w:rPr>
                <w:rFonts w:eastAsia="Tahoma" w:cs="Arial"/>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253CEAC9" w14:textId="77777777" w:rsidR="00EE7369" w:rsidRDefault="00891316">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53CEAC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CB" w14:textId="77777777" w:rsidR="00EE7369" w:rsidRDefault="00891316">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3CEAC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CD"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CE" w14:textId="77777777" w:rsidR="00EE7369" w:rsidRDefault="00EE7369">
            <w:pPr>
              <w:pStyle w:val="TAC"/>
              <w:keepNext w:val="0"/>
              <w:keepLines w:val="0"/>
              <w:widowControl w:val="0"/>
              <w:rPr>
                <w:lang w:eastAsia="zh-CN"/>
              </w:rPr>
            </w:pPr>
          </w:p>
        </w:tc>
      </w:tr>
      <w:tr w:rsidR="00EE7369" w14:paraId="253CEAD7" w14:textId="77777777">
        <w:tc>
          <w:tcPr>
            <w:tcW w:w="2160" w:type="dxa"/>
            <w:tcBorders>
              <w:top w:val="single" w:sz="4" w:space="0" w:color="auto"/>
              <w:left w:val="single" w:sz="4" w:space="0" w:color="auto"/>
              <w:bottom w:val="single" w:sz="4" w:space="0" w:color="auto"/>
              <w:right w:val="single" w:sz="4" w:space="0" w:color="auto"/>
            </w:tcBorders>
          </w:tcPr>
          <w:p w14:paraId="253CEAD0"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AD1"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AD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D3"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AD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D5"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D6" w14:textId="77777777" w:rsidR="00EE7369" w:rsidRDefault="00EE7369">
            <w:pPr>
              <w:pStyle w:val="TAC"/>
              <w:keepNext w:val="0"/>
              <w:keepLines w:val="0"/>
              <w:widowControl w:val="0"/>
              <w:rPr>
                <w:lang w:eastAsia="zh-CN"/>
              </w:rPr>
            </w:pPr>
          </w:p>
        </w:tc>
      </w:tr>
      <w:tr w:rsidR="00EE7369" w14:paraId="253CEADF" w14:textId="77777777">
        <w:tc>
          <w:tcPr>
            <w:tcW w:w="2160" w:type="dxa"/>
            <w:tcBorders>
              <w:top w:val="single" w:sz="4" w:space="0" w:color="auto"/>
              <w:left w:val="single" w:sz="4" w:space="0" w:color="auto"/>
              <w:bottom w:val="single" w:sz="4" w:space="0" w:color="auto"/>
              <w:right w:val="single" w:sz="4" w:space="0" w:color="auto"/>
            </w:tcBorders>
          </w:tcPr>
          <w:p w14:paraId="253CEAD8"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53CEAD9"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D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DB"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AD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DD"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DE" w14:textId="77777777" w:rsidR="00EE7369" w:rsidRDefault="00EE7369">
            <w:pPr>
              <w:pStyle w:val="TAC"/>
              <w:keepNext w:val="0"/>
              <w:keepLines w:val="0"/>
              <w:widowControl w:val="0"/>
              <w:rPr>
                <w:lang w:eastAsia="zh-CN"/>
              </w:rPr>
            </w:pPr>
          </w:p>
        </w:tc>
      </w:tr>
      <w:tr w:rsidR="00EE7369" w14:paraId="253CEAE8" w14:textId="77777777">
        <w:tc>
          <w:tcPr>
            <w:tcW w:w="2160" w:type="dxa"/>
            <w:tcBorders>
              <w:top w:val="single" w:sz="4" w:space="0" w:color="auto"/>
              <w:left w:val="single" w:sz="4" w:space="0" w:color="auto"/>
              <w:bottom w:val="single" w:sz="4" w:space="0" w:color="auto"/>
              <w:right w:val="single" w:sz="4" w:space="0" w:color="auto"/>
            </w:tcBorders>
          </w:tcPr>
          <w:p w14:paraId="253CEAE0" w14:textId="77777777" w:rsidR="00EE7369" w:rsidRDefault="0089131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53CEAE1"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AE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E3"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AE4" w14:textId="77777777" w:rsidR="00EE7369" w:rsidRDefault="0089131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53CEAE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E6"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E7" w14:textId="77777777" w:rsidR="00EE7369" w:rsidRDefault="00EE7369">
            <w:pPr>
              <w:pStyle w:val="TAC"/>
              <w:keepNext w:val="0"/>
              <w:keepLines w:val="0"/>
              <w:widowControl w:val="0"/>
              <w:rPr>
                <w:lang w:eastAsia="zh-CN"/>
              </w:rPr>
            </w:pPr>
          </w:p>
        </w:tc>
      </w:tr>
      <w:tr w:rsidR="00EE7369" w14:paraId="253CEAF0" w14:textId="77777777">
        <w:tc>
          <w:tcPr>
            <w:tcW w:w="2160" w:type="dxa"/>
            <w:tcBorders>
              <w:top w:val="single" w:sz="4" w:space="0" w:color="auto"/>
              <w:left w:val="single" w:sz="4" w:space="0" w:color="auto"/>
              <w:bottom w:val="single" w:sz="4" w:space="0" w:color="auto"/>
              <w:right w:val="single" w:sz="4" w:space="0" w:color="auto"/>
            </w:tcBorders>
          </w:tcPr>
          <w:p w14:paraId="253CEAE9"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AEA"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E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EC"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AE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EE"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EF" w14:textId="77777777" w:rsidR="00EE7369" w:rsidRDefault="00EE7369">
            <w:pPr>
              <w:pStyle w:val="TAC"/>
              <w:keepNext w:val="0"/>
              <w:keepLines w:val="0"/>
              <w:widowControl w:val="0"/>
              <w:rPr>
                <w:lang w:eastAsia="zh-CN"/>
              </w:rPr>
            </w:pPr>
          </w:p>
        </w:tc>
      </w:tr>
      <w:tr w:rsidR="00EE7369" w14:paraId="253CEAF8" w14:textId="77777777">
        <w:tc>
          <w:tcPr>
            <w:tcW w:w="2160" w:type="dxa"/>
            <w:tcBorders>
              <w:top w:val="single" w:sz="4" w:space="0" w:color="auto"/>
              <w:left w:val="single" w:sz="4" w:space="0" w:color="auto"/>
              <w:bottom w:val="single" w:sz="4" w:space="0" w:color="auto"/>
              <w:right w:val="single" w:sz="4" w:space="0" w:color="auto"/>
            </w:tcBorders>
          </w:tcPr>
          <w:p w14:paraId="253CEAF1" w14:textId="77777777" w:rsidR="00EE7369" w:rsidRDefault="0089131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AF2"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AF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F4" w14:textId="77777777" w:rsidR="00EE7369" w:rsidRDefault="00891316">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53CEAF5" w14:textId="77777777" w:rsidR="00EE7369" w:rsidRDefault="00891316">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53CEAF6"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F7" w14:textId="77777777" w:rsidR="00EE7369" w:rsidRDefault="00EE7369">
            <w:pPr>
              <w:pStyle w:val="TAC"/>
              <w:keepNext w:val="0"/>
              <w:keepLines w:val="0"/>
              <w:widowControl w:val="0"/>
              <w:rPr>
                <w:lang w:eastAsia="zh-CN"/>
              </w:rPr>
            </w:pPr>
          </w:p>
        </w:tc>
      </w:tr>
      <w:tr w:rsidR="00EE7369" w14:paraId="253CEB00" w14:textId="77777777">
        <w:tc>
          <w:tcPr>
            <w:tcW w:w="2160" w:type="dxa"/>
            <w:tcBorders>
              <w:top w:val="single" w:sz="4" w:space="0" w:color="auto"/>
              <w:left w:val="single" w:sz="4" w:space="0" w:color="auto"/>
              <w:bottom w:val="single" w:sz="4" w:space="0" w:color="auto"/>
              <w:right w:val="single" w:sz="4" w:space="0" w:color="auto"/>
            </w:tcBorders>
          </w:tcPr>
          <w:p w14:paraId="253CEAF9" w14:textId="77777777" w:rsidR="00EE7369" w:rsidRDefault="0089131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AFA"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AF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FC" w14:textId="77777777" w:rsidR="00EE7369" w:rsidRDefault="0089131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AF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FE"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FF" w14:textId="77777777" w:rsidR="00EE7369" w:rsidRDefault="00EE7369">
            <w:pPr>
              <w:pStyle w:val="TAC"/>
              <w:keepNext w:val="0"/>
              <w:keepLines w:val="0"/>
              <w:widowControl w:val="0"/>
              <w:rPr>
                <w:lang w:eastAsia="zh-CN"/>
              </w:rPr>
            </w:pPr>
          </w:p>
        </w:tc>
      </w:tr>
      <w:tr w:rsidR="00EE7369" w14:paraId="253CEB08" w14:textId="77777777">
        <w:tc>
          <w:tcPr>
            <w:tcW w:w="2160" w:type="dxa"/>
            <w:tcBorders>
              <w:top w:val="single" w:sz="4" w:space="0" w:color="auto"/>
              <w:left w:val="single" w:sz="4" w:space="0" w:color="auto"/>
              <w:bottom w:val="single" w:sz="4" w:space="0" w:color="auto"/>
              <w:right w:val="single" w:sz="4" w:space="0" w:color="auto"/>
            </w:tcBorders>
          </w:tcPr>
          <w:p w14:paraId="253CEB01" w14:textId="77777777" w:rsidR="00EE7369" w:rsidRDefault="0089131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3CEB02"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03"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B04"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0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06"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B07" w14:textId="77777777" w:rsidR="00EE7369" w:rsidRDefault="00891316">
            <w:pPr>
              <w:pStyle w:val="TAC"/>
              <w:keepNext w:val="0"/>
              <w:keepLines w:val="0"/>
              <w:widowControl w:val="0"/>
              <w:rPr>
                <w:lang w:eastAsia="zh-CN"/>
              </w:rPr>
            </w:pPr>
            <w:r>
              <w:rPr>
                <w:rFonts w:cs="Arial"/>
              </w:rPr>
              <w:t>reject</w:t>
            </w:r>
          </w:p>
        </w:tc>
      </w:tr>
      <w:tr w:rsidR="00EE7369" w14:paraId="253CEB10" w14:textId="77777777">
        <w:tc>
          <w:tcPr>
            <w:tcW w:w="2160" w:type="dxa"/>
            <w:tcBorders>
              <w:top w:val="single" w:sz="4" w:space="0" w:color="auto"/>
              <w:left w:val="single" w:sz="4" w:space="0" w:color="auto"/>
              <w:bottom w:val="single" w:sz="4" w:space="0" w:color="auto"/>
              <w:right w:val="single" w:sz="4" w:space="0" w:color="auto"/>
            </w:tcBorders>
          </w:tcPr>
          <w:p w14:paraId="253CEB09" w14:textId="77777777" w:rsidR="00EE7369" w:rsidRDefault="00891316">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53CEB0A"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0B" w14:textId="77777777" w:rsidR="00EE7369" w:rsidRDefault="00891316">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B0C"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0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0E"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0F" w14:textId="77777777" w:rsidR="00EE7369" w:rsidRDefault="00EE7369">
            <w:pPr>
              <w:pStyle w:val="TAC"/>
              <w:keepNext w:val="0"/>
              <w:keepLines w:val="0"/>
              <w:widowControl w:val="0"/>
              <w:rPr>
                <w:lang w:eastAsia="zh-CN"/>
              </w:rPr>
            </w:pPr>
          </w:p>
        </w:tc>
      </w:tr>
      <w:tr w:rsidR="00EE7369" w14:paraId="253CEB18" w14:textId="77777777">
        <w:tc>
          <w:tcPr>
            <w:tcW w:w="2160" w:type="dxa"/>
            <w:tcBorders>
              <w:top w:val="single" w:sz="4" w:space="0" w:color="auto"/>
              <w:left w:val="single" w:sz="4" w:space="0" w:color="auto"/>
              <w:bottom w:val="single" w:sz="4" w:space="0" w:color="auto"/>
              <w:right w:val="single" w:sz="4" w:space="0" w:color="auto"/>
            </w:tcBorders>
          </w:tcPr>
          <w:p w14:paraId="253CEB11" w14:textId="77777777" w:rsidR="00EE7369" w:rsidRDefault="0089131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53CEB12"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1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14" w14:textId="77777777" w:rsidR="00EE7369" w:rsidRDefault="00891316">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3CEB1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16"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17" w14:textId="77777777" w:rsidR="00EE7369" w:rsidRDefault="00EE7369">
            <w:pPr>
              <w:pStyle w:val="TAC"/>
              <w:keepNext w:val="0"/>
              <w:keepLines w:val="0"/>
              <w:widowControl w:val="0"/>
              <w:rPr>
                <w:lang w:eastAsia="zh-CN"/>
              </w:rPr>
            </w:pPr>
          </w:p>
        </w:tc>
      </w:tr>
      <w:tr w:rsidR="00EE7369" w14:paraId="253CEB20" w14:textId="77777777">
        <w:tc>
          <w:tcPr>
            <w:tcW w:w="2160" w:type="dxa"/>
            <w:tcBorders>
              <w:top w:val="single" w:sz="4" w:space="0" w:color="auto"/>
              <w:left w:val="single" w:sz="4" w:space="0" w:color="auto"/>
              <w:bottom w:val="single" w:sz="4" w:space="0" w:color="auto"/>
              <w:right w:val="single" w:sz="4" w:space="0" w:color="auto"/>
            </w:tcBorders>
          </w:tcPr>
          <w:p w14:paraId="253CEB19"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B1A"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1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1C"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1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1E"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1F" w14:textId="77777777" w:rsidR="00EE7369" w:rsidRDefault="00EE7369">
            <w:pPr>
              <w:pStyle w:val="TAC"/>
              <w:keepNext w:val="0"/>
              <w:keepLines w:val="0"/>
              <w:widowControl w:val="0"/>
              <w:rPr>
                <w:lang w:eastAsia="zh-CN"/>
              </w:rPr>
            </w:pPr>
          </w:p>
        </w:tc>
      </w:tr>
      <w:tr w:rsidR="00EE7369" w14:paraId="253CEB28" w14:textId="77777777">
        <w:tc>
          <w:tcPr>
            <w:tcW w:w="2160" w:type="dxa"/>
            <w:tcBorders>
              <w:top w:val="single" w:sz="4" w:space="0" w:color="auto"/>
              <w:left w:val="single" w:sz="4" w:space="0" w:color="auto"/>
              <w:bottom w:val="single" w:sz="4" w:space="0" w:color="auto"/>
              <w:right w:val="single" w:sz="4" w:space="0" w:color="auto"/>
            </w:tcBorders>
          </w:tcPr>
          <w:p w14:paraId="253CEB21"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53CEB22"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2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24"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2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26"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27" w14:textId="77777777" w:rsidR="00EE7369" w:rsidRDefault="00EE7369">
            <w:pPr>
              <w:pStyle w:val="TAC"/>
              <w:keepNext w:val="0"/>
              <w:keepLines w:val="0"/>
              <w:widowControl w:val="0"/>
              <w:rPr>
                <w:lang w:eastAsia="zh-CN"/>
              </w:rPr>
            </w:pPr>
          </w:p>
        </w:tc>
      </w:tr>
      <w:tr w:rsidR="00EE7369" w14:paraId="253CEB31" w14:textId="77777777">
        <w:tc>
          <w:tcPr>
            <w:tcW w:w="2160" w:type="dxa"/>
            <w:tcBorders>
              <w:top w:val="single" w:sz="4" w:space="0" w:color="auto"/>
              <w:left w:val="single" w:sz="4" w:space="0" w:color="auto"/>
              <w:bottom w:val="single" w:sz="4" w:space="0" w:color="auto"/>
              <w:right w:val="single" w:sz="4" w:space="0" w:color="auto"/>
            </w:tcBorders>
          </w:tcPr>
          <w:p w14:paraId="253CEB29" w14:textId="77777777" w:rsidR="00EE7369" w:rsidRDefault="0089131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53CEB2A"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2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2C"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B2D" w14:textId="77777777" w:rsidR="00EE7369" w:rsidRDefault="0089131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53CEB2E"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2F"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30" w14:textId="77777777" w:rsidR="00EE7369" w:rsidRDefault="00EE7369">
            <w:pPr>
              <w:pStyle w:val="TAC"/>
              <w:keepNext w:val="0"/>
              <w:keepLines w:val="0"/>
              <w:widowControl w:val="0"/>
              <w:rPr>
                <w:lang w:eastAsia="zh-CN"/>
              </w:rPr>
            </w:pPr>
          </w:p>
        </w:tc>
      </w:tr>
      <w:tr w:rsidR="00EE7369" w14:paraId="253CEB39" w14:textId="77777777">
        <w:tc>
          <w:tcPr>
            <w:tcW w:w="2160" w:type="dxa"/>
            <w:tcBorders>
              <w:top w:val="single" w:sz="4" w:space="0" w:color="auto"/>
              <w:left w:val="single" w:sz="4" w:space="0" w:color="auto"/>
              <w:bottom w:val="single" w:sz="4" w:space="0" w:color="auto"/>
              <w:right w:val="single" w:sz="4" w:space="0" w:color="auto"/>
            </w:tcBorders>
          </w:tcPr>
          <w:p w14:paraId="253CEB32"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33"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3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35"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B36"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37"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38" w14:textId="77777777" w:rsidR="00EE7369" w:rsidRDefault="00EE7369">
            <w:pPr>
              <w:pStyle w:val="TAC"/>
              <w:keepNext w:val="0"/>
              <w:keepLines w:val="0"/>
              <w:widowControl w:val="0"/>
              <w:rPr>
                <w:lang w:eastAsia="zh-CN"/>
              </w:rPr>
            </w:pPr>
          </w:p>
        </w:tc>
      </w:tr>
      <w:tr w:rsidR="00EE7369" w14:paraId="253CEB42" w14:textId="77777777">
        <w:tc>
          <w:tcPr>
            <w:tcW w:w="2160" w:type="dxa"/>
            <w:tcBorders>
              <w:top w:val="single" w:sz="4" w:space="0" w:color="auto"/>
              <w:left w:val="single" w:sz="4" w:space="0" w:color="auto"/>
              <w:bottom w:val="single" w:sz="4" w:space="0" w:color="auto"/>
              <w:right w:val="single" w:sz="4" w:space="0" w:color="auto"/>
            </w:tcBorders>
          </w:tcPr>
          <w:p w14:paraId="253CEB3A" w14:textId="77777777" w:rsidR="00EE7369" w:rsidRDefault="0089131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3B"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3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3D" w14:textId="77777777" w:rsidR="00EE7369" w:rsidRDefault="00891316">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53CEB3E" w14:textId="77777777" w:rsidR="00EE7369" w:rsidRDefault="00891316">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253CEB3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40"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41" w14:textId="77777777" w:rsidR="00EE7369" w:rsidRDefault="00EE7369">
            <w:pPr>
              <w:pStyle w:val="TAC"/>
              <w:keepNext w:val="0"/>
              <w:keepLines w:val="0"/>
              <w:widowControl w:val="0"/>
              <w:rPr>
                <w:lang w:eastAsia="zh-CN"/>
              </w:rPr>
            </w:pPr>
          </w:p>
        </w:tc>
      </w:tr>
      <w:tr w:rsidR="00EE7369" w14:paraId="253CEB4A" w14:textId="77777777">
        <w:tc>
          <w:tcPr>
            <w:tcW w:w="2160" w:type="dxa"/>
            <w:tcBorders>
              <w:top w:val="single" w:sz="4" w:space="0" w:color="auto"/>
              <w:left w:val="single" w:sz="4" w:space="0" w:color="auto"/>
              <w:bottom w:val="single" w:sz="4" w:space="0" w:color="auto"/>
              <w:right w:val="single" w:sz="4" w:space="0" w:color="auto"/>
            </w:tcBorders>
          </w:tcPr>
          <w:p w14:paraId="253CEB43" w14:textId="77777777" w:rsidR="00EE7369" w:rsidRDefault="0089131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B44"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4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46" w14:textId="77777777" w:rsidR="00EE7369" w:rsidRDefault="0089131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B4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48"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49" w14:textId="77777777" w:rsidR="00EE7369" w:rsidRDefault="00EE7369">
            <w:pPr>
              <w:pStyle w:val="TAC"/>
              <w:keepNext w:val="0"/>
              <w:keepLines w:val="0"/>
              <w:widowControl w:val="0"/>
              <w:rPr>
                <w:lang w:eastAsia="zh-CN"/>
              </w:rPr>
            </w:pPr>
          </w:p>
        </w:tc>
      </w:tr>
      <w:tr w:rsidR="00EE7369" w14:paraId="253CEB52" w14:textId="77777777">
        <w:tc>
          <w:tcPr>
            <w:tcW w:w="2160" w:type="dxa"/>
            <w:tcBorders>
              <w:top w:val="single" w:sz="4" w:space="0" w:color="auto"/>
              <w:left w:val="single" w:sz="4" w:space="0" w:color="auto"/>
              <w:bottom w:val="single" w:sz="4" w:space="0" w:color="auto"/>
              <w:right w:val="single" w:sz="4" w:space="0" w:color="auto"/>
            </w:tcBorders>
          </w:tcPr>
          <w:p w14:paraId="253CEB4B" w14:textId="77777777" w:rsidR="00EE7369" w:rsidRDefault="0089131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B4C"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4D"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B4E"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4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50"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B51" w14:textId="77777777" w:rsidR="00EE7369" w:rsidRDefault="00891316">
            <w:pPr>
              <w:pStyle w:val="TAC"/>
              <w:keepNext w:val="0"/>
              <w:keepLines w:val="0"/>
              <w:widowControl w:val="0"/>
              <w:rPr>
                <w:lang w:eastAsia="zh-CN"/>
              </w:rPr>
            </w:pPr>
            <w:r>
              <w:rPr>
                <w:rFonts w:cs="Arial"/>
              </w:rPr>
              <w:t>reject</w:t>
            </w:r>
          </w:p>
        </w:tc>
      </w:tr>
      <w:tr w:rsidR="00EE7369" w14:paraId="253CEB5A" w14:textId="77777777">
        <w:tc>
          <w:tcPr>
            <w:tcW w:w="2160" w:type="dxa"/>
            <w:tcBorders>
              <w:top w:val="single" w:sz="4" w:space="0" w:color="auto"/>
              <w:left w:val="single" w:sz="4" w:space="0" w:color="auto"/>
              <w:bottom w:val="single" w:sz="4" w:space="0" w:color="auto"/>
              <w:right w:val="single" w:sz="4" w:space="0" w:color="auto"/>
            </w:tcBorders>
          </w:tcPr>
          <w:p w14:paraId="253CEB53" w14:textId="77777777" w:rsidR="00EE7369" w:rsidRDefault="00891316">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EB54"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55" w14:textId="77777777" w:rsidR="00EE7369" w:rsidRDefault="00891316">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B56"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5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58"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59" w14:textId="77777777" w:rsidR="00EE7369" w:rsidRDefault="00EE7369">
            <w:pPr>
              <w:pStyle w:val="TAC"/>
              <w:keepNext w:val="0"/>
              <w:keepLines w:val="0"/>
              <w:widowControl w:val="0"/>
              <w:rPr>
                <w:lang w:eastAsia="zh-CN"/>
              </w:rPr>
            </w:pPr>
          </w:p>
        </w:tc>
      </w:tr>
      <w:tr w:rsidR="00EE7369" w14:paraId="253CEB62" w14:textId="77777777">
        <w:tc>
          <w:tcPr>
            <w:tcW w:w="2160" w:type="dxa"/>
            <w:tcBorders>
              <w:top w:val="single" w:sz="4" w:space="0" w:color="auto"/>
              <w:left w:val="single" w:sz="4" w:space="0" w:color="auto"/>
              <w:bottom w:val="single" w:sz="4" w:space="0" w:color="auto"/>
              <w:right w:val="single" w:sz="4" w:space="0" w:color="auto"/>
            </w:tcBorders>
          </w:tcPr>
          <w:p w14:paraId="253CEB5B" w14:textId="77777777" w:rsidR="00EE7369" w:rsidRDefault="0089131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53CEB5C" w14:textId="77777777" w:rsidR="00EE7369" w:rsidRDefault="0089131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5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5E" w14:textId="77777777" w:rsidR="00EE7369" w:rsidRDefault="00891316">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3CEB5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60"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61" w14:textId="77777777" w:rsidR="00EE7369" w:rsidRDefault="00EE7369">
            <w:pPr>
              <w:pStyle w:val="TAC"/>
              <w:keepNext w:val="0"/>
              <w:keepLines w:val="0"/>
              <w:widowControl w:val="0"/>
              <w:rPr>
                <w:lang w:eastAsia="zh-CN"/>
              </w:rPr>
            </w:pPr>
          </w:p>
        </w:tc>
      </w:tr>
      <w:tr w:rsidR="00EE7369" w14:paraId="253CEB6A" w14:textId="77777777">
        <w:tc>
          <w:tcPr>
            <w:tcW w:w="2160" w:type="dxa"/>
            <w:tcBorders>
              <w:top w:val="single" w:sz="4" w:space="0" w:color="auto"/>
              <w:left w:val="single" w:sz="4" w:space="0" w:color="auto"/>
              <w:bottom w:val="single" w:sz="4" w:space="0" w:color="auto"/>
              <w:right w:val="single" w:sz="4" w:space="0" w:color="auto"/>
            </w:tcBorders>
          </w:tcPr>
          <w:p w14:paraId="253CEB63" w14:textId="77777777" w:rsidR="00EE7369" w:rsidRDefault="00891316">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B64"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65"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B66"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6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68"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B69" w14:textId="77777777" w:rsidR="00EE7369" w:rsidRDefault="00891316">
            <w:pPr>
              <w:pStyle w:val="TAC"/>
              <w:keepNext w:val="0"/>
              <w:keepLines w:val="0"/>
              <w:widowControl w:val="0"/>
              <w:rPr>
                <w:lang w:eastAsia="zh-CN"/>
              </w:rPr>
            </w:pPr>
            <w:r>
              <w:rPr>
                <w:rFonts w:cs="Arial"/>
              </w:rPr>
              <w:t>reject</w:t>
            </w:r>
          </w:p>
        </w:tc>
      </w:tr>
      <w:tr w:rsidR="00EE7369" w14:paraId="253CEB72" w14:textId="77777777">
        <w:tc>
          <w:tcPr>
            <w:tcW w:w="2160" w:type="dxa"/>
            <w:tcBorders>
              <w:top w:val="single" w:sz="4" w:space="0" w:color="auto"/>
              <w:left w:val="single" w:sz="4" w:space="0" w:color="auto"/>
              <w:bottom w:val="single" w:sz="4" w:space="0" w:color="auto"/>
              <w:right w:val="single" w:sz="4" w:space="0" w:color="auto"/>
            </w:tcBorders>
          </w:tcPr>
          <w:p w14:paraId="253CEB6B" w14:textId="77777777" w:rsidR="00EE7369" w:rsidRDefault="00891316">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B6C"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6D" w14:textId="77777777" w:rsidR="00EE7369" w:rsidRDefault="00891316">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3CEB6E"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6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70"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71" w14:textId="77777777" w:rsidR="00EE7369" w:rsidRDefault="00EE7369">
            <w:pPr>
              <w:pStyle w:val="TAC"/>
              <w:keepNext w:val="0"/>
              <w:keepLines w:val="0"/>
              <w:widowControl w:val="0"/>
              <w:rPr>
                <w:lang w:eastAsia="zh-CN"/>
              </w:rPr>
            </w:pPr>
          </w:p>
        </w:tc>
      </w:tr>
      <w:tr w:rsidR="00EE7369" w14:paraId="253CEB7A" w14:textId="77777777">
        <w:tc>
          <w:tcPr>
            <w:tcW w:w="2160" w:type="dxa"/>
            <w:tcBorders>
              <w:top w:val="single" w:sz="4" w:space="0" w:color="auto"/>
              <w:left w:val="single" w:sz="4" w:space="0" w:color="auto"/>
              <w:bottom w:val="single" w:sz="4" w:space="0" w:color="auto"/>
              <w:right w:val="single" w:sz="4" w:space="0" w:color="auto"/>
            </w:tcBorders>
          </w:tcPr>
          <w:p w14:paraId="253CEB73" w14:textId="77777777" w:rsidR="00EE7369" w:rsidRDefault="00891316">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53CEB74" w14:textId="77777777" w:rsidR="00EE7369" w:rsidRDefault="0089131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7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76" w14:textId="77777777" w:rsidR="00EE7369" w:rsidRDefault="00891316">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3CEB7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78"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79" w14:textId="77777777" w:rsidR="00EE7369" w:rsidRDefault="00EE7369">
            <w:pPr>
              <w:pStyle w:val="TAC"/>
              <w:keepNext w:val="0"/>
              <w:keepLines w:val="0"/>
              <w:widowControl w:val="0"/>
              <w:rPr>
                <w:lang w:eastAsia="zh-CN"/>
              </w:rPr>
            </w:pPr>
          </w:p>
        </w:tc>
      </w:tr>
      <w:tr w:rsidR="00EE7369" w14:paraId="253CEB82" w14:textId="77777777">
        <w:tc>
          <w:tcPr>
            <w:tcW w:w="2160" w:type="dxa"/>
            <w:tcBorders>
              <w:top w:val="single" w:sz="4" w:space="0" w:color="auto"/>
              <w:left w:val="single" w:sz="4" w:space="0" w:color="auto"/>
              <w:bottom w:val="single" w:sz="4" w:space="0" w:color="auto"/>
              <w:right w:val="single" w:sz="4" w:space="0" w:color="auto"/>
            </w:tcBorders>
          </w:tcPr>
          <w:p w14:paraId="253CEB7B" w14:textId="77777777" w:rsidR="00EE7369" w:rsidRDefault="0089131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3CEB7C"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7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7E" w14:textId="77777777" w:rsidR="00EE7369" w:rsidRDefault="00891316">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3CEB7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80" w14:textId="77777777" w:rsidR="00EE7369" w:rsidRDefault="0089131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B81" w14:textId="77777777" w:rsidR="00EE7369" w:rsidRDefault="00EE7369">
            <w:pPr>
              <w:pStyle w:val="TAC"/>
              <w:keepNext w:val="0"/>
              <w:keepLines w:val="0"/>
              <w:widowControl w:val="0"/>
              <w:rPr>
                <w:lang w:eastAsia="zh-CN"/>
              </w:rPr>
            </w:pPr>
          </w:p>
        </w:tc>
      </w:tr>
      <w:tr w:rsidR="00EE7369" w14:paraId="253CEB8A" w14:textId="77777777">
        <w:tc>
          <w:tcPr>
            <w:tcW w:w="2160" w:type="dxa"/>
            <w:tcBorders>
              <w:top w:val="single" w:sz="4" w:space="0" w:color="auto"/>
              <w:left w:val="single" w:sz="4" w:space="0" w:color="auto"/>
              <w:bottom w:val="single" w:sz="4" w:space="0" w:color="auto"/>
              <w:right w:val="single" w:sz="4" w:space="0" w:color="auto"/>
            </w:tcBorders>
          </w:tcPr>
          <w:p w14:paraId="253CEB83"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B84"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8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86"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8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88"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89" w14:textId="77777777" w:rsidR="00EE7369" w:rsidRDefault="00EE7369">
            <w:pPr>
              <w:pStyle w:val="TAC"/>
              <w:keepNext w:val="0"/>
              <w:keepLines w:val="0"/>
              <w:widowControl w:val="0"/>
              <w:rPr>
                <w:lang w:eastAsia="zh-CN"/>
              </w:rPr>
            </w:pPr>
          </w:p>
        </w:tc>
      </w:tr>
      <w:tr w:rsidR="00EE7369" w14:paraId="253CEB92" w14:textId="77777777">
        <w:tc>
          <w:tcPr>
            <w:tcW w:w="2160" w:type="dxa"/>
            <w:tcBorders>
              <w:top w:val="single" w:sz="4" w:space="0" w:color="auto"/>
              <w:left w:val="single" w:sz="4" w:space="0" w:color="auto"/>
              <w:bottom w:val="single" w:sz="4" w:space="0" w:color="auto"/>
              <w:right w:val="single" w:sz="4" w:space="0" w:color="auto"/>
            </w:tcBorders>
          </w:tcPr>
          <w:p w14:paraId="253CEB8B"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lastRenderedPageBreak/>
              <w: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B8C"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8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8E"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8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90"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91" w14:textId="77777777" w:rsidR="00EE7369" w:rsidRDefault="00EE7369">
            <w:pPr>
              <w:pStyle w:val="TAC"/>
              <w:keepNext w:val="0"/>
              <w:keepLines w:val="0"/>
              <w:widowControl w:val="0"/>
              <w:rPr>
                <w:lang w:eastAsia="zh-CN"/>
              </w:rPr>
            </w:pPr>
          </w:p>
        </w:tc>
      </w:tr>
      <w:tr w:rsidR="00EE7369" w14:paraId="253CEB9B" w14:textId="77777777">
        <w:tc>
          <w:tcPr>
            <w:tcW w:w="2160" w:type="dxa"/>
            <w:tcBorders>
              <w:top w:val="single" w:sz="4" w:space="0" w:color="auto"/>
              <w:left w:val="single" w:sz="4" w:space="0" w:color="auto"/>
              <w:bottom w:val="single" w:sz="4" w:space="0" w:color="auto"/>
              <w:right w:val="single" w:sz="4" w:space="0" w:color="auto"/>
            </w:tcBorders>
          </w:tcPr>
          <w:p w14:paraId="253CEB93" w14:textId="77777777" w:rsidR="00EE7369" w:rsidRDefault="0089131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B94"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9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96"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B97" w14:textId="77777777" w:rsidR="00EE7369" w:rsidRDefault="00891316">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B9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99"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9A" w14:textId="77777777" w:rsidR="00EE7369" w:rsidRDefault="00EE7369">
            <w:pPr>
              <w:pStyle w:val="TAC"/>
              <w:keepNext w:val="0"/>
              <w:keepLines w:val="0"/>
              <w:widowControl w:val="0"/>
              <w:rPr>
                <w:lang w:eastAsia="zh-CN"/>
              </w:rPr>
            </w:pPr>
          </w:p>
        </w:tc>
      </w:tr>
      <w:tr w:rsidR="00EE7369" w14:paraId="253CEBA3" w14:textId="77777777">
        <w:tc>
          <w:tcPr>
            <w:tcW w:w="2160" w:type="dxa"/>
            <w:tcBorders>
              <w:top w:val="single" w:sz="4" w:space="0" w:color="auto"/>
              <w:left w:val="single" w:sz="4" w:space="0" w:color="auto"/>
              <w:bottom w:val="single" w:sz="4" w:space="0" w:color="auto"/>
              <w:right w:val="single" w:sz="4" w:space="0" w:color="auto"/>
            </w:tcBorders>
          </w:tcPr>
          <w:p w14:paraId="253CEB9C"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9D"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9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9F"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BA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A1"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A2" w14:textId="77777777" w:rsidR="00EE7369" w:rsidRDefault="00EE7369">
            <w:pPr>
              <w:pStyle w:val="TAC"/>
              <w:keepNext w:val="0"/>
              <w:keepLines w:val="0"/>
              <w:widowControl w:val="0"/>
              <w:rPr>
                <w:lang w:eastAsia="zh-CN"/>
              </w:rPr>
            </w:pPr>
          </w:p>
        </w:tc>
      </w:tr>
      <w:tr w:rsidR="00EE7369" w14:paraId="253CEBAB" w14:textId="77777777">
        <w:tc>
          <w:tcPr>
            <w:tcW w:w="2160" w:type="dxa"/>
            <w:tcBorders>
              <w:top w:val="single" w:sz="4" w:space="0" w:color="auto"/>
              <w:left w:val="single" w:sz="4" w:space="0" w:color="auto"/>
              <w:bottom w:val="single" w:sz="4" w:space="0" w:color="auto"/>
              <w:right w:val="single" w:sz="4" w:space="0" w:color="auto"/>
            </w:tcBorders>
          </w:tcPr>
          <w:p w14:paraId="253CEBA4" w14:textId="77777777" w:rsidR="00EE7369" w:rsidRDefault="0089131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A5"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A6"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A7" w14:textId="77777777" w:rsidR="00EE7369" w:rsidRDefault="00891316">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53CEBA8" w14:textId="77777777" w:rsidR="00EE7369" w:rsidRDefault="00891316">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53CEBA9"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AA" w14:textId="77777777" w:rsidR="00EE7369" w:rsidRDefault="00EE7369">
            <w:pPr>
              <w:pStyle w:val="TAC"/>
              <w:keepNext w:val="0"/>
              <w:keepLines w:val="0"/>
              <w:widowControl w:val="0"/>
              <w:rPr>
                <w:lang w:eastAsia="zh-CN"/>
              </w:rPr>
            </w:pPr>
          </w:p>
        </w:tc>
      </w:tr>
      <w:tr w:rsidR="00EE7369" w14:paraId="253CEBB3" w14:textId="77777777">
        <w:tc>
          <w:tcPr>
            <w:tcW w:w="2160" w:type="dxa"/>
            <w:tcBorders>
              <w:top w:val="single" w:sz="4" w:space="0" w:color="auto"/>
              <w:left w:val="single" w:sz="4" w:space="0" w:color="auto"/>
              <w:bottom w:val="single" w:sz="4" w:space="0" w:color="auto"/>
              <w:right w:val="single" w:sz="4" w:space="0" w:color="auto"/>
            </w:tcBorders>
          </w:tcPr>
          <w:p w14:paraId="253CEBAC" w14:textId="77777777" w:rsidR="00EE7369" w:rsidRDefault="00891316">
            <w:pPr>
              <w:pStyle w:val="TAL"/>
              <w:keepNext w:val="0"/>
              <w:keepLines w:val="0"/>
              <w:widowControl w:val="0"/>
              <w:ind w:leftChars="100" w:left="200"/>
              <w:rPr>
                <w:b/>
                <w:bCs/>
                <w:lang w:eastAsia="zh-CN"/>
              </w:rPr>
            </w:pPr>
            <w:r>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BAD"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A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AF" w14:textId="77777777" w:rsidR="00EE7369" w:rsidRDefault="0089131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BB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B1"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B2" w14:textId="77777777" w:rsidR="00EE7369" w:rsidRDefault="00EE7369">
            <w:pPr>
              <w:pStyle w:val="TAC"/>
              <w:keepNext w:val="0"/>
              <w:keepLines w:val="0"/>
              <w:widowControl w:val="0"/>
              <w:rPr>
                <w:lang w:eastAsia="zh-CN"/>
              </w:rPr>
            </w:pPr>
          </w:p>
        </w:tc>
      </w:tr>
      <w:tr w:rsidR="00EE7369" w14:paraId="253CEBBB" w14:textId="77777777">
        <w:tc>
          <w:tcPr>
            <w:tcW w:w="2160" w:type="dxa"/>
            <w:tcBorders>
              <w:top w:val="single" w:sz="4" w:space="0" w:color="auto"/>
              <w:left w:val="single" w:sz="4" w:space="0" w:color="auto"/>
              <w:bottom w:val="single" w:sz="4" w:space="0" w:color="auto"/>
              <w:right w:val="single" w:sz="4" w:space="0" w:color="auto"/>
            </w:tcBorders>
          </w:tcPr>
          <w:p w14:paraId="253CEBB4" w14:textId="77777777" w:rsidR="00EE7369" w:rsidRDefault="00891316">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3CEBB5"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B6"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BB7"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B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B9"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BBA" w14:textId="77777777" w:rsidR="00EE7369" w:rsidRDefault="00891316">
            <w:pPr>
              <w:pStyle w:val="TAC"/>
              <w:keepNext w:val="0"/>
              <w:keepLines w:val="0"/>
              <w:widowControl w:val="0"/>
              <w:rPr>
                <w:lang w:eastAsia="zh-CN"/>
              </w:rPr>
            </w:pPr>
            <w:r>
              <w:rPr>
                <w:rFonts w:cs="Arial"/>
              </w:rPr>
              <w:t>reject</w:t>
            </w:r>
          </w:p>
        </w:tc>
      </w:tr>
      <w:tr w:rsidR="00EE7369" w14:paraId="253CEBC3" w14:textId="77777777">
        <w:tc>
          <w:tcPr>
            <w:tcW w:w="2160" w:type="dxa"/>
            <w:tcBorders>
              <w:top w:val="single" w:sz="4" w:space="0" w:color="auto"/>
              <w:left w:val="single" w:sz="4" w:space="0" w:color="auto"/>
              <w:bottom w:val="single" w:sz="4" w:space="0" w:color="auto"/>
              <w:right w:val="single" w:sz="4" w:space="0" w:color="auto"/>
            </w:tcBorders>
          </w:tcPr>
          <w:p w14:paraId="253CEBBC" w14:textId="77777777" w:rsidR="00EE7369" w:rsidRDefault="00891316">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53CEBBD"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BE" w14:textId="77777777" w:rsidR="00EE7369" w:rsidRDefault="00891316">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3CEBBF"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C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C1"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C2" w14:textId="77777777" w:rsidR="00EE7369" w:rsidRDefault="00EE7369">
            <w:pPr>
              <w:pStyle w:val="TAC"/>
              <w:keepNext w:val="0"/>
              <w:keepLines w:val="0"/>
              <w:widowControl w:val="0"/>
              <w:rPr>
                <w:lang w:eastAsia="zh-CN"/>
              </w:rPr>
            </w:pPr>
          </w:p>
        </w:tc>
      </w:tr>
      <w:tr w:rsidR="00EE7369" w14:paraId="253CEBCB" w14:textId="77777777">
        <w:tc>
          <w:tcPr>
            <w:tcW w:w="2160" w:type="dxa"/>
            <w:tcBorders>
              <w:top w:val="single" w:sz="4" w:space="0" w:color="auto"/>
              <w:left w:val="single" w:sz="4" w:space="0" w:color="auto"/>
              <w:bottom w:val="single" w:sz="4" w:space="0" w:color="auto"/>
              <w:right w:val="single" w:sz="4" w:space="0" w:color="auto"/>
            </w:tcBorders>
          </w:tcPr>
          <w:p w14:paraId="253CEBC4" w14:textId="77777777" w:rsidR="00EE7369" w:rsidRDefault="00891316">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53CEBC5"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C6"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C7" w14:textId="77777777" w:rsidR="00EE7369" w:rsidRDefault="00891316">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3CEBC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C9"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CA" w14:textId="77777777" w:rsidR="00EE7369" w:rsidRDefault="00EE7369">
            <w:pPr>
              <w:pStyle w:val="TAC"/>
              <w:keepNext w:val="0"/>
              <w:keepLines w:val="0"/>
              <w:widowControl w:val="0"/>
              <w:rPr>
                <w:lang w:eastAsia="zh-CN"/>
              </w:rPr>
            </w:pPr>
          </w:p>
        </w:tc>
      </w:tr>
      <w:tr w:rsidR="00EE7369" w14:paraId="253CEBD3" w14:textId="77777777">
        <w:tc>
          <w:tcPr>
            <w:tcW w:w="2160" w:type="dxa"/>
            <w:tcBorders>
              <w:top w:val="single" w:sz="4" w:space="0" w:color="auto"/>
              <w:left w:val="single" w:sz="4" w:space="0" w:color="auto"/>
              <w:bottom w:val="single" w:sz="4" w:space="0" w:color="auto"/>
              <w:right w:val="single" w:sz="4" w:space="0" w:color="auto"/>
            </w:tcBorders>
          </w:tcPr>
          <w:p w14:paraId="253CEBCC" w14:textId="77777777" w:rsidR="00EE7369" w:rsidRDefault="0089131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3CEBCD"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C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CF" w14:textId="77777777" w:rsidR="00EE7369" w:rsidRDefault="00891316">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3CEBD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D1" w14:textId="77777777" w:rsidR="00EE7369" w:rsidRDefault="00EE736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D2" w14:textId="77777777" w:rsidR="00EE7369" w:rsidRDefault="00EE7369">
            <w:pPr>
              <w:pStyle w:val="TAC"/>
              <w:keepNext w:val="0"/>
              <w:keepLines w:val="0"/>
              <w:widowControl w:val="0"/>
              <w:rPr>
                <w:lang w:eastAsia="zh-CN"/>
              </w:rPr>
            </w:pPr>
          </w:p>
        </w:tc>
      </w:tr>
      <w:tr w:rsidR="00EE7369" w14:paraId="253CEBDB" w14:textId="77777777">
        <w:tc>
          <w:tcPr>
            <w:tcW w:w="2160" w:type="dxa"/>
            <w:tcBorders>
              <w:top w:val="single" w:sz="4" w:space="0" w:color="auto"/>
              <w:left w:val="single" w:sz="4" w:space="0" w:color="auto"/>
              <w:bottom w:val="single" w:sz="4" w:space="0" w:color="auto"/>
              <w:right w:val="single" w:sz="4" w:space="0" w:color="auto"/>
            </w:tcBorders>
          </w:tcPr>
          <w:p w14:paraId="253CEBD4"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BD5"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D6"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D7"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D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D9"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DA" w14:textId="77777777" w:rsidR="00EE7369" w:rsidRDefault="00EE7369">
            <w:pPr>
              <w:pStyle w:val="TAC"/>
              <w:keepNext w:val="0"/>
              <w:keepLines w:val="0"/>
              <w:widowControl w:val="0"/>
              <w:rPr>
                <w:lang w:eastAsia="zh-CN"/>
              </w:rPr>
            </w:pPr>
          </w:p>
        </w:tc>
      </w:tr>
      <w:tr w:rsidR="00EE7369" w14:paraId="253CEBE3" w14:textId="77777777">
        <w:tc>
          <w:tcPr>
            <w:tcW w:w="2160" w:type="dxa"/>
            <w:tcBorders>
              <w:top w:val="single" w:sz="4" w:space="0" w:color="auto"/>
              <w:left w:val="single" w:sz="4" w:space="0" w:color="auto"/>
              <w:bottom w:val="single" w:sz="4" w:space="0" w:color="auto"/>
              <w:right w:val="single" w:sz="4" w:space="0" w:color="auto"/>
            </w:tcBorders>
          </w:tcPr>
          <w:p w14:paraId="253CEBDC"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BDD"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D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DF"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E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E1"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E2" w14:textId="77777777" w:rsidR="00EE7369" w:rsidRDefault="00EE7369">
            <w:pPr>
              <w:pStyle w:val="TAC"/>
              <w:keepNext w:val="0"/>
              <w:keepLines w:val="0"/>
              <w:widowControl w:val="0"/>
              <w:rPr>
                <w:lang w:eastAsia="zh-CN"/>
              </w:rPr>
            </w:pPr>
          </w:p>
        </w:tc>
      </w:tr>
      <w:tr w:rsidR="00EE7369" w14:paraId="253CEBEC" w14:textId="77777777">
        <w:tc>
          <w:tcPr>
            <w:tcW w:w="2160" w:type="dxa"/>
            <w:tcBorders>
              <w:top w:val="single" w:sz="4" w:space="0" w:color="auto"/>
              <w:left w:val="single" w:sz="4" w:space="0" w:color="auto"/>
              <w:bottom w:val="single" w:sz="4" w:space="0" w:color="auto"/>
              <w:right w:val="single" w:sz="4" w:space="0" w:color="auto"/>
            </w:tcBorders>
          </w:tcPr>
          <w:p w14:paraId="253CEBE4" w14:textId="77777777" w:rsidR="00EE7369" w:rsidRDefault="0089131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BE5"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E6"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E7"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BE8" w14:textId="77777777" w:rsidR="00EE7369" w:rsidRDefault="00891316">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BE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EA"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EB" w14:textId="77777777" w:rsidR="00EE7369" w:rsidRDefault="00EE7369">
            <w:pPr>
              <w:pStyle w:val="TAC"/>
              <w:keepNext w:val="0"/>
              <w:keepLines w:val="0"/>
              <w:widowControl w:val="0"/>
              <w:rPr>
                <w:lang w:eastAsia="zh-CN"/>
              </w:rPr>
            </w:pPr>
          </w:p>
        </w:tc>
      </w:tr>
      <w:tr w:rsidR="00EE7369" w14:paraId="253CEBF4" w14:textId="77777777">
        <w:tc>
          <w:tcPr>
            <w:tcW w:w="2160" w:type="dxa"/>
            <w:tcBorders>
              <w:top w:val="single" w:sz="4" w:space="0" w:color="auto"/>
              <w:left w:val="single" w:sz="4" w:space="0" w:color="auto"/>
              <w:bottom w:val="single" w:sz="4" w:space="0" w:color="auto"/>
              <w:right w:val="single" w:sz="4" w:space="0" w:color="auto"/>
            </w:tcBorders>
          </w:tcPr>
          <w:p w14:paraId="253CEBED" w14:textId="77777777" w:rsidR="00EE7369" w:rsidRDefault="00891316">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EE"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E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F0"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BF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F2"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F3" w14:textId="77777777" w:rsidR="00EE7369" w:rsidRDefault="00EE7369">
            <w:pPr>
              <w:pStyle w:val="TAC"/>
              <w:keepNext w:val="0"/>
              <w:keepLines w:val="0"/>
              <w:widowControl w:val="0"/>
              <w:rPr>
                <w:lang w:eastAsia="zh-CN"/>
              </w:rPr>
            </w:pPr>
          </w:p>
        </w:tc>
      </w:tr>
      <w:tr w:rsidR="00EE7369" w14:paraId="253CEBFC" w14:textId="77777777">
        <w:tc>
          <w:tcPr>
            <w:tcW w:w="2160" w:type="dxa"/>
            <w:tcBorders>
              <w:top w:val="single" w:sz="4" w:space="0" w:color="auto"/>
              <w:left w:val="single" w:sz="4" w:space="0" w:color="auto"/>
              <w:bottom w:val="single" w:sz="4" w:space="0" w:color="auto"/>
              <w:right w:val="single" w:sz="4" w:space="0" w:color="auto"/>
            </w:tcBorders>
          </w:tcPr>
          <w:p w14:paraId="253CEBF5" w14:textId="77777777" w:rsidR="00EE7369" w:rsidRDefault="0089131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F6"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F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F8" w14:textId="77777777" w:rsidR="00EE7369" w:rsidRDefault="00891316">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53CEBF9" w14:textId="77777777" w:rsidR="00EE7369" w:rsidRDefault="00891316">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53CEBFA"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FB" w14:textId="77777777" w:rsidR="00EE7369" w:rsidRDefault="00EE7369">
            <w:pPr>
              <w:pStyle w:val="TAC"/>
              <w:keepNext w:val="0"/>
              <w:keepLines w:val="0"/>
              <w:widowControl w:val="0"/>
              <w:rPr>
                <w:lang w:eastAsia="zh-CN"/>
              </w:rPr>
            </w:pPr>
          </w:p>
        </w:tc>
      </w:tr>
      <w:tr w:rsidR="00EE7369" w14:paraId="253CEC04" w14:textId="77777777">
        <w:tc>
          <w:tcPr>
            <w:tcW w:w="2160" w:type="dxa"/>
            <w:tcBorders>
              <w:top w:val="single" w:sz="4" w:space="0" w:color="auto"/>
              <w:left w:val="single" w:sz="4" w:space="0" w:color="auto"/>
              <w:bottom w:val="single" w:sz="4" w:space="0" w:color="auto"/>
              <w:right w:val="single" w:sz="4" w:space="0" w:color="auto"/>
            </w:tcBorders>
          </w:tcPr>
          <w:p w14:paraId="253CEBFD" w14:textId="77777777" w:rsidR="00EE7369" w:rsidRDefault="0089131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BFE"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F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00" w14:textId="77777777" w:rsidR="00EE7369" w:rsidRDefault="0089131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C0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02"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03" w14:textId="77777777" w:rsidR="00EE7369" w:rsidRDefault="00EE7369">
            <w:pPr>
              <w:pStyle w:val="TAC"/>
              <w:keepNext w:val="0"/>
              <w:keepLines w:val="0"/>
              <w:widowControl w:val="0"/>
              <w:rPr>
                <w:lang w:eastAsia="zh-CN"/>
              </w:rPr>
            </w:pPr>
          </w:p>
        </w:tc>
      </w:tr>
      <w:tr w:rsidR="00EE7369" w14:paraId="253CEC0C" w14:textId="77777777">
        <w:tc>
          <w:tcPr>
            <w:tcW w:w="2160" w:type="dxa"/>
            <w:tcBorders>
              <w:top w:val="single" w:sz="4" w:space="0" w:color="auto"/>
              <w:left w:val="single" w:sz="4" w:space="0" w:color="auto"/>
              <w:bottom w:val="single" w:sz="4" w:space="0" w:color="auto"/>
              <w:right w:val="single" w:sz="4" w:space="0" w:color="auto"/>
            </w:tcBorders>
          </w:tcPr>
          <w:p w14:paraId="253CEC05" w14:textId="77777777" w:rsidR="00EE7369" w:rsidRDefault="00891316">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53CEC06"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C07"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C08"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0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0A"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C0B" w14:textId="77777777" w:rsidR="00EE7369" w:rsidRDefault="00891316">
            <w:pPr>
              <w:pStyle w:val="TAC"/>
              <w:keepNext w:val="0"/>
              <w:keepLines w:val="0"/>
              <w:widowControl w:val="0"/>
              <w:rPr>
                <w:lang w:eastAsia="zh-CN"/>
              </w:rPr>
            </w:pPr>
            <w:r>
              <w:rPr>
                <w:rFonts w:cs="Arial"/>
              </w:rPr>
              <w:t>reject</w:t>
            </w:r>
          </w:p>
        </w:tc>
      </w:tr>
      <w:tr w:rsidR="00EE7369" w14:paraId="253CEC14" w14:textId="77777777">
        <w:tc>
          <w:tcPr>
            <w:tcW w:w="2160" w:type="dxa"/>
            <w:tcBorders>
              <w:top w:val="single" w:sz="4" w:space="0" w:color="auto"/>
              <w:left w:val="single" w:sz="4" w:space="0" w:color="auto"/>
              <w:bottom w:val="single" w:sz="4" w:space="0" w:color="auto"/>
              <w:right w:val="single" w:sz="4" w:space="0" w:color="auto"/>
            </w:tcBorders>
          </w:tcPr>
          <w:p w14:paraId="253CEC0D" w14:textId="77777777" w:rsidR="00EE7369" w:rsidRDefault="00891316">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53CEC0E"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C0F" w14:textId="77777777" w:rsidR="00EE7369" w:rsidRDefault="00891316">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3CEC10"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1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12"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13" w14:textId="77777777" w:rsidR="00EE7369" w:rsidRDefault="00EE7369">
            <w:pPr>
              <w:pStyle w:val="TAC"/>
              <w:keepNext w:val="0"/>
              <w:keepLines w:val="0"/>
              <w:widowControl w:val="0"/>
              <w:rPr>
                <w:lang w:eastAsia="zh-CN"/>
              </w:rPr>
            </w:pPr>
          </w:p>
        </w:tc>
      </w:tr>
      <w:tr w:rsidR="00EE7369" w14:paraId="253CEC1C" w14:textId="77777777">
        <w:tc>
          <w:tcPr>
            <w:tcW w:w="2160" w:type="dxa"/>
            <w:tcBorders>
              <w:top w:val="single" w:sz="4" w:space="0" w:color="auto"/>
              <w:left w:val="single" w:sz="4" w:space="0" w:color="auto"/>
              <w:bottom w:val="single" w:sz="4" w:space="0" w:color="auto"/>
              <w:right w:val="single" w:sz="4" w:space="0" w:color="auto"/>
            </w:tcBorders>
          </w:tcPr>
          <w:p w14:paraId="253CEC15" w14:textId="77777777" w:rsidR="00EE7369" w:rsidRDefault="00891316">
            <w:pPr>
              <w:pStyle w:val="TAL"/>
              <w:keepNext w:val="0"/>
              <w:keepLines w:val="0"/>
              <w:widowControl w:val="0"/>
              <w:ind w:leftChars="100" w:left="200"/>
              <w:rPr>
                <w:rFonts w:eastAsia="Tahoma" w:cs="Arial"/>
                <w:b/>
                <w:lang w:eastAsia="zh-CN"/>
              </w:rPr>
            </w:pPr>
            <w:bookmarkStart w:id="188" w:name="_Hlk105755256"/>
            <w:r>
              <w:rPr>
                <w:rFonts w:eastAsia="Tahoma" w:cs="Arial"/>
                <w:lang w:eastAsia="zh-CN"/>
              </w:rPr>
              <w:t>&gt;&gt;PC5 RLC Channel ID</w:t>
            </w:r>
            <w:bookmarkEnd w:id="188"/>
          </w:p>
        </w:tc>
        <w:tc>
          <w:tcPr>
            <w:tcW w:w="1080" w:type="dxa"/>
            <w:tcBorders>
              <w:top w:val="single" w:sz="4" w:space="0" w:color="auto"/>
              <w:left w:val="single" w:sz="4" w:space="0" w:color="auto"/>
              <w:bottom w:val="single" w:sz="4" w:space="0" w:color="auto"/>
              <w:right w:val="single" w:sz="4" w:space="0" w:color="auto"/>
            </w:tcBorders>
          </w:tcPr>
          <w:p w14:paraId="253CEC16"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C17"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C18" w14:textId="77777777" w:rsidR="00EE7369" w:rsidRDefault="00891316">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3CEC1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1A" w14:textId="77777777" w:rsidR="00EE7369" w:rsidRDefault="0089131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1B" w14:textId="77777777" w:rsidR="00EE7369" w:rsidRDefault="00EE7369">
            <w:pPr>
              <w:pStyle w:val="TAC"/>
              <w:keepNext w:val="0"/>
              <w:keepLines w:val="0"/>
              <w:widowControl w:val="0"/>
              <w:rPr>
                <w:lang w:eastAsia="zh-CN"/>
              </w:rPr>
            </w:pPr>
          </w:p>
        </w:tc>
      </w:tr>
      <w:tr w:rsidR="00EE7369" w14:paraId="253CEC24" w14:textId="77777777">
        <w:tc>
          <w:tcPr>
            <w:tcW w:w="2160" w:type="dxa"/>
            <w:tcBorders>
              <w:top w:val="single" w:sz="4" w:space="0" w:color="auto"/>
              <w:left w:val="single" w:sz="4" w:space="0" w:color="auto"/>
              <w:bottom w:val="single" w:sz="4" w:space="0" w:color="auto"/>
              <w:right w:val="single" w:sz="4" w:space="0" w:color="auto"/>
            </w:tcBorders>
          </w:tcPr>
          <w:p w14:paraId="253CEC1D" w14:textId="77777777" w:rsidR="00EE7369" w:rsidRDefault="0089131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3CEC1E"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1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20" w14:textId="77777777" w:rsidR="00EE7369" w:rsidRDefault="00891316">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3CEC2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22" w14:textId="77777777" w:rsidR="00EE7369" w:rsidRDefault="0089131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23" w14:textId="77777777" w:rsidR="00EE7369" w:rsidRDefault="00EE7369">
            <w:pPr>
              <w:pStyle w:val="TAC"/>
              <w:keepNext w:val="0"/>
              <w:keepLines w:val="0"/>
              <w:widowControl w:val="0"/>
              <w:rPr>
                <w:lang w:eastAsia="zh-CN"/>
              </w:rPr>
            </w:pPr>
          </w:p>
        </w:tc>
      </w:tr>
      <w:tr w:rsidR="00EE7369" w14:paraId="253CEC2C" w14:textId="77777777">
        <w:tc>
          <w:tcPr>
            <w:tcW w:w="2160" w:type="dxa"/>
            <w:tcBorders>
              <w:top w:val="single" w:sz="4" w:space="0" w:color="auto"/>
              <w:left w:val="single" w:sz="4" w:space="0" w:color="auto"/>
              <w:bottom w:val="single" w:sz="4" w:space="0" w:color="auto"/>
              <w:right w:val="single" w:sz="4" w:space="0" w:color="auto"/>
            </w:tcBorders>
          </w:tcPr>
          <w:p w14:paraId="253CEC25" w14:textId="77777777" w:rsidR="00EE7369" w:rsidRDefault="00891316">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53CEC26" w14:textId="77777777" w:rsidR="00EE7369" w:rsidRDefault="0089131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2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28" w14:textId="77777777" w:rsidR="00EE7369" w:rsidRDefault="00891316">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53CEC2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2A" w14:textId="77777777" w:rsidR="00EE7369" w:rsidRDefault="0089131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C2B" w14:textId="77777777" w:rsidR="00EE7369" w:rsidRDefault="00891316">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EE7369" w14:paraId="253CEC34" w14:textId="77777777">
        <w:tc>
          <w:tcPr>
            <w:tcW w:w="2160" w:type="dxa"/>
            <w:tcBorders>
              <w:top w:val="single" w:sz="4" w:space="0" w:color="auto"/>
              <w:left w:val="single" w:sz="4" w:space="0" w:color="auto"/>
              <w:bottom w:val="single" w:sz="4" w:space="0" w:color="auto"/>
              <w:right w:val="single" w:sz="4" w:space="0" w:color="auto"/>
            </w:tcBorders>
          </w:tcPr>
          <w:p w14:paraId="253CEC2D" w14:textId="77777777" w:rsidR="00EE7369" w:rsidRDefault="00891316">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53CEC2E" w14:textId="77777777" w:rsidR="00EE7369" w:rsidRDefault="00891316">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C2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30" w14:textId="77777777" w:rsidR="00EE7369" w:rsidRDefault="00891316">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253CEC31" w14:textId="77777777" w:rsidR="00EE7369" w:rsidRDefault="00891316">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C32" w14:textId="77777777" w:rsidR="00EE7369" w:rsidRDefault="00891316">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33" w14:textId="77777777" w:rsidR="00EE7369" w:rsidRDefault="00891316">
            <w:pPr>
              <w:pStyle w:val="TAC"/>
              <w:keepNext w:val="0"/>
              <w:keepLines w:val="0"/>
              <w:widowControl w:val="0"/>
              <w:rPr>
                <w:rFonts w:eastAsia="Tahoma" w:cs="Arial"/>
                <w:lang w:eastAsia="zh-CN"/>
              </w:rPr>
            </w:pPr>
            <w:r>
              <w:t>ignore</w:t>
            </w:r>
          </w:p>
        </w:tc>
      </w:tr>
      <w:tr w:rsidR="00EE7369" w14:paraId="253CEC3C" w14:textId="77777777">
        <w:tc>
          <w:tcPr>
            <w:tcW w:w="2160" w:type="dxa"/>
            <w:tcBorders>
              <w:top w:val="single" w:sz="4" w:space="0" w:color="auto"/>
              <w:left w:val="single" w:sz="4" w:space="0" w:color="auto"/>
              <w:bottom w:val="single" w:sz="4" w:space="0" w:color="auto"/>
              <w:right w:val="single" w:sz="4" w:space="0" w:color="auto"/>
            </w:tcBorders>
          </w:tcPr>
          <w:p w14:paraId="253CEC35" w14:textId="77777777" w:rsidR="00EE7369" w:rsidRDefault="00891316">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53CEC36" w14:textId="77777777" w:rsidR="00EE7369" w:rsidRDefault="0089131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3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38" w14:textId="77777777" w:rsidR="00EE7369" w:rsidRDefault="00891316">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3CEC39" w14:textId="77777777" w:rsidR="00EE7369" w:rsidRDefault="0089131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53CEC3A"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3B" w14:textId="77777777" w:rsidR="00EE7369" w:rsidRDefault="00891316">
            <w:pPr>
              <w:pStyle w:val="TAC"/>
              <w:keepNext w:val="0"/>
              <w:keepLines w:val="0"/>
              <w:widowControl w:val="0"/>
            </w:pPr>
            <w:r>
              <w:t>reject</w:t>
            </w:r>
          </w:p>
        </w:tc>
      </w:tr>
      <w:tr w:rsidR="00EE7369" w14:paraId="253CEC44" w14:textId="77777777">
        <w:tc>
          <w:tcPr>
            <w:tcW w:w="2160" w:type="dxa"/>
            <w:tcBorders>
              <w:top w:val="single" w:sz="4" w:space="0" w:color="auto"/>
              <w:left w:val="single" w:sz="4" w:space="0" w:color="auto"/>
              <w:bottom w:val="single" w:sz="4" w:space="0" w:color="auto"/>
              <w:right w:val="single" w:sz="4" w:space="0" w:color="auto"/>
            </w:tcBorders>
          </w:tcPr>
          <w:p w14:paraId="253CEC3D" w14:textId="77777777" w:rsidR="00EE7369" w:rsidRDefault="00891316">
            <w:pPr>
              <w:pStyle w:val="TAL"/>
              <w:keepNext w:val="0"/>
              <w:keepLines w:val="0"/>
              <w:widowControl w:val="0"/>
            </w:pPr>
            <w:r>
              <w:rPr>
                <w:rFonts w:hint="eastAsia"/>
                <w:lang w:eastAsia="zh-CN"/>
              </w:rPr>
              <w:lastRenderedPageBreak/>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C3E" w14:textId="77777777" w:rsidR="00EE7369" w:rsidRDefault="0089131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3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40" w14:textId="77777777" w:rsidR="00EE7369" w:rsidRDefault="00891316">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3CEC41" w14:textId="77777777" w:rsidR="00EE7369" w:rsidRDefault="00891316">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42"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43" w14:textId="77777777" w:rsidR="00EE7369" w:rsidRDefault="00891316">
            <w:pPr>
              <w:pStyle w:val="TAC"/>
              <w:keepNext w:val="0"/>
              <w:keepLines w:val="0"/>
              <w:widowControl w:val="0"/>
            </w:pPr>
            <w:r>
              <w:t>reject</w:t>
            </w:r>
          </w:p>
        </w:tc>
      </w:tr>
      <w:tr w:rsidR="00EE7369" w14:paraId="253CEC4C" w14:textId="77777777">
        <w:tc>
          <w:tcPr>
            <w:tcW w:w="2160" w:type="dxa"/>
            <w:tcBorders>
              <w:top w:val="single" w:sz="4" w:space="0" w:color="auto"/>
              <w:left w:val="single" w:sz="4" w:space="0" w:color="auto"/>
              <w:bottom w:val="single" w:sz="4" w:space="0" w:color="auto"/>
              <w:right w:val="single" w:sz="4" w:space="0" w:color="auto"/>
            </w:tcBorders>
          </w:tcPr>
          <w:p w14:paraId="253CEC45" w14:textId="77777777" w:rsidR="00EE7369" w:rsidRDefault="00891316">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53CEC46"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47"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C48"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4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4A"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4B" w14:textId="77777777" w:rsidR="00EE7369" w:rsidRDefault="00891316">
            <w:pPr>
              <w:pStyle w:val="TAC"/>
              <w:keepNext w:val="0"/>
              <w:keepLines w:val="0"/>
              <w:widowControl w:val="0"/>
            </w:pPr>
            <w:r>
              <w:t>reject</w:t>
            </w:r>
          </w:p>
        </w:tc>
      </w:tr>
      <w:tr w:rsidR="00EE7369" w14:paraId="253CEC54" w14:textId="77777777">
        <w:tc>
          <w:tcPr>
            <w:tcW w:w="2160" w:type="dxa"/>
            <w:tcBorders>
              <w:top w:val="single" w:sz="4" w:space="0" w:color="auto"/>
              <w:left w:val="single" w:sz="4" w:space="0" w:color="auto"/>
              <w:bottom w:val="single" w:sz="4" w:space="0" w:color="auto"/>
              <w:right w:val="single" w:sz="4" w:space="0" w:color="auto"/>
            </w:tcBorders>
          </w:tcPr>
          <w:p w14:paraId="253CEC4D" w14:textId="77777777" w:rsidR="00EE7369" w:rsidRDefault="00891316">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53CEC4E"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4F" w14:textId="77777777" w:rsidR="00EE7369" w:rsidRDefault="00891316">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C50"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5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52" w14:textId="77777777" w:rsidR="00EE7369" w:rsidRDefault="00891316">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C53" w14:textId="77777777" w:rsidR="00EE7369" w:rsidRDefault="00891316">
            <w:pPr>
              <w:pStyle w:val="TAC"/>
              <w:keepNext w:val="0"/>
              <w:keepLines w:val="0"/>
              <w:widowControl w:val="0"/>
            </w:pPr>
            <w:r>
              <w:t>reject</w:t>
            </w:r>
          </w:p>
        </w:tc>
      </w:tr>
      <w:tr w:rsidR="00EE7369" w14:paraId="253CEC5C" w14:textId="77777777">
        <w:tc>
          <w:tcPr>
            <w:tcW w:w="2160" w:type="dxa"/>
            <w:tcBorders>
              <w:top w:val="single" w:sz="4" w:space="0" w:color="auto"/>
              <w:left w:val="single" w:sz="4" w:space="0" w:color="auto"/>
              <w:bottom w:val="single" w:sz="4" w:space="0" w:color="auto"/>
              <w:right w:val="single" w:sz="4" w:space="0" w:color="auto"/>
            </w:tcBorders>
          </w:tcPr>
          <w:p w14:paraId="253CEC55" w14:textId="77777777" w:rsidR="00EE7369" w:rsidRDefault="00891316">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EC56" w14:textId="77777777" w:rsidR="00EE7369" w:rsidRDefault="00891316">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C5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58" w14:textId="77777777" w:rsidR="00EE7369" w:rsidRDefault="00891316">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253CEC59" w14:textId="77777777" w:rsidR="00EE7369" w:rsidRDefault="0089131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3CEC5A"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5B" w14:textId="77777777" w:rsidR="00EE7369" w:rsidRDefault="00EE7369">
            <w:pPr>
              <w:pStyle w:val="TAC"/>
              <w:keepNext w:val="0"/>
              <w:keepLines w:val="0"/>
              <w:widowControl w:val="0"/>
            </w:pPr>
          </w:p>
        </w:tc>
      </w:tr>
      <w:tr w:rsidR="00EE7369" w14:paraId="253CEC64" w14:textId="77777777">
        <w:tc>
          <w:tcPr>
            <w:tcW w:w="2160" w:type="dxa"/>
            <w:tcBorders>
              <w:top w:val="single" w:sz="4" w:space="0" w:color="auto"/>
              <w:left w:val="single" w:sz="4" w:space="0" w:color="auto"/>
              <w:bottom w:val="single" w:sz="4" w:space="0" w:color="auto"/>
              <w:right w:val="single" w:sz="4" w:space="0" w:color="auto"/>
            </w:tcBorders>
          </w:tcPr>
          <w:p w14:paraId="253CEC5D" w14:textId="77777777" w:rsidR="00EE7369" w:rsidRDefault="00891316">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3CEC5E" w14:textId="77777777" w:rsidR="00EE7369" w:rsidRDefault="0089131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5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60" w14:textId="77777777" w:rsidR="00EE7369" w:rsidRDefault="00891316">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53CEC6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62"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63" w14:textId="77777777" w:rsidR="00EE7369" w:rsidRDefault="00EE7369">
            <w:pPr>
              <w:pStyle w:val="TAC"/>
              <w:keepNext w:val="0"/>
              <w:keepLines w:val="0"/>
              <w:widowControl w:val="0"/>
            </w:pPr>
          </w:p>
        </w:tc>
      </w:tr>
      <w:tr w:rsidR="00EE7369" w14:paraId="253CEC6C" w14:textId="77777777">
        <w:tc>
          <w:tcPr>
            <w:tcW w:w="2160" w:type="dxa"/>
            <w:tcBorders>
              <w:top w:val="single" w:sz="4" w:space="0" w:color="auto"/>
              <w:left w:val="single" w:sz="4" w:space="0" w:color="auto"/>
              <w:bottom w:val="single" w:sz="4" w:space="0" w:color="auto"/>
              <w:right w:val="single" w:sz="4" w:space="0" w:color="auto"/>
            </w:tcBorders>
          </w:tcPr>
          <w:p w14:paraId="253CEC65" w14:textId="77777777" w:rsidR="00EE7369" w:rsidRDefault="00891316">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53CEC66"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6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68" w14:textId="77777777" w:rsidR="00EE7369" w:rsidRDefault="00891316">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53CEC6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6A"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6B" w14:textId="77777777" w:rsidR="00EE7369" w:rsidRDefault="00EE7369">
            <w:pPr>
              <w:pStyle w:val="TAC"/>
              <w:keepNext w:val="0"/>
              <w:keepLines w:val="0"/>
              <w:widowControl w:val="0"/>
            </w:pPr>
          </w:p>
        </w:tc>
      </w:tr>
      <w:tr w:rsidR="00EE7369" w14:paraId="253CEC74" w14:textId="77777777">
        <w:tc>
          <w:tcPr>
            <w:tcW w:w="2160" w:type="dxa"/>
            <w:tcBorders>
              <w:top w:val="single" w:sz="4" w:space="0" w:color="auto"/>
              <w:left w:val="single" w:sz="4" w:space="0" w:color="auto"/>
              <w:bottom w:val="single" w:sz="4" w:space="0" w:color="auto"/>
              <w:right w:val="single" w:sz="4" w:space="0" w:color="auto"/>
            </w:tcBorders>
          </w:tcPr>
          <w:p w14:paraId="253CEC6D" w14:textId="77777777" w:rsidR="00EE7369" w:rsidRDefault="00891316">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253CEC6E"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6F"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C70"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7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72"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73" w14:textId="77777777" w:rsidR="00EE7369" w:rsidRDefault="00891316">
            <w:pPr>
              <w:pStyle w:val="TAC"/>
              <w:keepNext w:val="0"/>
              <w:keepLines w:val="0"/>
              <w:widowControl w:val="0"/>
            </w:pPr>
            <w:r>
              <w:t>reject</w:t>
            </w:r>
          </w:p>
        </w:tc>
      </w:tr>
      <w:tr w:rsidR="00EE7369" w14:paraId="253CEC7C" w14:textId="77777777">
        <w:tc>
          <w:tcPr>
            <w:tcW w:w="2160" w:type="dxa"/>
            <w:tcBorders>
              <w:top w:val="single" w:sz="4" w:space="0" w:color="auto"/>
              <w:left w:val="single" w:sz="4" w:space="0" w:color="auto"/>
              <w:bottom w:val="single" w:sz="4" w:space="0" w:color="auto"/>
              <w:right w:val="single" w:sz="4" w:space="0" w:color="auto"/>
            </w:tcBorders>
          </w:tcPr>
          <w:p w14:paraId="253CEC75" w14:textId="77777777" w:rsidR="00EE7369" w:rsidRDefault="00891316">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53CEC76"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77" w14:textId="77777777" w:rsidR="00EE7369" w:rsidRDefault="00891316">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C78"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7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7A" w14:textId="77777777" w:rsidR="00EE7369" w:rsidRDefault="00891316">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C7B" w14:textId="77777777" w:rsidR="00EE7369" w:rsidRDefault="00891316">
            <w:pPr>
              <w:pStyle w:val="TAC"/>
              <w:keepNext w:val="0"/>
              <w:keepLines w:val="0"/>
              <w:widowControl w:val="0"/>
            </w:pPr>
            <w:r>
              <w:t>reject</w:t>
            </w:r>
          </w:p>
        </w:tc>
      </w:tr>
      <w:tr w:rsidR="00EE7369" w14:paraId="253CEC84" w14:textId="77777777">
        <w:tc>
          <w:tcPr>
            <w:tcW w:w="2160" w:type="dxa"/>
            <w:tcBorders>
              <w:top w:val="single" w:sz="4" w:space="0" w:color="auto"/>
              <w:left w:val="single" w:sz="4" w:space="0" w:color="auto"/>
              <w:bottom w:val="single" w:sz="4" w:space="0" w:color="auto"/>
              <w:right w:val="single" w:sz="4" w:space="0" w:color="auto"/>
            </w:tcBorders>
          </w:tcPr>
          <w:p w14:paraId="253CEC7D" w14:textId="77777777" w:rsidR="00EE7369" w:rsidRDefault="00891316">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EC7E" w14:textId="77777777" w:rsidR="00EE7369" w:rsidRDefault="00891316">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C7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80" w14:textId="77777777" w:rsidR="00EE7369" w:rsidRDefault="00891316">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253CEC81" w14:textId="77777777" w:rsidR="00EE7369" w:rsidRDefault="0089131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3CEC82"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83" w14:textId="77777777" w:rsidR="00EE7369" w:rsidRDefault="00EE7369">
            <w:pPr>
              <w:pStyle w:val="TAC"/>
              <w:keepNext w:val="0"/>
              <w:keepLines w:val="0"/>
              <w:widowControl w:val="0"/>
            </w:pPr>
          </w:p>
        </w:tc>
      </w:tr>
      <w:tr w:rsidR="00EE7369" w14:paraId="253CEC8C" w14:textId="77777777">
        <w:tc>
          <w:tcPr>
            <w:tcW w:w="2160" w:type="dxa"/>
            <w:tcBorders>
              <w:top w:val="single" w:sz="4" w:space="0" w:color="auto"/>
              <w:left w:val="single" w:sz="4" w:space="0" w:color="auto"/>
              <w:bottom w:val="single" w:sz="4" w:space="0" w:color="auto"/>
              <w:right w:val="single" w:sz="4" w:space="0" w:color="auto"/>
            </w:tcBorders>
          </w:tcPr>
          <w:p w14:paraId="253CEC85" w14:textId="77777777" w:rsidR="00EE7369" w:rsidRDefault="00891316">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53CEC8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87" w14:textId="77777777" w:rsidR="00EE7369" w:rsidRDefault="00891316">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53CEC88"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8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8A" w14:textId="77777777" w:rsidR="00EE7369" w:rsidRDefault="00891316">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8B" w14:textId="77777777" w:rsidR="00EE7369" w:rsidRDefault="00891316">
            <w:pPr>
              <w:pStyle w:val="TAC"/>
              <w:keepNext w:val="0"/>
              <w:keepLines w:val="0"/>
              <w:widowControl w:val="0"/>
            </w:pPr>
            <w:r>
              <w:rPr>
                <w:rFonts w:cs="Arial" w:hint="eastAsia"/>
                <w:lang w:val="en-US" w:eastAsia="zh-CN"/>
              </w:rPr>
              <w:t>ignore</w:t>
            </w:r>
          </w:p>
        </w:tc>
      </w:tr>
      <w:tr w:rsidR="00EE7369" w14:paraId="253CEC95" w14:textId="77777777">
        <w:tc>
          <w:tcPr>
            <w:tcW w:w="2160" w:type="dxa"/>
            <w:tcBorders>
              <w:top w:val="single" w:sz="4" w:space="0" w:color="auto"/>
              <w:left w:val="single" w:sz="4" w:space="0" w:color="auto"/>
              <w:bottom w:val="single" w:sz="4" w:space="0" w:color="auto"/>
              <w:right w:val="single" w:sz="4" w:space="0" w:color="auto"/>
            </w:tcBorders>
          </w:tcPr>
          <w:p w14:paraId="253CEC8D" w14:textId="77777777" w:rsidR="00EE7369" w:rsidRDefault="00891316">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53CEC8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8F" w14:textId="77777777" w:rsidR="00EE7369" w:rsidRDefault="00891316">
            <w:pPr>
              <w:pStyle w:val="TAL"/>
              <w:keepNext w:val="0"/>
              <w:keepLines w:val="0"/>
              <w:widowControl w:val="0"/>
              <w:rPr>
                <w:i/>
                <w:lang w:val="en-US" w:eastAsia="zh-CN"/>
              </w:rPr>
            </w:pPr>
            <w:r>
              <w:rPr>
                <w:rFonts w:hint="eastAsia"/>
                <w:i/>
                <w:lang w:val="en-US" w:eastAsia="zh-CN"/>
              </w:rPr>
              <w:t>1 ..</w:t>
            </w:r>
          </w:p>
          <w:p w14:paraId="253CEC90" w14:textId="77777777" w:rsidR="00EE7369" w:rsidRDefault="00891316">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53CEC91"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9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93" w14:textId="77777777" w:rsidR="00EE7369" w:rsidRDefault="00891316">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C94" w14:textId="77777777" w:rsidR="00EE7369" w:rsidRDefault="00891316">
            <w:pPr>
              <w:pStyle w:val="TAC"/>
              <w:keepNext w:val="0"/>
              <w:keepLines w:val="0"/>
              <w:widowControl w:val="0"/>
            </w:pPr>
            <w:r>
              <w:rPr>
                <w:rFonts w:cs="Arial" w:hint="eastAsia"/>
                <w:lang w:val="en-US" w:eastAsia="zh-CN"/>
              </w:rPr>
              <w:t>ignore</w:t>
            </w:r>
          </w:p>
        </w:tc>
      </w:tr>
      <w:tr w:rsidR="00EE7369" w14:paraId="253CEC9D" w14:textId="77777777">
        <w:tc>
          <w:tcPr>
            <w:tcW w:w="2160" w:type="dxa"/>
            <w:tcBorders>
              <w:top w:val="single" w:sz="4" w:space="0" w:color="auto"/>
              <w:left w:val="single" w:sz="4" w:space="0" w:color="auto"/>
              <w:bottom w:val="single" w:sz="4" w:space="0" w:color="auto"/>
              <w:right w:val="single" w:sz="4" w:space="0" w:color="auto"/>
            </w:tcBorders>
          </w:tcPr>
          <w:p w14:paraId="253CEC96" w14:textId="77777777" w:rsidR="00EE7369" w:rsidRDefault="00891316">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53CEC97" w14:textId="77777777" w:rsidR="00EE7369" w:rsidRDefault="0089131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C9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99" w14:textId="77777777" w:rsidR="00EE7369" w:rsidRDefault="00891316">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53CEC9A" w14:textId="77777777" w:rsidR="00EE7369" w:rsidRDefault="00891316">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53CEC9B" w14:textId="77777777" w:rsidR="00EE7369" w:rsidRDefault="0089131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9C" w14:textId="77777777" w:rsidR="00EE7369" w:rsidRDefault="00EE7369">
            <w:pPr>
              <w:pStyle w:val="TAC"/>
              <w:keepNext w:val="0"/>
              <w:keepLines w:val="0"/>
              <w:widowControl w:val="0"/>
            </w:pPr>
          </w:p>
        </w:tc>
      </w:tr>
      <w:tr w:rsidR="00EE7369" w14:paraId="253CECA5" w14:textId="77777777">
        <w:tc>
          <w:tcPr>
            <w:tcW w:w="2160" w:type="dxa"/>
            <w:tcBorders>
              <w:top w:val="single" w:sz="4" w:space="0" w:color="auto"/>
              <w:left w:val="single" w:sz="4" w:space="0" w:color="auto"/>
              <w:bottom w:val="single" w:sz="4" w:space="0" w:color="auto"/>
              <w:right w:val="single" w:sz="4" w:space="0" w:color="auto"/>
            </w:tcBorders>
          </w:tcPr>
          <w:p w14:paraId="253CEC9E" w14:textId="77777777" w:rsidR="00EE7369" w:rsidRDefault="00891316">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53CEC9F" w14:textId="77777777" w:rsidR="00EE7369" w:rsidRDefault="0089131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CA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A1"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A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A3" w14:textId="77777777" w:rsidR="00EE7369" w:rsidRDefault="0089131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A4" w14:textId="77777777" w:rsidR="00EE7369" w:rsidRDefault="00EE7369">
            <w:pPr>
              <w:pStyle w:val="TAC"/>
              <w:keepNext w:val="0"/>
              <w:keepLines w:val="0"/>
              <w:widowControl w:val="0"/>
            </w:pPr>
          </w:p>
        </w:tc>
      </w:tr>
      <w:tr w:rsidR="00EE7369" w14:paraId="253CECAD" w14:textId="77777777">
        <w:tc>
          <w:tcPr>
            <w:tcW w:w="2160" w:type="dxa"/>
            <w:tcBorders>
              <w:top w:val="single" w:sz="4" w:space="0" w:color="auto"/>
              <w:left w:val="single" w:sz="4" w:space="0" w:color="auto"/>
              <w:bottom w:val="single" w:sz="4" w:space="0" w:color="auto"/>
              <w:right w:val="single" w:sz="4" w:space="0" w:color="auto"/>
            </w:tcBorders>
          </w:tcPr>
          <w:p w14:paraId="253CECA6" w14:textId="77777777" w:rsidR="00EE7369" w:rsidRDefault="00891316">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53CECA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A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A9"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A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AB" w14:textId="77777777" w:rsidR="00EE7369" w:rsidRDefault="00EE736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AC" w14:textId="77777777" w:rsidR="00EE7369" w:rsidRDefault="00EE7369">
            <w:pPr>
              <w:pStyle w:val="TAC"/>
              <w:keepNext w:val="0"/>
              <w:keepLines w:val="0"/>
              <w:widowControl w:val="0"/>
            </w:pPr>
          </w:p>
        </w:tc>
      </w:tr>
      <w:tr w:rsidR="00EE7369" w14:paraId="253CECB5" w14:textId="77777777">
        <w:tc>
          <w:tcPr>
            <w:tcW w:w="2160" w:type="dxa"/>
            <w:tcBorders>
              <w:top w:val="single" w:sz="4" w:space="0" w:color="auto"/>
              <w:left w:val="single" w:sz="4" w:space="0" w:color="auto"/>
              <w:bottom w:val="single" w:sz="4" w:space="0" w:color="auto"/>
              <w:right w:val="single" w:sz="4" w:space="0" w:color="auto"/>
            </w:tcBorders>
          </w:tcPr>
          <w:p w14:paraId="253CECAE" w14:textId="77777777" w:rsidR="00EE7369" w:rsidRDefault="00891316">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53CECAF" w14:textId="77777777" w:rsidR="00EE7369" w:rsidRDefault="0089131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CB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B1" w14:textId="77777777" w:rsidR="00EE7369" w:rsidRDefault="00891316">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53CECB2" w14:textId="77777777" w:rsidR="00EE7369" w:rsidRDefault="00891316">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53CECB3" w14:textId="77777777" w:rsidR="00EE7369" w:rsidRDefault="0089131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B4" w14:textId="77777777" w:rsidR="00EE7369" w:rsidRDefault="00EE7369">
            <w:pPr>
              <w:pStyle w:val="TAC"/>
              <w:keepNext w:val="0"/>
              <w:keepLines w:val="0"/>
              <w:widowControl w:val="0"/>
            </w:pPr>
          </w:p>
        </w:tc>
      </w:tr>
      <w:tr w:rsidR="00EE7369" w14:paraId="253CECBD" w14:textId="77777777">
        <w:tc>
          <w:tcPr>
            <w:tcW w:w="2160" w:type="dxa"/>
            <w:tcBorders>
              <w:top w:val="single" w:sz="4" w:space="0" w:color="auto"/>
              <w:left w:val="single" w:sz="4" w:space="0" w:color="auto"/>
              <w:bottom w:val="single" w:sz="4" w:space="0" w:color="auto"/>
              <w:right w:val="single" w:sz="4" w:space="0" w:color="auto"/>
            </w:tcBorders>
          </w:tcPr>
          <w:p w14:paraId="253CECB6" w14:textId="77777777" w:rsidR="00EE7369" w:rsidRDefault="00891316">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53CECB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B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B9"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B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BB" w14:textId="77777777" w:rsidR="00EE7369" w:rsidRDefault="0089131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BC" w14:textId="77777777" w:rsidR="00EE7369" w:rsidRDefault="00EE7369">
            <w:pPr>
              <w:pStyle w:val="TAC"/>
              <w:keepNext w:val="0"/>
              <w:keepLines w:val="0"/>
              <w:widowControl w:val="0"/>
            </w:pPr>
          </w:p>
        </w:tc>
      </w:tr>
      <w:tr w:rsidR="00EE7369" w14:paraId="253CECC5" w14:textId="77777777">
        <w:tc>
          <w:tcPr>
            <w:tcW w:w="2160" w:type="dxa"/>
            <w:tcBorders>
              <w:top w:val="single" w:sz="4" w:space="0" w:color="auto"/>
              <w:left w:val="single" w:sz="4" w:space="0" w:color="auto"/>
              <w:bottom w:val="single" w:sz="4" w:space="0" w:color="auto"/>
              <w:right w:val="single" w:sz="4" w:space="0" w:color="auto"/>
            </w:tcBorders>
          </w:tcPr>
          <w:p w14:paraId="253CECBE" w14:textId="77777777" w:rsidR="00EE7369" w:rsidRDefault="00891316">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53CECBF" w14:textId="77777777" w:rsidR="00EE7369" w:rsidRDefault="0089131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CC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C1" w14:textId="77777777" w:rsidR="00EE7369" w:rsidRDefault="00891316">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53CECC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C3" w14:textId="77777777" w:rsidR="00EE7369" w:rsidRDefault="0089131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C4" w14:textId="77777777" w:rsidR="00EE7369" w:rsidRDefault="00EE7369">
            <w:pPr>
              <w:pStyle w:val="TAC"/>
              <w:keepNext w:val="0"/>
              <w:keepLines w:val="0"/>
              <w:widowControl w:val="0"/>
            </w:pPr>
          </w:p>
        </w:tc>
      </w:tr>
      <w:tr w:rsidR="00EE7369" w14:paraId="253CECCE" w14:textId="77777777">
        <w:tc>
          <w:tcPr>
            <w:tcW w:w="2160" w:type="dxa"/>
            <w:tcBorders>
              <w:top w:val="single" w:sz="4" w:space="0" w:color="auto"/>
              <w:left w:val="single" w:sz="4" w:space="0" w:color="auto"/>
              <w:bottom w:val="single" w:sz="4" w:space="0" w:color="auto"/>
              <w:right w:val="single" w:sz="4" w:space="0" w:color="auto"/>
            </w:tcBorders>
          </w:tcPr>
          <w:p w14:paraId="253CECC6" w14:textId="77777777" w:rsidR="00EE7369" w:rsidRDefault="00891316">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53CECC7" w14:textId="77777777" w:rsidR="00EE7369" w:rsidRDefault="0089131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C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C9" w14:textId="77777777" w:rsidR="00EE7369" w:rsidRDefault="00891316">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253CECCA" w14:textId="77777777" w:rsidR="00EE7369" w:rsidRDefault="00891316">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53CECC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CC" w14:textId="77777777" w:rsidR="00EE7369" w:rsidRDefault="00891316">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CECCD" w14:textId="77777777" w:rsidR="00EE7369" w:rsidRDefault="00891316">
            <w:pPr>
              <w:pStyle w:val="TAC"/>
              <w:keepNext w:val="0"/>
              <w:keepLines w:val="0"/>
              <w:widowControl w:val="0"/>
            </w:pPr>
            <w:r>
              <w:t>ignore</w:t>
            </w:r>
          </w:p>
        </w:tc>
      </w:tr>
      <w:tr w:rsidR="00EE7369" w14:paraId="253CECD6" w14:textId="77777777">
        <w:tc>
          <w:tcPr>
            <w:tcW w:w="2160" w:type="dxa"/>
            <w:tcBorders>
              <w:top w:val="single" w:sz="4" w:space="0" w:color="auto"/>
              <w:left w:val="single" w:sz="4" w:space="0" w:color="auto"/>
              <w:bottom w:val="single" w:sz="4" w:space="0" w:color="auto"/>
              <w:right w:val="single" w:sz="4" w:space="0" w:color="auto"/>
            </w:tcBorders>
          </w:tcPr>
          <w:p w14:paraId="253CECCF" w14:textId="77777777" w:rsidR="00EE7369" w:rsidRDefault="00891316">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53CECD0" w14:textId="77777777" w:rsidR="00EE7369" w:rsidRDefault="00891316">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53CECD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D2" w14:textId="77777777" w:rsidR="00EE7369" w:rsidRDefault="0089131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3CECD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D4" w14:textId="77777777" w:rsidR="00EE7369" w:rsidRDefault="00891316">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53CECD5" w14:textId="77777777" w:rsidR="00EE7369" w:rsidRDefault="00891316">
            <w:pPr>
              <w:pStyle w:val="TAC"/>
              <w:keepNext w:val="0"/>
              <w:keepLines w:val="0"/>
              <w:widowControl w:val="0"/>
            </w:pPr>
            <w:r>
              <w:rPr>
                <w:rFonts w:hint="eastAsia"/>
              </w:rPr>
              <w:t>i</w:t>
            </w:r>
            <w:r>
              <w:t>gnore</w:t>
            </w:r>
          </w:p>
        </w:tc>
      </w:tr>
      <w:tr w:rsidR="00EE7369" w14:paraId="253CECDE" w14:textId="77777777">
        <w:tc>
          <w:tcPr>
            <w:tcW w:w="2160" w:type="dxa"/>
            <w:tcBorders>
              <w:top w:val="single" w:sz="4" w:space="0" w:color="auto"/>
              <w:left w:val="single" w:sz="4" w:space="0" w:color="auto"/>
              <w:bottom w:val="single" w:sz="4" w:space="0" w:color="auto"/>
              <w:right w:val="single" w:sz="4" w:space="0" w:color="auto"/>
            </w:tcBorders>
          </w:tcPr>
          <w:p w14:paraId="253CECD7" w14:textId="77777777" w:rsidR="00EE7369" w:rsidRDefault="00891316">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53CECD8" w14:textId="77777777" w:rsidR="00EE7369" w:rsidRDefault="00891316">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CD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DA" w14:textId="77777777" w:rsidR="00EE7369" w:rsidRDefault="00891316">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253CECDB" w14:textId="77777777" w:rsidR="00EE7369" w:rsidRDefault="00891316">
            <w:pPr>
              <w:pStyle w:val="TAL"/>
              <w:keepNext w:val="0"/>
              <w:keepLines w:val="0"/>
              <w:widowControl w:val="0"/>
            </w:pPr>
            <w:r>
              <w:t xml:space="preserve">This IE is used if DAPS HO is </w:t>
            </w:r>
            <w:r>
              <w:lastRenderedPageBreak/>
              <w:t>initiated.</w:t>
            </w:r>
          </w:p>
        </w:tc>
        <w:tc>
          <w:tcPr>
            <w:tcW w:w="1080" w:type="dxa"/>
            <w:tcBorders>
              <w:top w:val="single" w:sz="4" w:space="0" w:color="auto"/>
              <w:left w:val="single" w:sz="4" w:space="0" w:color="auto"/>
              <w:bottom w:val="single" w:sz="4" w:space="0" w:color="auto"/>
              <w:right w:val="single" w:sz="4" w:space="0" w:color="auto"/>
            </w:tcBorders>
          </w:tcPr>
          <w:p w14:paraId="253CECDC" w14:textId="77777777" w:rsidR="00EE7369" w:rsidRDefault="00891316">
            <w:pPr>
              <w:pStyle w:val="TAC"/>
              <w:keepNext w:val="0"/>
              <w:keepLines w:val="0"/>
              <w:widowControl w:val="0"/>
              <w:rPr>
                <w:lang w:val="en-US"/>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CDD" w14:textId="77777777" w:rsidR="00EE7369" w:rsidRDefault="00891316">
            <w:pPr>
              <w:pStyle w:val="TAC"/>
              <w:keepNext w:val="0"/>
              <w:keepLines w:val="0"/>
              <w:widowControl w:val="0"/>
            </w:pPr>
            <w:r>
              <w:t>ignore</w:t>
            </w:r>
          </w:p>
        </w:tc>
      </w:tr>
      <w:tr w:rsidR="00EE7369" w14:paraId="253CECE6" w14:textId="77777777">
        <w:tc>
          <w:tcPr>
            <w:tcW w:w="2160" w:type="dxa"/>
            <w:tcBorders>
              <w:top w:val="single" w:sz="4" w:space="0" w:color="auto"/>
              <w:left w:val="single" w:sz="4" w:space="0" w:color="auto"/>
              <w:bottom w:val="single" w:sz="4" w:space="0" w:color="auto"/>
              <w:right w:val="single" w:sz="4" w:space="0" w:color="auto"/>
            </w:tcBorders>
          </w:tcPr>
          <w:p w14:paraId="253CECDF" w14:textId="77777777" w:rsidR="00EE7369" w:rsidRDefault="00891316">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CE0" w14:textId="77777777" w:rsidR="00EE7369" w:rsidRDefault="00EE736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53CECE1"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CE2" w14:textId="77777777" w:rsidR="00EE7369" w:rsidRDefault="00EE736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3CECE3" w14:textId="77777777" w:rsidR="00EE7369" w:rsidRDefault="00891316">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53CECE4" w14:textId="77777777" w:rsidR="00EE7369" w:rsidRDefault="00891316">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E5" w14:textId="77777777" w:rsidR="00EE7369" w:rsidRDefault="00891316">
            <w:pPr>
              <w:pStyle w:val="TAC"/>
              <w:keepNext w:val="0"/>
              <w:keepLines w:val="0"/>
              <w:widowControl w:val="0"/>
            </w:pPr>
            <w:r>
              <w:t>ignore</w:t>
            </w:r>
          </w:p>
        </w:tc>
      </w:tr>
      <w:tr w:rsidR="00EE7369" w14:paraId="253CECEE" w14:textId="77777777">
        <w:tc>
          <w:tcPr>
            <w:tcW w:w="2160" w:type="dxa"/>
            <w:tcBorders>
              <w:top w:val="single" w:sz="4" w:space="0" w:color="auto"/>
              <w:left w:val="single" w:sz="4" w:space="0" w:color="auto"/>
              <w:bottom w:val="single" w:sz="4" w:space="0" w:color="auto"/>
              <w:right w:val="single" w:sz="4" w:space="0" w:color="auto"/>
            </w:tcBorders>
          </w:tcPr>
          <w:p w14:paraId="253CECE7" w14:textId="77777777" w:rsidR="00EE7369" w:rsidRDefault="00891316">
            <w:pPr>
              <w:pStyle w:val="TAL"/>
              <w:keepNext w:val="0"/>
              <w:keepLines w:val="0"/>
              <w:widowControl w:val="0"/>
              <w:ind w:leftChars="50" w:left="100"/>
              <w:rPr>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ECE8" w14:textId="77777777" w:rsidR="00EE7369" w:rsidRDefault="00EE736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53CECE9" w14:textId="77777777" w:rsidR="00EE7369" w:rsidRDefault="00891316">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3CECEA" w14:textId="77777777" w:rsidR="00EE7369" w:rsidRDefault="00EE736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3CECE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EC" w14:textId="77777777" w:rsidR="00EE7369" w:rsidRDefault="00891316">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CED" w14:textId="77777777" w:rsidR="00EE7369" w:rsidRDefault="00891316">
            <w:pPr>
              <w:pStyle w:val="TAC"/>
              <w:keepNext w:val="0"/>
              <w:keepLines w:val="0"/>
              <w:widowControl w:val="0"/>
            </w:pPr>
            <w:r>
              <w:t>ignore</w:t>
            </w:r>
          </w:p>
        </w:tc>
      </w:tr>
      <w:tr w:rsidR="00EE7369" w14:paraId="253CECF6" w14:textId="77777777">
        <w:tc>
          <w:tcPr>
            <w:tcW w:w="2160" w:type="dxa"/>
            <w:tcBorders>
              <w:top w:val="single" w:sz="4" w:space="0" w:color="auto"/>
              <w:left w:val="single" w:sz="4" w:space="0" w:color="auto"/>
              <w:bottom w:val="single" w:sz="4" w:space="0" w:color="auto"/>
              <w:right w:val="single" w:sz="4" w:space="0" w:color="auto"/>
            </w:tcBorders>
          </w:tcPr>
          <w:p w14:paraId="253CECEF" w14:textId="77777777" w:rsidR="00EE7369" w:rsidRDefault="00891316">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53CECF0" w14:textId="77777777" w:rsidR="00EE7369" w:rsidRDefault="00891316">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CF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F2" w14:textId="77777777" w:rsidR="00EE7369" w:rsidRDefault="00891316">
            <w:pPr>
              <w:pStyle w:val="TAL"/>
              <w:keepNext w:val="0"/>
              <w:keepLines w:val="0"/>
              <w:widowControl w:val="0"/>
              <w:rPr>
                <w:szCs w:val="18"/>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53CECF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F4" w14:textId="77777777" w:rsidR="00EE7369" w:rsidRDefault="00891316">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F5" w14:textId="77777777" w:rsidR="00EE7369" w:rsidRDefault="00EE7369">
            <w:pPr>
              <w:pStyle w:val="TAC"/>
              <w:keepNext w:val="0"/>
              <w:keepLines w:val="0"/>
              <w:widowControl w:val="0"/>
            </w:pPr>
          </w:p>
        </w:tc>
      </w:tr>
      <w:tr w:rsidR="00EE7369" w14:paraId="253CECFE" w14:textId="77777777">
        <w:tc>
          <w:tcPr>
            <w:tcW w:w="2160" w:type="dxa"/>
            <w:tcBorders>
              <w:top w:val="single" w:sz="4" w:space="0" w:color="auto"/>
              <w:left w:val="single" w:sz="4" w:space="0" w:color="auto"/>
              <w:bottom w:val="single" w:sz="4" w:space="0" w:color="auto"/>
              <w:right w:val="single" w:sz="4" w:space="0" w:color="auto"/>
            </w:tcBorders>
          </w:tcPr>
          <w:p w14:paraId="253CECF7" w14:textId="77777777" w:rsidR="00EE7369" w:rsidRDefault="00891316">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53CECF8" w14:textId="77777777" w:rsidR="00EE7369" w:rsidRDefault="00891316">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53CECF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FA" w14:textId="77777777" w:rsidR="00EE7369" w:rsidRDefault="00891316">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53CECFB" w14:textId="77777777" w:rsidR="00EE7369" w:rsidRDefault="00891316">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253CECFC" w14:textId="77777777" w:rsidR="00EE7369" w:rsidRDefault="00891316">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FD" w14:textId="77777777" w:rsidR="00EE7369" w:rsidRDefault="00EE7369">
            <w:pPr>
              <w:pStyle w:val="TAC"/>
              <w:keepNext w:val="0"/>
              <w:keepLines w:val="0"/>
              <w:widowControl w:val="0"/>
            </w:pPr>
          </w:p>
        </w:tc>
      </w:tr>
      <w:tr w:rsidR="00EE7369" w14:paraId="253CED06" w14:textId="77777777">
        <w:tc>
          <w:tcPr>
            <w:tcW w:w="2160" w:type="dxa"/>
            <w:tcBorders>
              <w:top w:val="single" w:sz="4" w:space="0" w:color="auto"/>
              <w:left w:val="single" w:sz="4" w:space="0" w:color="auto"/>
              <w:bottom w:val="single" w:sz="4" w:space="0" w:color="auto"/>
              <w:right w:val="single" w:sz="4" w:space="0" w:color="auto"/>
            </w:tcBorders>
          </w:tcPr>
          <w:p w14:paraId="253CECFF" w14:textId="77777777" w:rsidR="00EE7369" w:rsidRDefault="00891316">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53CED00" w14:textId="77777777" w:rsidR="00EE7369" w:rsidRDefault="00891316">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D0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02" w14:textId="77777777" w:rsidR="00EE7369" w:rsidRDefault="00891316">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53CED0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04"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05" w14:textId="77777777" w:rsidR="00EE7369" w:rsidRDefault="00891316">
            <w:pPr>
              <w:pStyle w:val="TAC"/>
              <w:keepNext w:val="0"/>
              <w:keepLines w:val="0"/>
              <w:widowControl w:val="0"/>
            </w:pPr>
            <w:r>
              <w:t>ignore</w:t>
            </w:r>
          </w:p>
        </w:tc>
      </w:tr>
      <w:tr w:rsidR="00EE7369" w14:paraId="253CED0E" w14:textId="77777777">
        <w:tc>
          <w:tcPr>
            <w:tcW w:w="2160" w:type="dxa"/>
            <w:tcBorders>
              <w:top w:val="single" w:sz="4" w:space="0" w:color="auto"/>
              <w:left w:val="single" w:sz="4" w:space="0" w:color="auto"/>
              <w:bottom w:val="single" w:sz="4" w:space="0" w:color="auto"/>
              <w:right w:val="single" w:sz="4" w:space="0" w:color="auto"/>
            </w:tcBorders>
          </w:tcPr>
          <w:p w14:paraId="253CED07" w14:textId="77777777" w:rsidR="00EE7369" w:rsidRDefault="00891316">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53CED08"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D09"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D0A" w14:textId="77777777" w:rsidR="00EE7369" w:rsidRDefault="00EE736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3CED0B" w14:textId="77777777" w:rsidR="00EE7369" w:rsidRDefault="00891316">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253CED0C" w14:textId="77777777" w:rsidR="00EE7369" w:rsidRDefault="0089131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0D" w14:textId="77777777" w:rsidR="00EE7369" w:rsidRDefault="00891316">
            <w:pPr>
              <w:pStyle w:val="TAC"/>
              <w:keepNext w:val="0"/>
              <w:keepLines w:val="0"/>
              <w:widowControl w:val="0"/>
            </w:pPr>
            <w:r>
              <w:rPr>
                <w:rFonts w:cs="Arial"/>
                <w:lang w:eastAsia="zh-CN"/>
              </w:rPr>
              <w:t>ignore</w:t>
            </w:r>
          </w:p>
        </w:tc>
      </w:tr>
      <w:tr w:rsidR="00EE7369" w14:paraId="253CED16" w14:textId="77777777">
        <w:tc>
          <w:tcPr>
            <w:tcW w:w="2160" w:type="dxa"/>
            <w:tcBorders>
              <w:top w:val="single" w:sz="4" w:space="0" w:color="auto"/>
              <w:left w:val="single" w:sz="4" w:space="0" w:color="auto"/>
              <w:bottom w:val="single" w:sz="4" w:space="0" w:color="auto"/>
              <w:right w:val="single" w:sz="4" w:space="0" w:color="auto"/>
            </w:tcBorders>
          </w:tcPr>
          <w:p w14:paraId="253CED0F" w14:textId="77777777" w:rsidR="00EE7369" w:rsidRDefault="00891316">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253CED10" w14:textId="77777777" w:rsidR="00EE7369" w:rsidRDefault="00891316">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D1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12" w14:textId="77777777" w:rsidR="00EE7369" w:rsidRDefault="00891316">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253CED1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14" w14:textId="77777777" w:rsidR="00EE7369" w:rsidRDefault="0089131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15" w14:textId="77777777" w:rsidR="00EE7369" w:rsidRDefault="00891316">
            <w:pPr>
              <w:pStyle w:val="TAC"/>
              <w:keepNext w:val="0"/>
              <w:keepLines w:val="0"/>
              <w:widowControl w:val="0"/>
            </w:pPr>
            <w:r>
              <w:rPr>
                <w:rFonts w:cs="Arial"/>
                <w:szCs w:val="18"/>
                <w:lang w:eastAsia="ja-JP"/>
              </w:rPr>
              <w:t>-</w:t>
            </w:r>
          </w:p>
        </w:tc>
      </w:tr>
      <w:tr w:rsidR="00EE7369" w14:paraId="253CED1E" w14:textId="77777777">
        <w:tc>
          <w:tcPr>
            <w:tcW w:w="2160" w:type="dxa"/>
            <w:tcBorders>
              <w:top w:val="single" w:sz="4" w:space="0" w:color="auto"/>
              <w:left w:val="single" w:sz="4" w:space="0" w:color="auto"/>
              <w:bottom w:val="single" w:sz="4" w:space="0" w:color="auto"/>
              <w:right w:val="single" w:sz="4" w:space="0" w:color="auto"/>
            </w:tcBorders>
          </w:tcPr>
          <w:p w14:paraId="253CED17" w14:textId="77777777" w:rsidR="00EE7369" w:rsidRDefault="00891316">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ED18" w14:textId="77777777" w:rsidR="00EE7369" w:rsidRDefault="00891316">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D1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1A" w14:textId="77777777" w:rsidR="00EE7369" w:rsidRDefault="00891316">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253CED1B" w14:textId="77777777" w:rsidR="00EE7369" w:rsidRDefault="00891316">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253CED1C" w14:textId="77777777" w:rsidR="00EE7369" w:rsidRDefault="0089131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1D" w14:textId="77777777" w:rsidR="00EE7369" w:rsidRDefault="00891316">
            <w:pPr>
              <w:pStyle w:val="TAC"/>
              <w:keepNext w:val="0"/>
              <w:keepLines w:val="0"/>
              <w:widowControl w:val="0"/>
            </w:pPr>
            <w:r>
              <w:rPr>
                <w:rFonts w:cs="Arial"/>
                <w:szCs w:val="18"/>
                <w:lang w:eastAsia="ja-JP"/>
              </w:rPr>
              <w:t>-</w:t>
            </w:r>
          </w:p>
        </w:tc>
      </w:tr>
      <w:tr w:rsidR="00EE7369" w14:paraId="253CED26" w14:textId="77777777">
        <w:tc>
          <w:tcPr>
            <w:tcW w:w="2160" w:type="dxa"/>
            <w:tcBorders>
              <w:top w:val="single" w:sz="4" w:space="0" w:color="auto"/>
              <w:left w:val="single" w:sz="4" w:space="0" w:color="auto"/>
              <w:bottom w:val="single" w:sz="4" w:space="0" w:color="auto"/>
              <w:right w:val="single" w:sz="4" w:space="0" w:color="auto"/>
            </w:tcBorders>
          </w:tcPr>
          <w:p w14:paraId="253CED1F" w14:textId="77777777" w:rsidR="00EE7369" w:rsidRDefault="00891316">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53CED20" w14:textId="77777777" w:rsidR="00EE7369" w:rsidRDefault="00891316">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D2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22" w14:textId="77777777" w:rsidR="00EE7369" w:rsidRDefault="00891316">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3CED2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24" w14:textId="77777777" w:rsidR="00EE7369" w:rsidRDefault="00891316">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25" w14:textId="77777777" w:rsidR="00EE7369" w:rsidRDefault="00891316">
            <w:pPr>
              <w:pStyle w:val="TAC"/>
              <w:keepNext w:val="0"/>
              <w:keepLines w:val="0"/>
              <w:widowControl w:val="0"/>
              <w:rPr>
                <w:rFonts w:cs="Arial"/>
                <w:szCs w:val="18"/>
                <w:lang w:eastAsia="ja-JP"/>
              </w:rPr>
            </w:pPr>
            <w:r>
              <w:rPr>
                <w:rFonts w:eastAsia="SimSun"/>
                <w:lang w:eastAsia="zh-CN"/>
              </w:rPr>
              <w:t>ignore</w:t>
            </w:r>
          </w:p>
        </w:tc>
      </w:tr>
      <w:tr w:rsidR="00EE7369" w14:paraId="253CED2E" w14:textId="77777777">
        <w:tc>
          <w:tcPr>
            <w:tcW w:w="2160" w:type="dxa"/>
            <w:tcBorders>
              <w:top w:val="single" w:sz="4" w:space="0" w:color="auto"/>
              <w:left w:val="single" w:sz="4" w:space="0" w:color="auto"/>
              <w:bottom w:val="single" w:sz="4" w:space="0" w:color="auto"/>
              <w:right w:val="single" w:sz="4" w:space="0" w:color="auto"/>
            </w:tcBorders>
          </w:tcPr>
          <w:p w14:paraId="253CED27" w14:textId="77777777" w:rsidR="00EE7369" w:rsidRDefault="00891316">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53CED28" w14:textId="77777777" w:rsidR="00EE7369" w:rsidRDefault="00891316">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2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2A" w14:textId="77777777" w:rsidR="00EE7369" w:rsidRDefault="00891316">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253CED2B" w14:textId="77777777" w:rsidR="00EE7369" w:rsidRDefault="00891316">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53CED2C" w14:textId="77777777" w:rsidR="00EE7369" w:rsidRDefault="00891316">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2D" w14:textId="77777777" w:rsidR="00EE7369" w:rsidRDefault="00891316">
            <w:pPr>
              <w:pStyle w:val="TAC"/>
              <w:keepNext w:val="0"/>
              <w:keepLines w:val="0"/>
              <w:widowControl w:val="0"/>
              <w:rPr>
                <w:rFonts w:eastAsia="SimSun"/>
                <w:lang w:eastAsia="zh-CN"/>
              </w:rPr>
            </w:pPr>
            <w:r>
              <w:rPr>
                <w:rFonts w:cs="Arial"/>
                <w:szCs w:val="18"/>
                <w:lang w:eastAsia="ja-JP"/>
              </w:rPr>
              <w:t>ignore</w:t>
            </w:r>
          </w:p>
        </w:tc>
      </w:tr>
      <w:tr w:rsidR="00EE7369" w14:paraId="253CED36" w14:textId="77777777">
        <w:tc>
          <w:tcPr>
            <w:tcW w:w="2160" w:type="dxa"/>
            <w:tcBorders>
              <w:top w:val="single" w:sz="4" w:space="0" w:color="auto"/>
              <w:left w:val="single" w:sz="4" w:space="0" w:color="auto"/>
              <w:bottom w:val="single" w:sz="4" w:space="0" w:color="auto"/>
              <w:right w:val="single" w:sz="4" w:space="0" w:color="auto"/>
            </w:tcBorders>
          </w:tcPr>
          <w:p w14:paraId="253CED2F" w14:textId="77777777" w:rsidR="00EE7369" w:rsidRDefault="00891316">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53CED30"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31"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D32"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D3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34" w14:textId="77777777" w:rsidR="00EE7369" w:rsidRDefault="0089131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35" w14:textId="77777777" w:rsidR="00EE7369" w:rsidRDefault="00891316">
            <w:pPr>
              <w:pStyle w:val="TAC"/>
              <w:keepNext w:val="0"/>
              <w:keepLines w:val="0"/>
              <w:widowControl w:val="0"/>
              <w:rPr>
                <w:rFonts w:cs="Arial"/>
                <w:szCs w:val="18"/>
                <w:lang w:eastAsia="ja-JP"/>
              </w:rPr>
            </w:pPr>
            <w:r>
              <w:rPr>
                <w:rFonts w:cs="Arial"/>
                <w:szCs w:val="18"/>
                <w:lang w:eastAsia="ja-JP"/>
              </w:rPr>
              <w:t>reject</w:t>
            </w:r>
          </w:p>
        </w:tc>
      </w:tr>
      <w:tr w:rsidR="00EE7369" w14:paraId="253CED3E" w14:textId="77777777">
        <w:tc>
          <w:tcPr>
            <w:tcW w:w="2160" w:type="dxa"/>
            <w:tcBorders>
              <w:top w:val="single" w:sz="4" w:space="0" w:color="auto"/>
              <w:left w:val="single" w:sz="4" w:space="0" w:color="auto"/>
              <w:bottom w:val="single" w:sz="4" w:space="0" w:color="auto"/>
              <w:right w:val="single" w:sz="4" w:space="0" w:color="auto"/>
            </w:tcBorders>
          </w:tcPr>
          <w:p w14:paraId="253CED37" w14:textId="77777777" w:rsidR="00EE7369" w:rsidRDefault="00891316">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253CED38" w14:textId="77777777" w:rsidR="00EE7369" w:rsidRDefault="0089131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D3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3A" w14:textId="77777777" w:rsidR="00EE7369" w:rsidRDefault="00891316">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53CED3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3C" w14:textId="77777777" w:rsidR="00EE7369" w:rsidRDefault="0089131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3D" w14:textId="77777777" w:rsidR="00EE7369" w:rsidRDefault="00EE7369">
            <w:pPr>
              <w:pStyle w:val="TAC"/>
              <w:keepNext w:val="0"/>
              <w:keepLines w:val="0"/>
              <w:widowControl w:val="0"/>
              <w:rPr>
                <w:rFonts w:cs="Arial"/>
                <w:szCs w:val="18"/>
                <w:lang w:eastAsia="ja-JP"/>
              </w:rPr>
            </w:pPr>
          </w:p>
        </w:tc>
      </w:tr>
      <w:tr w:rsidR="00EE7369" w14:paraId="253CED46" w14:textId="77777777">
        <w:tc>
          <w:tcPr>
            <w:tcW w:w="2160" w:type="dxa"/>
            <w:tcBorders>
              <w:top w:val="single" w:sz="4" w:space="0" w:color="auto"/>
              <w:left w:val="single" w:sz="4" w:space="0" w:color="auto"/>
              <w:bottom w:val="single" w:sz="4" w:space="0" w:color="auto"/>
              <w:right w:val="single" w:sz="4" w:space="0" w:color="auto"/>
            </w:tcBorders>
          </w:tcPr>
          <w:p w14:paraId="253CED3F" w14:textId="77777777" w:rsidR="00EE7369" w:rsidRDefault="00891316">
            <w:pPr>
              <w:pStyle w:val="TAL"/>
              <w:keepNext w:val="0"/>
              <w:keepLines w:val="0"/>
              <w:widowControl w:val="0"/>
              <w:ind w:leftChars="50" w:left="100"/>
            </w:pPr>
            <w:r>
              <w:rPr>
                <w:rFonts w:eastAsia="Tahoma" w:cs="Arial"/>
                <w:szCs w:val="18"/>
                <w:lang w:eastAsia="zh-CN"/>
              </w:rPr>
              <w:t xml:space="preserve">&gt;LTM </w:t>
            </w:r>
            <w:r>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53CED40" w14:textId="77777777" w:rsidR="00EE7369" w:rsidRDefault="00891316">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53CED4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42" w14:textId="77777777" w:rsidR="00EE7369" w:rsidRDefault="00891316">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53CED43" w14:textId="77777777" w:rsidR="00EE7369" w:rsidRDefault="00891316">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D44" w14:textId="77777777" w:rsidR="00EE7369" w:rsidRDefault="0089131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D45" w14:textId="77777777" w:rsidR="00EE7369" w:rsidRDefault="00EE7369">
            <w:pPr>
              <w:pStyle w:val="TAC"/>
              <w:keepNext w:val="0"/>
              <w:keepLines w:val="0"/>
              <w:widowControl w:val="0"/>
              <w:rPr>
                <w:rFonts w:cs="Arial"/>
                <w:szCs w:val="18"/>
                <w:lang w:eastAsia="ja-JP"/>
              </w:rPr>
            </w:pPr>
          </w:p>
        </w:tc>
      </w:tr>
      <w:tr w:rsidR="00EE7369" w14:paraId="253CED4E" w14:textId="77777777">
        <w:tc>
          <w:tcPr>
            <w:tcW w:w="2160" w:type="dxa"/>
            <w:tcBorders>
              <w:top w:val="single" w:sz="4" w:space="0" w:color="auto"/>
              <w:left w:val="single" w:sz="4" w:space="0" w:color="auto"/>
              <w:bottom w:val="single" w:sz="4" w:space="0" w:color="auto"/>
              <w:right w:val="single" w:sz="4" w:space="0" w:color="auto"/>
            </w:tcBorders>
          </w:tcPr>
          <w:p w14:paraId="253CED47" w14:textId="77777777" w:rsidR="00EE7369" w:rsidRDefault="00891316">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53CED48" w14:textId="77777777" w:rsidR="00EE7369" w:rsidRDefault="0089131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4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4A" w14:textId="77777777" w:rsidR="00EE7369" w:rsidRDefault="0089131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53CED4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4C" w14:textId="77777777" w:rsidR="00EE7369" w:rsidRDefault="0089131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D4D" w14:textId="77777777" w:rsidR="00EE7369" w:rsidRDefault="00EE7369">
            <w:pPr>
              <w:pStyle w:val="TAC"/>
              <w:keepNext w:val="0"/>
              <w:keepLines w:val="0"/>
              <w:widowControl w:val="0"/>
              <w:rPr>
                <w:rFonts w:cs="Arial"/>
                <w:szCs w:val="18"/>
                <w:lang w:eastAsia="ja-JP"/>
              </w:rPr>
            </w:pPr>
          </w:p>
        </w:tc>
      </w:tr>
      <w:tr w:rsidR="00EE7369" w14:paraId="253CED56" w14:textId="77777777">
        <w:tc>
          <w:tcPr>
            <w:tcW w:w="2160" w:type="dxa"/>
            <w:tcBorders>
              <w:top w:val="single" w:sz="4" w:space="0" w:color="auto"/>
              <w:left w:val="single" w:sz="4" w:space="0" w:color="auto"/>
              <w:bottom w:val="single" w:sz="4" w:space="0" w:color="auto"/>
              <w:right w:val="single" w:sz="4" w:space="0" w:color="auto"/>
            </w:tcBorders>
          </w:tcPr>
          <w:p w14:paraId="253CED4F" w14:textId="77777777" w:rsidR="00EE7369" w:rsidRDefault="00891316">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53CED50" w14:textId="77777777" w:rsidR="00EE7369" w:rsidRDefault="0089131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5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52" w14:textId="77777777" w:rsidR="00EE7369" w:rsidRDefault="00891316">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53CED53" w14:textId="77777777" w:rsidR="00EE7369" w:rsidRDefault="00891316">
            <w:pPr>
              <w:pStyle w:val="TAL"/>
              <w:keepNext w:val="0"/>
              <w:keepLines w:val="0"/>
              <w:widowControl w:val="0"/>
            </w:pPr>
            <w:r>
              <w:rPr>
                <w:rFonts w:eastAsia="SimSun"/>
                <w:szCs w:val="18"/>
                <w:lang w:eastAsia="zh-CN"/>
              </w:rPr>
              <w:t xml:space="preserve">Includes the </w:t>
            </w:r>
            <w:proofErr w:type="spellStart"/>
            <w:r>
              <w:rPr>
                <w:rFonts w:cs="Arial"/>
                <w:i/>
                <w:iCs/>
                <w:szCs w:val="18"/>
              </w:rPr>
              <w:t>ltm</w:t>
            </w:r>
            <w:proofErr w:type="spellEnd"/>
            <w:r>
              <w:rPr>
                <w:rFonts w:cs="Arial"/>
                <w:i/>
                <w:iCs/>
                <w:szCs w:val="18"/>
              </w:rPr>
              <w:t>-CSI-</w:t>
            </w:r>
            <w:proofErr w:type="spellStart"/>
            <w:r>
              <w:rPr>
                <w:rFonts w:cs="Arial"/>
                <w:i/>
                <w:iCs/>
                <w:szCs w:val="18"/>
              </w:rPr>
              <w:t>ResourceConfigToAddModList</w:t>
            </w:r>
            <w:proofErr w:type="spellEnd"/>
            <w:r>
              <w:rPr>
                <w:rFonts w:cs="Arial"/>
                <w:i/>
                <w:iCs/>
                <w:szCs w:val="18"/>
              </w:rPr>
              <w:t xml:space="preserve"> </w:t>
            </w:r>
            <w:r>
              <w:rPr>
                <w:rFonts w:cs="Arial"/>
                <w:iCs/>
                <w:szCs w:val="18"/>
              </w:rPr>
              <w:t>IE</w:t>
            </w:r>
            <w:r>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D54" w14:textId="77777777" w:rsidR="00EE7369" w:rsidRDefault="0089131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55" w14:textId="77777777" w:rsidR="00EE7369" w:rsidRDefault="00EE7369">
            <w:pPr>
              <w:pStyle w:val="TAC"/>
              <w:keepNext w:val="0"/>
              <w:keepLines w:val="0"/>
              <w:widowControl w:val="0"/>
              <w:rPr>
                <w:rFonts w:cs="Arial"/>
                <w:szCs w:val="18"/>
                <w:lang w:eastAsia="ja-JP"/>
              </w:rPr>
            </w:pPr>
          </w:p>
        </w:tc>
      </w:tr>
      <w:tr w:rsidR="00EE7369" w14:paraId="253CED5E" w14:textId="77777777">
        <w:tc>
          <w:tcPr>
            <w:tcW w:w="2160" w:type="dxa"/>
            <w:tcBorders>
              <w:top w:val="single" w:sz="4" w:space="0" w:color="auto"/>
              <w:left w:val="single" w:sz="4" w:space="0" w:color="auto"/>
              <w:bottom w:val="single" w:sz="4" w:space="0" w:color="auto"/>
              <w:right w:val="single" w:sz="4" w:space="0" w:color="auto"/>
            </w:tcBorders>
          </w:tcPr>
          <w:p w14:paraId="253CED57" w14:textId="77777777" w:rsidR="00EE7369" w:rsidRDefault="00891316">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253CED58" w14:textId="77777777" w:rsidR="00EE7369" w:rsidRDefault="0089131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5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5A" w14:textId="77777777" w:rsidR="00EE7369" w:rsidRDefault="0089131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53CED5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5C" w14:textId="77777777" w:rsidR="00EE7369" w:rsidRDefault="0089131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5D" w14:textId="77777777" w:rsidR="00EE7369" w:rsidRDefault="00891316">
            <w:pPr>
              <w:pStyle w:val="TAC"/>
              <w:keepNext w:val="0"/>
              <w:keepLines w:val="0"/>
              <w:widowControl w:val="0"/>
              <w:rPr>
                <w:rFonts w:cs="Arial"/>
                <w:szCs w:val="18"/>
                <w:lang w:eastAsia="ja-JP"/>
              </w:rPr>
            </w:pPr>
            <w:r>
              <w:rPr>
                <w:rFonts w:cs="Arial"/>
                <w:szCs w:val="18"/>
                <w:lang w:eastAsia="ja-JP"/>
              </w:rPr>
              <w:t>reject</w:t>
            </w:r>
          </w:p>
        </w:tc>
      </w:tr>
      <w:tr w:rsidR="00EE7369" w14:paraId="253CED66" w14:textId="77777777">
        <w:tc>
          <w:tcPr>
            <w:tcW w:w="2160" w:type="dxa"/>
            <w:tcBorders>
              <w:top w:val="single" w:sz="4" w:space="0" w:color="auto"/>
              <w:left w:val="single" w:sz="4" w:space="0" w:color="auto"/>
              <w:bottom w:val="single" w:sz="4" w:space="0" w:color="auto"/>
              <w:right w:val="single" w:sz="4" w:space="0" w:color="auto"/>
            </w:tcBorders>
          </w:tcPr>
          <w:p w14:paraId="253CED5F" w14:textId="77777777" w:rsidR="00EE7369" w:rsidRDefault="00891316">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53CED60"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61"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D62"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D6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64"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65"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D6E" w14:textId="77777777">
        <w:tc>
          <w:tcPr>
            <w:tcW w:w="2160" w:type="dxa"/>
            <w:tcBorders>
              <w:top w:val="single" w:sz="4" w:space="0" w:color="auto"/>
              <w:left w:val="single" w:sz="4" w:space="0" w:color="auto"/>
              <w:bottom w:val="single" w:sz="4" w:space="0" w:color="auto"/>
              <w:right w:val="single" w:sz="4" w:space="0" w:color="auto"/>
            </w:tcBorders>
          </w:tcPr>
          <w:p w14:paraId="253CED67" w14:textId="77777777" w:rsidR="00EE7369" w:rsidRDefault="00891316">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53CED68"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6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6A" w14:textId="77777777" w:rsidR="00EE7369" w:rsidRDefault="0089131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D6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6C" w14:textId="77777777" w:rsidR="00EE7369" w:rsidRDefault="0089131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D6D" w14:textId="77777777" w:rsidR="00EE7369" w:rsidRDefault="00EE7369">
            <w:pPr>
              <w:pStyle w:val="TAC"/>
              <w:keepNext w:val="0"/>
              <w:keepLines w:val="0"/>
              <w:widowControl w:val="0"/>
              <w:rPr>
                <w:rFonts w:cs="Arial"/>
                <w:szCs w:val="18"/>
                <w:lang w:eastAsia="ja-JP"/>
              </w:rPr>
            </w:pPr>
          </w:p>
        </w:tc>
      </w:tr>
      <w:tr w:rsidR="00EE7369" w14:paraId="253CED76" w14:textId="77777777">
        <w:tc>
          <w:tcPr>
            <w:tcW w:w="2160" w:type="dxa"/>
            <w:tcBorders>
              <w:top w:val="single" w:sz="4" w:space="0" w:color="auto"/>
              <w:left w:val="single" w:sz="4" w:space="0" w:color="auto"/>
              <w:bottom w:val="single" w:sz="4" w:space="0" w:color="auto"/>
              <w:right w:val="single" w:sz="4" w:space="0" w:color="auto"/>
            </w:tcBorders>
          </w:tcPr>
          <w:p w14:paraId="253CED6F" w14:textId="77777777" w:rsidR="00EE7369" w:rsidRDefault="00891316">
            <w:pPr>
              <w:pStyle w:val="TAL"/>
              <w:keepNext w:val="0"/>
              <w:keepLines w:val="0"/>
              <w:widowControl w:val="0"/>
            </w:pPr>
            <w:r>
              <w:rPr>
                <w:b/>
                <w:bCs/>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253CED70"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71" w14:textId="77777777" w:rsidR="00EE7369" w:rsidRDefault="0089131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3CED72"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D7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74" w14:textId="77777777" w:rsidR="00EE7369" w:rsidRDefault="00891316">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D75" w14:textId="77777777" w:rsidR="00EE7369" w:rsidRDefault="00891316">
            <w:pPr>
              <w:pStyle w:val="TAC"/>
              <w:keepNext w:val="0"/>
              <w:keepLines w:val="0"/>
              <w:widowControl w:val="0"/>
              <w:rPr>
                <w:rFonts w:cs="Arial"/>
                <w:szCs w:val="18"/>
                <w:lang w:eastAsia="ja-JP"/>
              </w:rPr>
            </w:pPr>
            <w:r>
              <w:rPr>
                <w:rFonts w:cs="Arial"/>
                <w:szCs w:val="18"/>
              </w:rPr>
              <w:t>ignore</w:t>
            </w:r>
          </w:p>
        </w:tc>
      </w:tr>
      <w:tr w:rsidR="00EE7369" w14:paraId="253CED7E" w14:textId="77777777">
        <w:tc>
          <w:tcPr>
            <w:tcW w:w="2160" w:type="dxa"/>
            <w:tcBorders>
              <w:top w:val="single" w:sz="4" w:space="0" w:color="auto"/>
              <w:left w:val="single" w:sz="4" w:space="0" w:color="auto"/>
              <w:bottom w:val="single" w:sz="4" w:space="0" w:color="auto"/>
              <w:right w:val="single" w:sz="4" w:space="0" w:color="auto"/>
            </w:tcBorders>
          </w:tcPr>
          <w:p w14:paraId="253CED77" w14:textId="77777777" w:rsidR="00EE7369" w:rsidRDefault="00891316">
            <w:pPr>
              <w:pStyle w:val="TAL"/>
              <w:keepNext w:val="0"/>
              <w:keepLines w:val="0"/>
              <w:widowControl w:val="0"/>
              <w:ind w:leftChars="50" w:left="100"/>
            </w:pPr>
            <w:r>
              <w:rPr>
                <w:rFonts w:eastAsia="Tahoma" w:cs="Arial"/>
                <w:b/>
                <w:bCs/>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253CED78"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79" w14:textId="77777777" w:rsidR="00EE7369" w:rsidRDefault="00891316">
            <w:pPr>
              <w:pStyle w:val="TAL"/>
              <w:keepNext w:val="0"/>
              <w:keepLines w:val="0"/>
              <w:widowControl w:val="0"/>
              <w:rPr>
                <w:i/>
              </w:rPr>
            </w:pPr>
            <w:r>
              <w:rPr>
                <w:i/>
              </w:rPr>
              <w:t>1 .. &lt;</w:t>
            </w:r>
            <w:proofErr w:type="spellStart"/>
            <w:r>
              <w:rPr>
                <w:i/>
              </w:rPr>
              <w:t>maxnoofLTMCells</w:t>
            </w:r>
            <w:proofErr w:type="spellEnd"/>
            <w:r>
              <w:rPr>
                <w:i/>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253CED7A"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D7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7C" w14:textId="77777777" w:rsidR="00EE7369" w:rsidRDefault="00891316">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53CED7D" w14:textId="77777777" w:rsidR="00EE7369" w:rsidRDefault="00891316">
            <w:pPr>
              <w:pStyle w:val="TAC"/>
              <w:keepNext w:val="0"/>
              <w:keepLines w:val="0"/>
              <w:widowControl w:val="0"/>
              <w:rPr>
                <w:rFonts w:cs="Arial"/>
                <w:szCs w:val="18"/>
                <w:lang w:eastAsia="ja-JP"/>
              </w:rPr>
            </w:pPr>
            <w:r>
              <w:rPr>
                <w:rFonts w:cs="Arial"/>
                <w:szCs w:val="18"/>
              </w:rPr>
              <w:t>ignore</w:t>
            </w:r>
          </w:p>
        </w:tc>
      </w:tr>
      <w:tr w:rsidR="00EE7369" w14:paraId="253CED87" w14:textId="77777777">
        <w:tc>
          <w:tcPr>
            <w:tcW w:w="2160" w:type="dxa"/>
            <w:tcBorders>
              <w:top w:val="single" w:sz="4" w:space="0" w:color="auto"/>
              <w:left w:val="single" w:sz="4" w:space="0" w:color="auto"/>
              <w:bottom w:val="single" w:sz="4" w:space="0" w:color="auto"/>
              <w:right w:val="single" w:sz="4" w:space="0" w:color="auto"/>
            </w:tcBorders>
          </w:tcPr>
          <w:p w14:paraId="253CED7F" w14:textId="77777777" w:rsidR="00EE7369" w:rsidRDefault="00891316">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253CED80" w14:textId="77777777" w:rsidR="00EE7369" w:rsidRDefault="0089131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D8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82" w14:textId="77777777" w:rsidR="00EE7369" w:rsidRDefault="00891316">
            <w:pPr>
              <w:pStyle w:val="TAL"/>
              <w:keepNext w:val="0"/>
              <w:keepLines w:val="0"/>
              <w:widowControl w:val="0"/>
              <w:rPr>
                <w:lang w:eastAsia="ja-JP"/>
              </w:rPr>
            </w:pPr>
            <w:r>
              <w:rPr>
                <w:lang w:eastAsia="ja-JP"/>
              </w:rPr>
              <w:t>NR CGI</w:t>
            </w:r>
          </w:p>
          <w:p w14:paraId="253CED83" w14:textId="77777777" w:rsidR="00EE7369" w:rsidRDefault="00891316">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53CED8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85" w14:textId="77777777" w:rsidR="00EE7369" w:rsidRDefault="0089131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86" w14:textId="77777777" w:rsidR="00EE7369" w:rsidRDefault="00EE7369">
            <w:pPr>
              <w:pStyle w:val="TAC"/>
              <w:keepNext w:val="0"/>
              <w:keepLines w:val="0"/>
              <w:widowControl w:val="0"/>
              <w:rPr>
                <w:rFonts w:cs="Arial"/>
                <w:szCs w:val="18"/>
                <w:lang w:eastAsia="ja-JP"/>
              </w:rPr>
            </w:pPr>
          </w:p>
        </w:tc>
      </w:tr>
      <w:tr w:rsidR="00EE7369" w14:paraId="253CED90" w14:textId="77777777">
        <w:tc>
          <w:tcPr>
            <w:tcW w:w="2160" w:type="dxa"/>
            <w:tcBorders>
              <w:top w:val="single" w:sz="4" w:space="0" w:color="auto"/>
              <w:left w:val="single" w:sz="4" w:space="0" w:color="auto"/>
              <w:bottom w:val="single" w:sz="4" w:space="0" w:color="auto"/>
              <w:right w:val="single" w:sz="4" w:space="0" w:color="auto"/>
            </w:tcBorders>
          </w:tcPr>
          <w:p w14:paraId="253CED88" w14:textId="77777777" w:rsidR="00EE7369" w:rsidRDefault="00891316">
            <w:pPr>
              <w:pStyle w:val="TAL"/>
              <w:keepNext w:val="0"/>
              <w:keepLines w:val="0"/>
              <w:widowControl w:val="0"/>
              <w:ind w:leftChars="100" w:left="200"/>
            </w:pPr>
            <w:r>
              <w:rPr>
                <w:lang w:val="en-US" w:eastAsia="zh-CN"/>
              </w:rPr>
              <w:t xml:space="preserve">&gt;&gt;RACH </w:t>
            </w:r>
            <w:r>
              <w:t>Configuration</w:t>
            </w:r>
          </w:p>
        </w:tc>
        <w:tc>
          <w:tcPr>
            <w:tcW w:w="1080" w:type="dxa"/>
            <w:tcBorders>
              <w:top w:val="single" w:sz="4" w:space="0" w:color="auto"/>
              <w:left w:val="single" w:sz="4" w:space="0" w:color="auto"/>
              <w:bottom w:val="single" w:sz="4" w:space="0" w:color="auto"/>
              <w:right w:val="single" w:sz="4" w:space="0" w:color="auto"/>
            </w:tcBorders>
          </w:tcPr>
          <w:p w14:paraId="253CED89" w14:textId="77777777" w:rsidR="00EE7369" w:rsidRDefault="00891316">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53CED8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8B" w14:textId="77777777" w:rsidR="00EE7369" w:rsidRDefault="00891316">
            <w:pPr>
              <w:pStyle w:val="TAL"/>
              <w:keepNext w:val="0"/>
              <w:keepLines w:val="0"/>
              <w:widowControl w:val="0"/>
              <w:rPr>
                <w:lang w:eastAsia="zh-CN"/>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253CED8C" w14:textId="77777777" w:rsidR="00EE7369" w:rsidRDefault="00891316">
            <w:pPr>
              <w:widowControl w:val="0"/>
              <w:spacing w:after="0"/>
              <w:rPr>
                <w:rFonts w:ascii="Arial" w:eastAsia="SimSun" w:hAnsi="Arial" w:cs="Arial"/>
                <w:sz w:val="18"/>
                <w:szCs w:val="18"/>
                <w:lang w:eastAsia="zh-CN"/>
              </w:rPr>
            </w:pPr>
            <w:r>
              <w:rPr>
                <w:rFonts w:ascii="Arial" w:eastAsia="SimSun" w:hAnsi="Arial" w:cs="Arial"/>
                <w:sz w:val="18"/>
                <w:szCs w:val="18"/>
                <w:lang w:eastAsia="zh-CN"/>
              </w:rPr>
              <w:t xml:space="preserve">Includes the </w:t>
            </w:r>
            <w:proofErr w:type="spellStart"/>
            <w:r>
              <w:rPr>
                <w:rFonts w:ascii="Arial" w:hAnsi="Arial" w:cs="Arial"/>
                <w:i/>
                <w:iCs/>
                <w:sz w:val="18"/>
                <w:szCs w:val="18"/>
              </w:rPr>
              <w:t>EarlyUL-SyncConfig</w:t>
            </w:r>
            <w:proofErr w:type="spellEnd"/>
          </w:p>
          <w:p w14:paraId="253CED8D" w14:textId="77777777" w:rsidR="00EE7369" w:rsidRDefault="00891316">
            <w:pPr>
              <w:pStyle w:val="TAL"/>
              <w:keepNext w:val="0"/>
              <w:keepLines w:val="0"/>
              <w:widowControl w:val="0"/>
            </w:pPr>
            <w:r>
              <w:rPr>
                <w:rFonts w:eastAsia="SimSun"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D8E" w14:textId="77777777" w:rsidR="00EE7369" w:rsidRDefault="00EE7369">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8F" w14:textId="77777777" w:rsidR="00EE7369" w:rsidRDefault="00EE7369">
            <w:pPr>
              <w:pStyle w:val="TAC"/>
              <w:keepNext w:val="0"/>
              <w:keepLines w:val="0"/>
              <w:widowControl w:val="0"/>
              <w:rPr>
                <w:rFonts w:cs="Arial"/>
                <w:szCs w:val="18"/>
                <w:lang w:eastAsia="ja-JP"/>
              </w:rPr>
            </w:pPr>
          </w:p>
        </w:tc>
      </w:tr>
      <w:tr w:rsidR="00EE7369" w14:paraId="253CED98" w14:textId="77777777">
        <w:tc>
          <w:tcPr>
            <w:tcW w:w="2160" w:type="dxa"/>
            <w:tcBorders>
              <w:top w:val="single" w:sz="4" w:space="0" w:color="auto"/>
              <w:left w:val="single" w:sz="4" w:space="0" w:color="auto"/>
              <w:bottom w:val="single" w:sz="4" w:space="0" w:color="auto"/>
              <w:right w:val="single" w:sz="4" w:space="0" w:color="auto"/>
            </w:tcBorders>
          </w:tcPr>
          <w:p w14:paraId="253CED91" w14:textId="77777777" w:rsidR="00EE7369" w:rsidRDefault="00891316">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53CED92" w14:textId="77777777" w:rsidR="00EE7369" w:rsidRDefault="00891316">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53CED9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94" w14:textId="77777777" w:rsidR="00EE7369" w:rsidRDefault="00891316">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253CED9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96" w14:textId="77777777" w:rsidR="00EE7369" w:rsidRDefault="00EE7369">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97" w14:textId="77777777" w:rsidR="00EE7369" w:rsidRDefault="00EE7369">
            <w:pPr>
              <w:pStyle w:val="TAC"/>
              <w:keepNext w:val="0"/>
              <w:keepLines w:val="0"/>
              <w:widowControl w:val="0"/>
              <w:rPr>
                <w:rFonts w:cs="Arial"/>
                <w:szCs w:val="18"/>
                <w:lang w:eastAsia="ja-JP"/>
              </w:rPr>
            </w:pPr>
          </w:p>
        </w:tc>
      </w:tr>
      <w:tr w:rsidR="00EE7369" w14:paraId="253CEDA0" w14:textId="77777777">
        <w:tc>
          <w:tcPr>
            <w:tcW w:w="2160" w:type="dxa"/>
            <w:tcBorders>
              <w:top w:val="single" w:sz="4" w:space="0" w:color="auto"/>
              <w:left w:val="single" w:sz="4" w:space="0" w:color="auto"/>
              <w:bottom w:val="single" w:sz="4" w:space="0" w:color="auto"/>
              <w:right w:val="single" w:sz="4" w:space="0" w:color="auto"/>
            </w:tcBorders>
          </w:tcPr>
          <w:p w14:paraId="253CED99" w14:textId="77777777" w:rsidR="00EE7369" w:rsidRDefault="00891316">
            <w:pPr>
              <w:pStyle w:val="TAL"/>
              <w:keepNext w:val="0"/>
              <w:keepLines w:val="0"/>
              <w:widowControl w:val="0"/>
            </w:pPr>
            <w:r>
              <w:rPr>
                <w:b/>
                <w:bCs/>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53CED9A" w14:textId="77777777" w:rsidR="00EE7369" w:rsidRDefault="0089131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9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9C" w14:textId="77777777" w:rsidR="00EE7369" w:rsidRDefault="00891316">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53CED9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9E" w14:textId="77777777" w:rsidR="00EE7369" w:rsidRDefault="0089131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9F" w14:textId="77777777" w:rsidR="00EE7369" w:rsidRDefault="00891316">
            <w:pPr>
              <w:pStyle w:val="TAC"/>
              <w:keepNext w:val="0"/>
              <w:keepLines w:val="0"/>
              <w:widowControl w:val="0"/>
              <w:rPr>
                <w:rFonts w:cs="Arial"/>
                <w:szCs w:val="18"/>
                <w:lang w:eastAsia="ja-JP"/>
              </w:rPr>
            </w:pPr>
            <w:r>
              <w:rPr>
                <w:rFonts w:cs="Arial"/>
                <w:szCs w:val="18"/>
                <w:lang w:eastAsia="ja-JP"/>
              </w:rPr>
              <w:t>ignore</w:t>
            </w:r>
          </w:p>
        </w:tc>
      </w:tr>
      <w:tr w:rsidR="00EE7369" w14:paraId="253CEDA8" w14:textId="77777777">
        <w:tc>
          <w:tcPr>
            <w:tcW w:w="2160" w:type="dxa"/>
            <w:tcBorders>
              <w:top w:val="single" w:sz="4" w:space="0" w:color="auto"/>
              <w:left w:val="single" w:sz="4" w:space="0" w:color="auto"/>
              <w:bottom w:val="single" w:sz="4" w:space="0" w:color="auto"/>
              <w:right w:val="single" w:sz="4" w:space="0" w:color="auto"/>
            </w:tcBorders>
          </w:tcPr>
          <w:p w14:paraId="253CEDA1" w14:textId="77777777" w:rsidR="00EE7369" w:rsidRDefault="00891316">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53CEDA2" w14:textId="77777777" w:rsidR="00EE7369" w:rsidRDefault="00891316">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A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A4" w14:textId="77777777" w:rsidR="00EE7369" w:rsidRDefault="00891316">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53CEDA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A6" w14:textId="77777777" w:rsidR="00EE7369" w:rsidRDefault="00891316">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53CEDA7" w14:textId="77777777" w:rsidR="00EE7369" w:rsidRDefault="00891316">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EE7369" w14:paraId="253CEDB0" w14:textId="77777777">
        <w:tc>
          <w:tcPr>
            <w:tcW w:w="2160" w:type="dxa"/>
            <w:tcBorders>
              <w:top w:val="single" w:sz="4" w:space="0" w:color="auto"/>
              <w:left w:val="single" w:sz="4" w:space="0" w:color="auto"/>
              <w:bottom w:val="single" w:sz="4" w:space="0" w:color="auto"/>
              <w:right w:val="single" w:sz="4" w:space="0" w:color="auto"/>
            </w:tcBorders>
          </w:tcPr>
          <w:p w14:paraId="253CEDA9" w14:textId="77777777" w:rsidR="00EE7369" w:rsidRDefault="0089131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53CEDAA"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A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AC" w14:textId="77777777" w:rsidR="00EE7369" w:rsidRDefault="00891316">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53CEDA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AE"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AF"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DB8" w14:textId="77777777">
        <w:tc>
          <w:tcPr>
            <w:tcW w:w="2160" w:type="dxa"/>
            <w:tcBorders>
              <w:top w:val="single" w:sz="4" w:space="0" w:color="auto"/>
              <w:left w:val="single" w:sz="4" w:space="0" w:color="auto"/>
              <w:bottom w:val="single" w:sz="4" w:space="0" w:color="auto"/>
              <w:right w:val="single" w:sz="4" w:space="0" w:color="auto"/>
            </w:tcBorders>
          </w:tcPr>
          <w:p w14:paraId="253CEDB1" w14:textId="77777777" w:rsidR="00EE7369" w:rsidRDefault="0089131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53CEDB2"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B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B4" w14:textId="77777777" w:rsidR="00EE7369" w:rsidRDefault="00891316">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253CEDB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B6"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B7"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DC0" w14:textId="77777777">
        <w:tc>
          <w:tcPr>
            <w:tcW w:w="2160" w:type="dxa"/>
            <w:tcBorders>
              <w:top w:val="single" w:sz="4" w:space="0" w:color="auto"/>
              <w:left w:val="single" w:sz="4" w:space="0" w:color="auto"/>
              <w:bottom w:val="single" w:sz="4" w:space="0" w:color="auto"/>
              <w:right w:val="single" w:sz="4" w:space="0" w:color="auto"/>
            </w:tcBorders>
          </w:tcPr>
          <w:p w14:paraId="253CEDB9" w14:textId="77777777" w:rsidR="00EE7369" w:rsidRDefault="00891316">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3CEDBA"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B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BC" w14:textId="77777777" w:rsidR="00EE7369" w:rsidRDefault="00891316">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53CEDBD" w14:textId="77777777" w:rsidR="00EE7369" w:rsidRDefault="0089131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53CEDBE"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BF"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DC8" w14:textId="77777777">
        <w:tc>
          <w:tcPr>
            <w:tcW w:w="2160" w:type="dxa"/>
            <w:tcBorders>
              <w:top w:val="single" w:sz="4" w:space="0" w:color="auto"/>
              <w:left w:val="single" w:sz="4" w:space="0" w:color="auto"/>
              <w:bottom w:val="single" w:sz="4" w:space="0" w:color="auto"/>
              <w:right w:val="single" w:sz="4" w:space="0" w:color="auto"/>
            </w:tcBorders>
          </w:tcPr>
          <w:p w14:paraId="253CEDC1" w14:textId="77777777" w:rsidR="00EE7369" w:rsidRDefault="00891316">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3CEDC2"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C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C4" w14:textId="77777777" w:rsidR="00EE7369" w:rsidRDefault="00891316">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53CEDC5" w14:textId="77777777" w:rsidR="00EE7369" w:rsidRDefault="0089131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53CEDC6"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C7" w14:textId="77777777" w:rsidR="00EE7369" w:rsidRDefault="00891316">
            <w:pPr>
              <w:pStyle w:val="TAC"/>
              <w:keepNext w:val="0"/>
              <w:keepLines w:val="0"/>
              <w:widowControl w:val="0"/>
              <w:rPr>
                <w:rFonts w:cs="Arial"/>
                <w:szCs w:val="18"/>
                <w:lang w:eastAsia="ja-JP"/>
              </w:rPr>
            </w:pPr>
            <w:r>
              <w:rPr>
                <w:lang w:eastAsia="zh-CN"/>
              </w:rPr>
              <w:t>ignore</w:t>
            </w:r>
          </w:p>
        </w:tc>
      </w:tr>
    </w:tbl>
    <w:p w14:paraId="253CEDC9" w14:textId="77777777" w:rsidR="00EE7369" w:rsidRDefault="00EE736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7369" w14:paraId="253CEDCC" w14:textId="77777777">
        <w:trPr>
          <w:tblHeader/>
          <w:jc w:val="center"/>
        </w:trPr>
        <w:tc>
          <w:tcPr>
            <w:tcW w:w="3686" w:type="dxa"/>
          </w:tcPr>
          <w:p w14:paraId="253CEDCA" w14:textId="77777777" w:rsidR="00EE7369" w:rsidRDefault="00891316">
            <w:pPr>
              <w:pStyle w:val="TAH"/>
              <w:keepNext w:val="0"/>
              <w:keepLines w:val="0"/>
              <w:widowControl w:val="0"/>
              <w:rPr>
                <w:lang w:eastAsia="zh-CN"/>
              </w:rPr>
            </w:pPr>
            <w:r>
              <w:rPr>
                <w:lang w:eastAsia="zh-CN"/>
              </w:rPr>
              <w:t>Range bound</w:t>
            </w:r>
          </w:p>
        </w:tc>
        <w:tc>
          <w:tcPr>
            <w:tcW w:w="5670" w:type="dxa"/>
          </w:tcPr>
          <w:p w14:paraId="253CEDCB" w14:textId="77777777" w:rsidR="00EE7369" w:rsidRDefault="00891316">
            <w:pPr>
              <w:pStyle w:val="TAH"/>
              <w:keepNext w:val="0"/>
              <w:keepLines w:val="0"/>
              <w:widowControl w:val="0"/>
              <w:rPr>
                <w:lang w:eastAsia="zh-CN"/>
              </w:rPr>
            </w:pPr>
            <w:r>
              <w:rPr>
                <w:lang w:eastAsia="zh-CN"/>
              </w:rPr>
              <w:t>Explanation</w:t>
            </w:r>
          </w:p>
        </w:tc>
      </w:tr>
      <w:tr w:rsidR="00EE7369" w14:paraId="253CEDCF" w14:textId="77777777">
        <w:trPr>
          <w:jc w:val="center"/>
        </w:trPr>
        <w:tc>
          <w:tcPr>
            <w:tcW w:w="3686" w:type="dxa"/>
          </w:tcPr>
          <w:p w14:paraId="253CEDCD" w14:textId="77777777" w:rsidR="00EE7369" w:rsidRDefault="00891316">
            <w:pPr>
              <w:pStyle w:val="TAL"/>
              <w:keepNext w:val="0"/>
              <w:keepLines w:val="0"/>
              <w:widowControl w:val="0"/>
              <w:rPr>
                <w:lang w:eastAsia="zh-CN"/>
              </w:rPr>
            </w:pPr>
            <w:proofErr w:type="spellStart"/>
            <w:r>
              <w:rPr>
                <w:lang w:eastAsia="zh-CN"/>
              </w:rPr>
              <w:t>maxnoofSCells</w:t>
            </w:r>
            <w:proofErr w:type="spellEnd"/>
          </w:p>
        </w:tc>
        <w:tc>
          <w:tcPr>
            <w:tcW w:w="5670" w:type="dxa"/>
          </w:tcPr>
          <w:p w14:paraId="253CEDCE" w14:textId="77777777" w:rsidR="00EE7369" w:rsidRDefault="00891316">
            <w:pPr>
              <w:pStyle w:val="TAL"/>
              <w:keepNext w:val="0"/>
              <w:keepLines w:val="0"/>
              <w:widowControl w:val="0"/>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EE7369" w14:paraId="253CEDD2" w14:textId="77777777">
        <w:trPr>
          <w:jc w:val="center"/>
        </w:trPr>
        <w:tc>
          <w:tcPr>
            <w:tcW w:w="3686" w:type="dxa"/>
          </w:tcPr>
          <w:p w14:paraId="253CEDD0" w14:textId="77777777" w:rsidR="00EE7369" w:rsidRDefault="00891316">
            <w:pPr>
              <w:pStyle w:val="TAL"/>
              <w:keepNext w:val="0"/>
              <w:keepLines w:val="0"/>
              <w:widowControl w:val="0"/>
              <w:rPr>
                <w:lang w:eastAsia="zh-CN"/>
              </w:rPr>
            </w:pPr>
            <w:proofErr w:type="spellStart"/>
            <w:r>
              <w:t>maxnoofServingCellMOs</w:t>
            </w:r>
            <w:proofErr w:type="spellEnd"/>
          </w:p>
        </w:tc>
        <w:tc>
          <w:tcPr>
            <w:tcW w:w="5670" w:type="dxa"/>
          </w:tcPr>
          <w:p w14:paraId="253CEDD1" w14:textId="77777777" w:rsidR="00EE7369" w:rsidRDefault="00891316">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EE7369" w14:paraId="253CEDD5" w14:textId="77777777">
        <w:trPr>
          <w:jc w:val="center"/>
        </w:trPr>
        <w:tc>
          <w:tcPr>
            <w:tcW w:w="3686" w:type="dxa"/>
          </w:tcPr>
          <w:p w14:paraId="253CEDD3" w14:textId="77777777" w:rsidR="00EE7369" w:rsidRDefault="00891316">
            <w:pPr>
              <w:pStyle w:val="TAL"/>
              <w:keepNext w:val="0"/>
              <w:keepLines w:val="0"/>
              <w:widowControl w:val="0"/>
              <w:rPr>
                <w:lang w:eastAsia="zh-CN"/>
              </w:rPr>
            </w:pPr>
            <w:proofErr w:type="spellStart"/>
            <w:r>
              <w:rPr>
                <w:lang w:eastAsia="zh-CN"/>
              </w:rPr>
              <w:t>maxnoofSRBs</w:t>
            </w:r>
            <w:proofErr w:type="spellEnd"/>
          </w:p>
        </w:tc>
        <w:tc>
          <w:tcPr>
            <w:tcW w:w="5670" w:type="dxa"/>
          </w:tcPr>
          <w:p w14:paraId="253CEDD4" w14:textId="77777777" w:rsidR="00EE7369" w:rsidRDefault="00891316">
            <w:pPr>
              <w:pStyle w:val="TAL"/>
              <w:keepNext w:val="0"/>
              <w:keepLines w:val="0"/>
              <w:widowControl w:val="0"/>
              <w:rPr>
                <w:lang w:eastAsia="zh-CN"/>
              </w:rPr>
            </w:pPr>
            <w:r>
              <w:rPr>
                <w:lang w:eastAsia="zh-CN"/>
              </w:rPr>
              <w:t xml:space="preserve">Maximum no. of SRB allowed towards one UE, the maximum value is 8. </w:t>
            </w:r>
          </w:p>
        </w:tc>
      </w:tr>
      <w:tr w:rsidR="00EE7369" w14:paraId="253CEDD8" w14:textId="77777777">
        <w:trPr>
          <w:jc w:val="center"/>
        </w:trPr>
        <w:tc>
          <w:tcPr>
            <w:tcW w:w="3686" w:type="dxa"/>
          </w:tcPr>
          <w:p w14:paraId="253CEDD6" w14:textId="77777777" w:rsidR="00EE7369" w:rsidRDefault="00891316">
            <w:pPr>
              <w:pStyle w:val="TAL"/>
              <w:keepNext w:val="0"/>
              <w:keepLines w:val="0"/>
              <w:widowControl w:val="0"/>
              <w:rPr>
                <w:lang w:eastAsia="zh-CN"/>
              </w:rPr>
            </w:pPr>
            <w:proofErr w:type="spellStart"/>
            <w:r>
              <w:rPr>
                <w:lang w:eastAsia="zh-CN"/>
              </w:rPr>
              <w:t>maxnoofDRBs</w:t>
            </w:r>
            <w:proofErr w:type="spellEnd"/>
          </w:p>
        </w:tc>
        <w:tc>
          <w:tcPr>
            <w:tcW w:w="5670" w:type="dxa"/>
          </w:tcPr>
          <w:p w14:paraId="253CEDD7" w14:textId="77777777" w:rsidR="00EE7369" w:rsidRDefault="00891316">
            <w:pPr>
              <w:pStyle w:val="TAL"/>
              <w:keepNext w:val="0"/>
              <w:keepLines w:val="0"/>
              <w:widowControl w:val="0"/>
              <w:rPr>
                <w:lang w:eastAsia="zh-CN"/>
              </w:rPr>
            </w:pPr>
            <w:r>
              <w:rPr>
                <w:lang w:eastAsia="zh-CN"/>
              </w:rPr>
              <w:t xml:space="preserve">Maximum no. of DRB allowed towards one UE, the maximum value is 64. </w:t>
            </w:r>
          </w:p>
        </w:tc>
      </w:tr>
      <w:tr w:rsidR="00EE7369" w14:paraId="253CEDDB" w14:textId="77777777">
        <w:trPr>
          <w:jc w:val="center"/>
        </w:trPr>
        <w:tc>
          <w:tcPr>
            <w:tcW w:w="3686" w:type="dxa"/>
          </w:tcPr>
          <w:p w14:paraId="253CEDD9" w14:textId="77777777" w:rsidR="00EE7369" w:rsidRDefault="00891316">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253CEDDA" w14:textId="77777777" w:rsidR="00EE7369" w:rsidRDefault="00891316">
            <w:pPr>
              <w:pStyle w:val="TAL"/>
              <w:keepNext w:val="0"/>
              <w:keepLines w:val="0"/>
              <w:widowControl w:val="0"/>
              <w:rPr>
                <w:lang w:eastAsia="zh-CN"/>
              </w:rPr>
            </w:pPr>
            <w:r>
              <w:rPr>
                <w:lang w:eastAsia="zh-CN"/>
              </w:rPr>
              <w:t>Maximum no. of UL UP TNL Information allowed towards one DRB, the maximum value is 2.</w:t>
            </w:r>
          </w:p>
        </w:tc>
      </w:tr>
      <w:tr w:rsidR="00EE7369" w14:paraId="253CEDD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53CEDDC" w14:textId="77777777" w:rsidR="00EE7369" w:rsidRDefault="00891316">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253CEDDD" w14:textId="77777777" w:rsidR="00EE7369" w:rsidRDefault="00891316">
            <w:pPr>
              <w:pStyle w:val="TAL"/>
              <w:keepNext w:val="0"/>
              <w:keepLines w:val="0"/>
              <w:widowControl w:val="0"/>
              <w:rPr>
                <w:lang w:eastAsia="zh-CN"/>
              </w:rPr>
            </w:pPr>
            <w:r>
              <w:rPr>
                <w:lang w:eastAsia="zh-CN"/>
              </w:rPr>
              <w:t>Maximum no. of flows allowed to be mapped to one DRB, the maximum value is 64.</w:t>
            </w:r>
          </w:p>
        </w:tc>
      </w:tr>
      <w:tr w:rsidR="00EE7369" w14:paraId="253CEDE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53CEDDF" w14:textId="77777777" w:rsidR="00EE7369" w:rsidRDefault="00891316">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53CEDE0" w14:textId="77777777" w:rsidR="00EE7369" w:rsidRDefault="00891316">
            <w:pPr>
              <w:pStyle w:val="TAL"/>
              <w:keepNext w:val="0"/>
              <w:keepLines w:val="0"/>
              <w:widowControl w:val="0"/>
              <w:rPr>
                <w:lang w:eastAsia="zh-CN"/>
              </w:rPr>
            </w:pPr>
            <w:r>
              <w:t>Maximum no. of BH RLC channels allowed towards one IAB-node, the maximum value is 65536.</w:t>
            </w:r>
          </w:p>
        </w:tc>
      </w:tr>
      <w:tr w:rsidR="00EE7369" w14:paraId="253CEDE4" w14:textId="77777777">
        <w:trPr>
          <w:jc w:val="center"/>
        </w:trPr>
        <w:tc>
          <w:tcPr>
            <w:tcW w:w="3686" w:type="dxa"/>
          </w:tcPr>
          <w:p w14:paraId="253CEDE2" w14:textId="77777777" w:rsidR="00EE7369" w:rsidRDefault="00891316">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253CEDE3" w14:textId="77777777" w:rsidR="00EE7369" w:rsidRDefault="00891316">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E7369" w14:paraId="253CEDE7" w14:textId="77777777">
        <w:trPr>
          <w:jc w:val="center"/>
        </w:trPr>
        <w:tc>
          <w:tcPr>
            <w:tcW w:w="3686" w:type="dxa"/>
          </w:tcPr>
          <w:p w14:paraId="253CEDE5" w14:textId="77777777" w:rsidR="00EE7369" w:rsidRDefault="00891316">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253CEDE6" w14:textId="77777777" w:rsidR="00EE7369" w:rsidRDefault="00891316">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EE7369" w14:paraId="253CEDEA" w14:textId="77777777">
        <w:trPr>
          <w:jc w:val="center"/>
        </w:trPr>
        <w:tc>
          <w:tcPr>
            <w:tcW w:w="3686" w:type="dxa"/>
          </w:tcPr>
          <w:p w14:paraId="253CEDE8" w14:textId="77777777" w:rsidR="00EE7369" w:rsidRDefault="00891316">
            <w:pPr>
              <w:pStyle w:val="TAL"/>
              <w:keepNext w:val="0"/>
              <w:keepLines w:val="0"/>
              <w:widowControl w:val="0"/>
            </w:pPr>
            <w:proofErr w:type="spellStart"/>
            <w:r>
              <w:t>maxnoofAdditionalPDCPDuplicationTNL</w:t>
            </w:r>
            <w:proofErr w:type="spellEnd"/>
          </w:p>
        </w:tc>
        <w:tc>
          <w:tcPr>
            <w:tcW w:w="5670" w:type="dxa"/>
          </w:tcPr>
          <w:p w14:paraId="253CEDE9" w14:textId="77777777" w:rsidR="00EE7369" w:rsidRDefault="00891316">
            <w:pPr>
              <w:pStyle w:val="TAL"/>
              <w:keepNext w:val="0"/>
              <w:keepLines w:val="0"/>
              <w:widowControl w:val="0"/>
            </w:pPr>
            <w:r>
              <w:t xml:space="preserve">Maximum no. of additional UP TNL Information allowed towards one DRB, the maximum value is 2. </w:t>
            </w:r>
          </w:p>
        </w:tc>
      </w:tr>
      <w:tr w:rsidR="00EE7369" w14:paraId="253CEDED" w14:textId="77777777">
        <w:trPr>
          <w:jc w:val="center"/>
        </w:trPr>
        <w:tc>
          <w:tcPr>
            <w:tcW w:w="3686" w:type="dxa"/>
          </w:tcPr>
          <w:p w14:paraId="253CEDEB" w14:textId="77777777" w:rsidR="00EE7369" w:rsidRDefault="00891316">
            <w:pPr>
              <w:pStyle w:val="TAL"/>
              <w:keepNext w:val="0"/>
              <w:keepLines w:val="0"/>
              <w:widowControl w:val="0"/>
            </w:pPr>
            <w:proofErr w:type="spellStart"/>
            <w:r>
              <w:rPr>
                <w:rFonts w:cs="Arial"/>
                <w:bCs/>
                <w:szCs w:val="18"/>
                <w:lang w:eastAsia="ja-JP"/>
              </w:rPr>
              <w:t>maxnoofCellsinCHO</w:t>
            </w:r>
            <w:proofErr w:type="spellEnd"/>
          </w:p>
        </w:tc>
        <w:tc>
          <w:tcPr>
            <w:tcW w:w="5670" w:type="dxa"/>
          </w:tcPr>
          <w:p w14:paraId="253CEDEC" w14:textId="77777777" w:rsidR="00EE7369" w:rsidRDefault="00891316">
            <w:pPr>
              <w:pStyle w:val="TAL"/>
              <w:keepNext w:val="0"/>
              <w:keepLines w:val="0"/>
              <w:widowControl w:val="0"/>
            </w:pPr>
            <w:r>
              <w:rPr>
                <w:rFonts w:cs="Arial"/>
                <w:szCs w:val="18"/>
                <w:lang w:eastAsia="ja-JP"/>
              </w:rPr>
              <w:t>Maximum no. cells that can be prepared for a conditional mobility. Value is 8.</w:t>
            </w:r>
          </w:p>
        </w:tc>
      </w:tr>
      <w:tr w:rsidR="00EE7369" w14:paraId="253CEDF0" w14:textId="77777777">
        <w:trPr>
          <w:jc w:val="center"/>
        </w:trPr>
        <w:tc>
          <w:tcPr>
            <w:tcW w:w="3686" w:type="dxa"/>
          </w:tcPr>
          <w:p w14:paraId="253CEDEE" w14:textId="77777777" w:rsidR="00EE7369" w:rsidRDefault="00891316">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253CEDEF" w14:textId="77777777" w:rsidR="00EE7369" w:rsidRDefault="00891316">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Pr>
                <w:rFonts w:cs="Arial"/>
                <w:szCs w:val="18"/>
                <w:lang w:eastAsia="ja-JP"/>
              </w:rPr>
              <w:t xml:space="preserve"> per Relay UE, the maximum value is 32.</w:t>
            </w:r>
          </w:p>
        </w:tc>
      </w:tr>
      <w:tr w:rsidR="00EE7369" w14:paraId="253CEDF3" w14:textId="77777777">
        <w:trPr>
          <w:jc w:val="center"/>
        </w:trPr>
        <w:tc>
          <w:tcPr>
            <w:tcW w:w="3686" w:type="dxa"/>
          </w:tcPr>
          <w:p w14:paraId="253CEDF1" w14:textId="77777777" w:rsidR="00EE7369" w:rsidRDefault="00891316">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253CEDF2" w14:textId="77777777" w:rsidR="00EE7369" w:rsidRDefault="00891316">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EE7369" w14:paraId="253CEDF6" w14:textId="77777777">
        <w:trPr>
          <w:jc w:val="center"/>
        </w:trPr>
        <w:tc>
          <w:tcPr>
            <w:tcW w:w="3686" w:type="dxa"/>
          </w:tcPr>
          <w:p w14:paraId="253CEDF4" w14:textId="77777777" w:rsidR="00EE7369" w:rsidRDefault="00891316">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253CEDF5" w14:textId="77777777" w:rsidR="00EE7369" w:rsidRDefault="00891316">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EE7369" w14:paraId="253CEDF9" w14:textId="77777777">
        <w:trPr>
          <w:jc w:val="center"/>
        </w:trPr>
        <w:tc>
          <w:tcPr>
            <w:tcW w:w="3686" w:type="dxa"/>
          </w:tcPr>
          <w:p w14:paraId="253CEDF7" w14:textId="77777777" w:rsidR="00EE7369" w:rsidRDefault="00891316">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253CEDF8" w14:textId="77777777" w:rsidR="00EE7369" w:rsidRDefault="00891316">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EE7369" w14:paraId="253CEDFC" w14:textId="77777777">
        <w:trPr>
          <w:jc w:val="center"/>
        </w:trPr>
        <w:tc>
          <w:tcPr>
            <w:tcW w:w="3686" w:type="dxa"/>
          </w:tcPr>
          <w:p w14:paraId="253CEDFA" w14:textId="77777777" w:rsidR="00EE7369" w:rsidRDefault="00891316">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253CEDFB" w14:textId="77777777" w:rsidR="00EE7369" w:rsidRDefault="00891316">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253CEDFD" w14:textId="77777777" w:rsidR="00EE7369" w:rsidRDefault="00EE736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7369" w14:paraId="253CEE00" w14:textId="77777777">
        <w:tc>
          <w:tcPr>
            <w:tcW w:w="3686" w:type="dxa"/>
          </w:tcPr>
          <w:p w14:paraId="253CEDFE" w14:textId="77777777" w:rsidR="00EE7369" w:rsidRDefault="00891316">
            <w:pPr>
              <w:pStyle w:val="TAH"/>
              <w:keepNext w:val="0"/>
              <w:keepLines w:val="0"/>
              <w:widowControl w:val="0"/>
              <w:rPr>
                <w:lang w:eastAsia="ja-JP"/>
              </w:rPr>
            </w:pPr>
            <w:r>
              <w:rPr>
                <w:lang w:eastAsia="ja-JP"/>
              </w:rPr>
              <w:t>Condition</w:t>
            </w:r>
          </w:p>
        </w:tc>
        <w:tc>
          <w:tcPr>
            <w:tcW w:w="5670" w:type="dxa"/>
          </w:tcPr>
          <w:p w14:paraId="253CEDFF" w14:textId="77777777" w:rsidR="00EE7369" w:rsidRDefault="00891316">
            <w:pPr>
              <w:pStyle w:val="TAH"/>
              <w:keepNext w:val="0"/>
              <w:keepLines w:val="0"/>
              <w:widowControl w:val="0"/>
              <w:rPr>
                <w:lang w:eastAsia="ja-JP"/>
              </w:rPr>
            </w:pPr>
            <w:r>
              <w:rPr>
                <w:lang w:eastAsia="ja-JP"/>
              </w:rPr>
              <w:t>Explanation</w:t>
            </w:r>
          </w:p>
        </w:tc>
      </w:tr>
      <w:tr w:rsidR="00EE7369" w14:paraId="253CEE03" w14:textId="77777777">
        <w:tc>
          <w:tcPr>
            <w:tcW w:w="3686" w:type="dxa"/>
          </w:tcPr>
          <w:p w14:paraId="253CEE01" w14:textId="77777777" w:rsidR="00EE7369" w:rsidRDefault="00891316">
            <w:pPr>
              <w:pStyle w:val="TAL"/>
              <w:keepNext w:val="0"/>
              <w:keepLines w:val="0"/>
              <w:widowControl w:val="0"/>
              <w:rPr>
                <w:lang w:eastAsia="ja-JP"/>
              </w:rPr>
            </w:pPr>
            <w:proofErr w:type="spellStart"/>
            <w:r>
              <w:rPr>
                <w:lang w:eastAsia="zh-CN"/>
              </w:rPr>
              <w:t>ifCHOcancel</w:t>
            </w:r>
            <w:proofErr w:type="spellEnd"/>
          </w:p>
        </w:tc>
        <w:tc>
          <w:tcPr>
            <w:tcW w:w="5670" w:type="dxa"/>
          </w:tcPr>
          <w:p w14:paraId="253CEE02" w14:textId="77777777" w:rsidR="00EE7369" w:rsidRDefault="00891316">
            <w:pPr>
              <w:pStyle w:val="TAL"/>
              <w:keepNext w:val="0"/>
              <w:keepLines w:val="0"/>
              <w:widowControl w:val="0"/>
              <w:rPr>
                <w:lang w:eastAsia="ja-JP"/>
              </w:rPr>
            </w:pPr>
            <w:r>
              <w:rPr>
                <w:snapToGrid w:val="0"/>
              </w:rPr>
              <w:t xml:space="preserve">This IE may be present if the CHO Trigger IE is present and set to </w:t>
            </w:r>
            <w:r>
              <w:rPr>
                <w:snapToGrid w:val="0"/>
              </w:rPr>
              <w:lastRenderedPageBreak/>
              <w:t>"CHO-cancel".</w:t>
            </w:r>
          </w:p>
        </w:tc>
      </w:tr>
    </w:tbl>
    <w:p w14:paraId="253CEE04" w14:textId="77777777" w:rsidR="00EE7369" w:rsidRDefault="00EE7369"/>
    <w:tbl>
      <w:tblPr>
        <w:tblStyle w:val="TableGrid"/>
        <w:tblW w:w="0" w:type="auto"/>
        <w:tblLook w:val="04A0" w:firstRow="1" w:lastRow="0" w:firstColumn="1" w:lastColumn="0" w:noHBand="0" w:noVBand="1"/>
      </w:tblPr>
      <w:tblGrid>
        <w:gridCol w:w="9629"/>
      </w:tblGrid>
      <w:tr w:rsidR="00EE7369" w14:paraId="253CEE06"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253CEE05" w14:textId="77777777" w:rsidR="00EE7369" w:rsidRDefault="0089131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EE07" w14:textId="77777777" w:rsidR="00EE7369" w:rsidRDefault="00EE7369"/>
    <w:p w14:paraId="253CEE08" w14:textId="77777777" w:rsidR="00EE7369" w:rsidRDefault="00EE7369">
      <w:pPr>
        <w:sectPr w:rsidR="00EE736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p>
    <w:p w14:paraId="253CEE09" w14:textId="77777777" w:rsidR="00EE7369" w:rsidRDefault="00EE7369"/>
    <w:p w14:paraId="253CEE0A" w14:textId="77777777" w:rsidR="00EE7369" w:rsidRDefault="00891316">
      <w:pPr>
        <w:pStyle w:val="Heading3"/>
      </w:pPr>
      <w:bookmarkStart w:id="189" w:name="_Toc20956003"/>
      <w:bookmarkStart w:id="190" w:name="_Toc45832586"/>
      <w:bookmarkStart w:id="191" w:name="_Toc29893129"/>
      <w:bookmarkStart w:id="192" w:name="_Toc51763908"/>
      <w:bookmarkStart w:id="193" w:name="_Toc36557066"/>
      <w:bookmarkStart w:id="194" w:name="_Toc66289739"/>
      <w:bookmarkStart w:id="195" w:name="_Toc64449080"/>
      <w:bookmarkStart w:id="196" w:name="_Toc74154852"/>
      <w:bookmarkStart w:id="197" w:name="_Toc81383596"/>
      <w:bookmarkStart w:id="198" w:name="_Toc88658230"/>
      <w:bookmarkStart w:id="199" w:name="_Toc97911142"/>
      <w:bookmarkStart w:id="200" w:name="_Toc99731229"/>
      <w:bookmarkStart w:id="201" w:name="_Toc99038966"/>
      <w:bookmarkStart w:id="202" w:name="_Toc113835878"/>
      <w:bookmarkStart w:id="203" w:name="_Toc120124734"/>
      <w:bookmarkStart w:id="204" w:name="_Toc106110436"/>
      <w:bookmarkStart w:id="205" w:name="_Toc105927896"/>
      <w:bookmarkStart w:id="206" w:name="_Toc155981126"/>
      <w:bookmarkStart w:id="207" w:name="_Toc105511364"/>
      <w:r>
        <w:t>9.4.5</w:t>
      </w:r>
      <w:r>
        <w:tab/>
        <w:t>Information Element Definitions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53CEE0B" w14:textId="77777777" w:rsidR="00EE7369" w:rsidRDefault="00891316">
      <w:pPr>
        <w:pStyle w:val="PL"/>
        <w:rPr>
          <w:snapToGrid w:val="0"/>
        </w:rPr>
      </w:pPr>
      <w:r>
        <w:rPr>
          <w:snapToGrid w:val="0"/>
        </w:rPr>
        <w:t xml:space="preserve">-- ASN1START </w:t>
      </w:r>
    </w:p>
    <w:p w14:paraId="253CEE0C" w14:textId="77777777" w:rsidR="00EE7369" w:rsidRDefault="00891316">
      <w:pPr>
        <w:pStyle w:val="PL"/>
        <w:rPr>
          <w:snapToGrid w:val="0"/>
        </w:rPr>
      </w:pPr>
      <w:r>
        <w:rPr>
          <w:snapToGrid w:val="0"/>
        </w:rPr>
        <w:t>-- **************************************************************</w:t>
      </w:r>
    </w:p>
    <w:p w14:paraId="253CEE0D" w14:textId="77777777" w:rsidR="00EE7369" w:rsidRDefault="00891316">
      <w:pPr>
        <w:pStyle w:val="PL"/>
        <w:rPr>
          <w:snapToGrid w:val="0"/>
        </w:rPr>
      </w:pPr>
      <w:r>
        <w:rPr>
          <w:snapToGrid w:val="0"/>
        </w:rPr>
        <w:t>--</w:t>
      </w:r>
    </w:p>
    <w:p w14:paraId="253CEE0E" w14:textId="77777777" w:rsidR="00EE7369" w:rsidRDefault="00891316">
      <w:pPr>
        <w:pStyle w:val="PL"/>
        <w:rPr>
          <w:snapToGrid w:val="0"/>
        </w:rPr>
      </w:pPr>
      <w:r>
        <w:rPr>
          <w:snapToGrid w:val="0"/>
        </w:rPr>
        <w:t>-- Information Element Definitions</w:t>
      </w:r>
    </w:p>
    <w:p w14:paraId="253CEE0F" w14:textId="77777777" w:rsidR="00EE7369" w:rsidRDefault="00891316">
      <w:pPr>
        <w:pStyle w:val="PL"/>
        <w:rPr>
          <w:snapToGrid w:val="0"/>
        </w:rPr>
      </w:pPr>
      <w:r>
        <w:rPr>
          <w:snapToGrid w:val="0"/>
        </w:rPr>
        <w:t>--</w:t>
      </w:r>
    </w:p>
    <w:p w14:paraId="253CEE10" w14:textId="77777777" w:rsidR="00EE7369" w:rsidRDefault="00891316">
      <w:pPr>
        <w:pStyle w:val="PL"/>
        <w:rPr>
          <w:snapToGrid w:val="0"/>
        </w:rPr>
      </w:pPr>
      <w:r>
        <w:rPr>
          <w:snapToGrid w:val="0"/>
        </w:rPr>
        <w:t>-- **************************************************************</w:t>
      </w:r>
    </w:p>
    <w:p w14:paraId="253CEE11" w14:textId="77777777" w:rsidR="00EE7369" w:rsidRDefault="00EE7369">
      <w:pPr>
        <w:pStyle w:val="PL"/>
        <w:rPr>
          <w:snapToGrid w:val="0"/>
        </w:rPr>
      </w:pPr>
    </w:p>
    <w:p w14:paraId="253CEE12" w14:textId="77777777" w:rsidR="00EE7369" w:rsidRDefault="00891316">
      <w:pPr>
        <w:pStyle w:val="PL"/>
        <w:rPr>
          <w:snapToGrid w:val="0"/>
        </w:rPr>
      </w:pPr>
      <w:r>
        <w:rPr>
          <w:snapToGrid w:val="0"/>
        </w:rPr>
        <w:t>F1AP-IEs {</w:t>
      </w:r>
    </w:p>
    <w:p w14:paraId="253CEE13" w14:textId="77777777" w:rsidR="00EE7369" w:rsidRDefault="00891316">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53CEE14" w14:textId="77777777" w:rsidR="00EE7369" w:rsidRDefault="00891316">
      <w:pPr>
        <w:pStyle w:val="PL"/>
        <w:rPr>
          <w:snapToGrid w:val="0"/>
        </w:rPr>
      </w:pPr>
      <w:proofErr w:type="spellStart"/>
      <w:r>
        <w:rPr>
          <w:snapToGrid w:val="0"/>
        </w:rPr>
        <w:t>ngran</w:t>
      </w:r>
      <w:proofErr w:type="spellEnd"/>
      <w:r>
        <w:rPr>
          <w:snapToGrid w:val="0"/>
        </w:rPr>
        <w:t>-access (22) modules (3) f1ap (3) version1 (1) f1ap-IEs (2) }</w:t>
      </w:r>
    </w:p>
    <w:p w14:paraId="253CEE15" w14:textId="77777777" w:rsidR="00EE7369" w:rsidRDefault="00EE7369">
      <w:pPr>
        <w:pStyle w:val="PL"/>
        <w:rPr>
          <w:snapToGrid w:val="0"/>
        </w:rPr>
      </w:pPr>
    </w:p>
    <w:p w14:paraId="253CEE16" w14:textId="77777777" w:rsidR="00EE7369" w:rsidRDefault="00891316">
      <w:pPr>
        <w:pStyle w:val="PL"/>
        <w:rPr>
          <w:snapToGrid w:val="0"/>
        </w:rPr>
      </w:pPr>
      <w:r>
        <w:rPr>
          <w:snapToGrid w:val="0"/>
        </w:rPr>
        <w:t xml:space="preserve">DEFINITIONS AUTOMATIC TAGS ::= </w:t>
      </w:r>
    </w:p>
    <w:p w14:paraId="253CEE17" w14:textId="77777777" w:rsidR="00EE7369" w:rsidRDefault="00EE7369">
      <w:pPr>
        <w:pStyle w:val="PL"/>
        <w:rPr>
          <w:snapToGrid w:val="0"/>
        </w:rPr>
      </w:pPr>
    </w:p>
    <w:p w14:paraId="253CEE18" w14:textId="77777777" w:rsidR="00EE7369" w:rsidRDefault="00891316">
      <w:pPr>
        <w:pStyle w:val="PL"/>
        <w:rPr>
          <w:snapToGrid w:val="0"/>
        </w:rPr>
      </w:pPr>
      <w:r>
        <w:rPr>
          <w:snapToGrid w:val="0"/>
        </w:rPr>
        <w:t>BEGIN</w:t>
      </w:r>
    </w:p>
    <w:p w14:paraId="253CEE19" w14:textId="77777777" w:rsidR="00EE7369" w:rsidRDefault="00EE7369">
      <w:pPr>
        <w:pStyle w:val="PL"/>
        <w:rPr>
          <w:snapToGrid w:val="0"/>
        </w:rPr>
      </w:pPr>
    </w:p>
    <w:p w14:paraId="253CEE1A" w14:textId="77777777" w:rsidR="00EE7369" w:rsidRDefault="00891316">
      <w:pPr>
        <w:pStyle w:val="PL"/>
        <w:rPr>
          <w:rFonts w:eastAsia="SimSun"/>
          <w:snapToGrid w:val="0"/>
        </w:rPr>
      </w:pPr>
      <w:r>
        <w:rPr>
          <w:snapToGrid w:val="0"/>
        </w:rPr>
        <w:t>IMPORTS</w:t>
      </w:r>
    </w:p>
    <w:p w14:paraId="253CEE1B" w14:textId="77777777" w:rsidR="00EE7369" w:rsidRDefault="00891316">
      <w:pPr>
        <w:pStyle w:val="PL"/>
        <w:rPr>
          <w:rFonts w:eastAsia="SimSun"/>
          <w:snapToGrid w:val="0"/>
        </w:rPr>
      </w:pPr>
      <w:r>
        <w:rPr>
          <w:rFonts w:eastAsia="SimSun"/>
          <w:snapToGrid w:val="0"/>
        </w:rPr>
        <w:tab/>
        <w:t>id-gNB-</w:t>
      </w:r>
      <w:proofErr w:type="spellStart"/>
      <w:r>
        <w:rPr>
          <w:rFonts w:eastAsia="SimSun"/>
          <w:snapToGrid w:val="0"/>
        </w:rPr>
        <w:t>CUSystemInformation</w:t>
      </w:r>
      <w:proofErr w:type="spellEnd"/>
      <w:r>
        <w:rPr>
          <w:rFonts w:eastAsia="SimSun"/>
          <w:snapToGrid w:val="0"/>
        </w:rPr>
        <w:t>,</w:t>
      </w:r>
    </w:p>
    <w:p w14:paraId="253CEE1C"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HandoverPreparationInformation</w:t>
      </w:r>
      <w:proofErr w:type="spellEnd"/>
      <w:r>
        <w:rPr>
          <w:rFonts w:eastAsia="SimSun"/>
          <w:snapToGrid w:val="0"/>
        </w:rPr>
        <w:t>,</w:t>
      </w:r>
    </w:p>
    <w:p w14:paraId="253CEE1D"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TAISliceSupportList</w:t>
      </w:r>
      <w:proofErr w:type="spellEnd"/>
      <w:r>
        <w:rPr>
          <w:rFonts w:eastAsia="SimSun"/>
          <w:snapToGrid w:val="0"/>
        </w:rPr>
        <w:t>,</w:t>
      </w:r>
    </w:p>
    <w:p w14:paraId="253CEE1E" w14:textId="77777777" w:rsidR="00EE7369" w:rsidRDefault="00891316">
      <w:pPr>
        <w:pStyle w:val="PL"/>
        <w:rPr>
          <w:rFonts w:eastAsia="SimSun"/>
          <w:snapToGrid w:val="0"/>
        </w:rPr>
      </w:pPr>
      <w:r>
        <w:rPr>
          <w:rFonts w:eastAsia="SimSun"/>
          <w:snapToGrid w:val="0"/>
        </w:rPr>
        <w:tab/>
        <w:t>id-RANAC,</w:t>
      </w:r>
    </w:p>
    <w:p w14:paraId="253CEE1F" w14:textId="77777777" w:rsidR="00EE7369" w:rsidRDefault="00891316">
      <w:pPr>
        <w:pStyle w:val="PL"/>
        <w:rPr>
          <w:snapToGrid w:val="0"/>
        </w:rPr>
      </w:pPr>
      <w:r>
        <w:rPr>
          <w:snapToGrid w:val="0"/>
        </w:rPr>
        <w:tab/>
        <w:t>id-</w:t>
      </w:r>
      <w:proofErr w:type="spellStart"/>
      <w:r>
        <w:rPr>
          <w:snapToGrid w:val="0"/>
        </w:rPr>
        <w:t>BearerTypeChange</w:t>
      </w:r>
      <w:proofErr w:type="spellEnd"/>
      <w:r>
        <w:rPr>
          <w:snapToGrid w:val="0"/>
        </w:rPr>
        <w:t>,</w:t>
      </w:r>
    </w:p>
    <w:p w14:paraId="253CEE20" w14:textId="77777777" w:rsidR="00EE7369" w:rsidRDefault="00891316">
      <w:pPr>
        <w:pStyle w:val="PL"/>
        <w:rPr>
          <w:rFonts w:eastAsia="SimSun"/>
        </w:rPr>
      </w:pPr>
      <w:r>
        <w:rPr>
          <w:rFonts w:eastAsia="SimSun"/>
        </w:rPr>
        <w:tab/>
        <w:t>id-Coverage-Modification-Cause,</w:t>
      </w:r>
    </w:p>
    <w:p w14:paraId="253CEE21" w14:textId="77777777" w:rsidR="00EE7369" w:rsidRDefault="00891316">
      <w:pPr>
        <w:pStyle w:val="PL"/>
        <w:rPr>
          <w:rFonts w:eastAsia="SimSun"/>
          <w:snapToGrid w:val="0"/>
        </w:rPr>
      </w:pPr>
      <w:r>
        <w:rPr>
          <w:rFonts w:eastAsia="SimSun"/>
          <w:snapToGrid w:val="0"/>
        </w:rPr>
        <w:tab/>
        <w:t>id-Cell-Direction,</w:t>
      </w:r>
    </w:p>
    <w:p w14:paraId="253CEE22" w14:textId="77777777" w:rsidR="00EE7369" w:rsidRDefault="00891316">
      <w:pPr>
        <w:pStyle w:val="PL"/>
        <w:rPr>
          <w:rFonts w:eastAsia="SimSun"/>
          <w:snapToGrid w:val="0"/>
        </w:rPr>
      </w:pPr>
      <w:r>
        <w:rPr>
          <w:rFonts w:eastAsia="SimSun"/>
          <w:snapToGrid w:val="0"/>
        </w:rPr>
        <w:tab/>
        <w:t>id-Cell-Type,</w:t>
      </w:r>
    </w:p>
    <w:p w14:paraId="253CEE23"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CellGroupConfig</w:t>
      </w:r>
      <w:proofErr w:type="spellEnd"/>
      <w:r>
        <w:rPr>
          <w:rFonts w:eastAsia="SimSun"/>
          <w:snapToGrid w:val="0"/>
        </w:rPr>
        <w:t>,</w:t>
      </w:r>
    </w:p>
    <w:p w14:paraId="253CEE24"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AvailablePLMNList</w:t>
      </w:r>
      <w:proofErr w:type="spellEnd"/>
      <w:r>
        <w:rPr>
          <w:rFonts w:eastAsia="SimSun"/>
          <w:snapToGrid w:val="0"/>
        </w:rPr>
        <w:t>,</w:t>
      </w:r>
    </w:p>
    <w:p w14:paraId="253CEE25"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PDUSessionID</w:t>
      </w:r>
      <w:proofErr w:type="spellEnd"/>
      <w:r>
        <w:rPr>
          <w:rFonts w:eastAsia="SimSun"/>
          <w:snapToGrid w:val="0"/>
        </w:rPr>
        <w:t>,</w:t>
      </w:r>
    </w:p>
    <w:p w14:paraId="253CEE26"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ULPDUSessionAggregateMaximumBitRate</w:t>
      </w:r>
      <w:proofErr w:type="spellEnd"/>
      <w:r>
        <w:rPr>
          <w:rFonts w:eastAsia="SimSun"/>
          <w:snapToGrid w:val="0"/>
        </w:rPr>
        <w:t xml:space="preserve">, </w:t>
      </w:r>
    </w:p>
    <w:p w14:paraId="253CEE27" w14:textId="77777777" w:rsidR="00EE7369" w:rsidRDefault="00891316">
      <w:pPr>
        <w:pStyle w:val="PL"/>
        <w:rPr>
          <w:rFonts w:eastAsia="SimSun"/>
          <w:snapToGrid w:val="0"/>
        </w:rPr>
      </w:pPr>
      <w:r>
        <w:rPr>
          <w:rFonts w:eastAsia="SimSun"/>
          <w:snapToGrid w:val="0"/>
        </w:rPr>
        <w:tab/>
        <w:t>id-DC-Based-Duplication-Configured,</w:t>
      </w:r>
    </w:p>
    <w:p w14:paraId="253CEE28" w14:textId="77777777" w:rsidR="00EE7369" w:rsidRDefault="00891316">
      <w:pPr>
        <w:pStyle w:val="PL"/>
        <w:rPr>
          <w:snapToGrid w:val="0"/>
        </w:rPr>
      </w:pPr>
      <w:r>
        <w:rPr>
          <w:rFonts w:eastAsia="SimSun"/>
          <w:snapToGrid w:val="0"/>
        </w:rPr>
        <w:tab/>
        <w:t>id-DC-Based-Duplication-Activation,</w:t>
      </w:r>
    </w:p>
    <w:p w14:paraId="253CEE29" w14:textId="77777777" w:rsidR="00EE7369" w:rsidRDefault="00891316">
      <w:pPr>
        <w:pStyle w:val="PL"/>
        <w:rPr>
          <w:rFonts w:eastAsia="SimSun"/>
          <w:snapToGrid w:val="0"/>
        </w:rPr>
      </w:pPr>
      <w:r>
        <w:rPr>
          <w:snapToGrid w:val="0"/>
        </w:rPr>
        <w:tab/>
        <w:t>id-Duplication-Activation,</w:t>
      </w:r>
    </w:p>
    <w:p w14:paraId="253CEE2A" w14:textId="77777777" w:rsidR="00EE7369" w:rsidRDefault="00891316">
      <w:pPr>
        <w:pStyle w:val="PL"/>
        <w:rPr>
          <w:rFonts w:eastAsia="SimSun"/>
          <w:snapToGrid w:val="0"/>
        </w:rPr>
      </w:pPr>
      <w:r>
        <w:rPr>
          <w:rFonts w:eastAsia="SimSun"/>
          <w:snapToGrid w:val="0"/>
        </w:rPr>
        <w:tab/>
        <w:t>id-</w:t>
      </w:r>
      <w:proofErr w:type="spellStart"/>
      <w:r>
        <w:rPr>
          <w:snapToGrid w:val="0"/>
          <w:lang w:eastAsia="zh-CN"/>
        </w:rPr>
        <w:t>DL</w:t>
      </w:r>
      <w:r>
        <w:rPr>
          <w:rFonts w:eastAsia="SimSun"/>
          <w:snapToGrid w:val="0"/>
        </w:rPr>
        <w:t>PDCPSNLength</w:t>
      </w:r>
      <w:proofErr w:type="spellEnd"/>
      <w:r>
        <w:rPr>
          <w:rFonts w:eastAsia="SimSun"/>
          <w:snapToGrid w:val="0"/>
        </w:rPr>
        <w:t>,</w:t>
      </w:r>
    </w:p>
    <w:p w14:paraId="253CEE2B"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ULPDCPSNLength</w:t>
      </w:r>
      <w:proofErr w:type="spellEnd"/>
      <w:r>
        <w:rPr>
          <w:rFonts w:eastAsia="SimSun"/>
          <w:snapToGrid w:val="0"/>
        </w:rPr>
        <w:t>,</w:t>
      </w:r>
    </w:p>
    <w:p w14:paraId="253CEE2C" w14:textId="77777777" w:rsidR="00EE7369" w:rsidRDefault="00891316">
      <w:pPr>
        <w:pStyle w:val="PL"/>
        <w:rPr>
          <w:rFonts w:eastAsia="SimSun"/>
          <w:snapToGrid w:val="0"/>
        </w:rPr>
      </w:pPr>
      <w:r>
        <w:rPr>
          <w:rFonts w:eastAsia="SimSun"/>
          <w:snapToGrid w:val="0"/>
        </w:rPr>
        <w:tab/>
        <w:t>id-RLC-Status,</w:t>
      </w:r>
    </w:p>
    <w:p w14:paraId="253CEE2D"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MeasurementTimingConfiguration</w:t>
      </w:r>
      <w:proofErr w:type="spellEnd"/>
      <w:r>
        <w:rPr>
          <w:rFonts w:eastAsia="SimSun"/>
          <w:snapToGrid w:val="0"/>
        </w:rPr>
        <w:t>,</w:t>
      </w:r>
    </w:p>
    <w:p w14:paraId="253CEE2E" w14:textId="77777777" w:rsidR="00EE7369" w:rsidRDefault="00891316">
      <w:pPr>
        <w:pStyle w:val="PL"/>
        <w:rPr>
          <w:snapToGrid w:val="0"/>
        </w:rPr>
      </w:pPr>
      <w:r>
        <w:rPr>
          <w:rFonts w:eastAsia="SimSun"/>
          <w:snapToGrid w:val="0"/>
        </w:rPr>
        <w:tab/>
        <w:t>id-DRB-Information,</w:t>
      </w:r>
    </w:p>
    <w:p w14:paraId="253CEE2F" w14:textId="77777777" w:rsidR="00EE7369" w:rsidRDefault="00891316">
      <w:pPr>
        <w:pStyle w:val="PL"/>
        <w:rPr>
          <w:snapToGrid w:val="0"/>
        </w:rPr>
      </w:pPr>
      <w:r>
        <w:rPr>
          <w:snapToGrid w:val="0"/>
        </w:rPr>
        <w:tab/>
        <w:t>id-</w:t>
      </w:r>
      <w:proofErr w:type="spellStart"/>
      <w:r>
        <w:rPr>
          <w:snapToGrid w:val="0"/>
        </w:rPr>
        <w:t>QoSFlowMappingIndication</w:t>
      </w:r>
      <w:proofErr w:type="spellEnd"/>
      <w:r>
        <w:rPr>
          <w:snapToGrid w:val="0"/>
        </w:rPr>
        <w:t>,</w:t>
      </w:r>
    </w:p>
    <w:p w14:paraId="253CEE30" w14:textId="77777777" w:rsidR="00EE7369" w:rsidRDefault="00891316">
      <w:pPr>
        <w:pStyle w:val="PL"/>
      </w:pPr>
      <w:r>
        <w:rPr>
          <w:snapToGrid w:val="0"/>
        </w:rPr>
        <w:tab/>
      </w:r>
      <w:r>
        <w:t>id-</w:t>
      </w:r>
      <w:proofErr w:type="spellStart"/>
      <w:r>
        <w:t>ServingCellMO</w:t>
      </w:r>
      <w:proofErr w:type="spellEnd"/>
      <w:r>
        <w:t>,</w:t>
      </w:r>
    </w:p>
    <w:p w14:paraId="253CEE31" w14:textId="77777777" w:rsidR="00EE7369" w:rsidRDefault="00891316">
      <w:pPr>
        <w:pStyle w:val="PL"/>
      </w:pPr>
      <w:r>
        <w:tab/>
        <w:t>id-</w:t>
      </w:r>
      <w:proofErr w:type="spellStart"/>
      <w:r>
        <w:t>RLCMode</w:t>
      </w:r>
      <w:proofErr w:type="spellEnd"/>
      <w:r>
        <w:t>,</w:t>
      </w:r>
    </w:p>
    <w:p w14:paraId="253CEE32" w14:textId="77777777" w:rsidR="00EE7369" w:rsidRDefault="00891316">
      <w:pPr>
        <w:pStyle w:val="PL"/>
      </w:pPr>
      <w:r>
        <w:tab/>
        <w:t>id-</w:t>
      </w:r>
      <w:proofErr w:type="spellStart"/>
      <w:r>
        <w:t>ExtendedServedPLMNs</w:t>
      </w:r>
      <w:proofErr w:type="spellEnd"/>
      <w:r>
        <w:t>-List,</w:t>
      </w:r>
    </w:p>
    <w:p w14:paraId="253CEE33" w14:textId="77777777" w:rsidR="00EE7369" w:rsidRDefault="00891316">
      <w:pPr>
        <w:pStyle w:val="PL"/>
      </w:pPr>
      <w:r>
        <w:tab/>
        <w:t>id-</w:t>
      </w:r>
      <w:proofErr w:type="spellStart"/>
      <w:r>
        <w:t>ExtendedAvailablePLMN</w:t>
      </w:r>
      <w:proofErr w:type="spellEnd"/>
      <w:r>
        <w:t>-List,</w:t>
      </w:r>
    </w:p>
    <w:p w14:paraId="253CEE34" w14:textId="77777777" w:rsidR="00EE7369" w:rsidRDefault="00891316">
      <w:pPr>
        <w:pStyle w:val="PL"/>
        <w:rPr>
          <w:rFonts w:eastAsia="SimSun"/>
          <w:snapToGrid w:val="0"/>
        </w:rPr>
      </w:pPr>
      <w:r>
        <w:tab/>
        <w:t>id-DRX-</w:t>
      </w:r>
      <w:proofErr w:type="spellStart"/>
      <w:r>
        <w:t>LongCycleStartOffset</w:t>
      </w:r>
      <w:proofErr w:type="spellEnd"/>
      <w:r>
        <w:t>,</w:t>
      </w:r>
    </w:p>
    <w:p w14:paraId="253CEE35"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SelectedBandCombinationIndex</w:t>
      </w:r>
      <w:proofErr w:type="spellEnd"/>
      <w:r>
        <w:rPr>
          <w:rFonts w:eastAsia="SimSun"/>
          <w:snapToGrid w:val="0"/>
        </w:rPr>
        <w:t>,</w:t>
      </w:r>
    </w:p>
    <w:p w14:paraId="253CEE36"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SelectedFeatureSetEntryIndex</w:t>
      </w:r>
      <w:proofErr w:type="spellEnd"/>
      <w:r>
        <w:rPr>
          <w:rFonts w:eastAsia="SimSun"/>
          <w:snapToGrid w:val="0"/>
        </w:rPr>
        <w:t>,</w:t>
      </w:r>
    </w:p>
    <w:p w14:paraId="253CEE37" w14:textId="77777777" w:rsidR="00EE7369" w:rsidRDefault="00891316">
      <w:pPr>
        <w:pStyle w:val="PL"/>
        <w:rPr>
          <w:rFonts w:eastAsia="SimSun"/>
          <w:snapToGrid w:val="0"/>
        </w:rPr>
      </w:pPr>
      <w:r>
        <w:rPr>
          <w:rFonts w:eastAsia="SimSun"/>
          <w:snapToGrid w:val="0"/>
        </w:rPr>
        <w:tab/>
        <w:t>id-Ph-</w:t>
      </w:r>
      <w:proofErr w:type="spellStart"/>
      <w:r>
        <w:rPr>
          <w:rFonts w:eastAsia="SimSun"/>
          <w:snapToGrid w:val="0"/>
        </w:rPr>
        <w:t>InfoSCG</w:t>
      </w:r>
      <w:proofErr w:type="spellEnd"/>
      <w:r>
        <w:rPr>
          <w:rFonts w:eastAsia="SimSun"/>
          <w:snapToGrid w:val="0"/>
        </w:rPr>
        <w:t>,</w:t>
      </w:r>
    </w:p>
    <w:p w14:paraId="253CEE38" w14:textId="77777777" w:rsidR="00EE7369" w:rsidRDefault="00891316">
      <w:pPr>
        <w:pStyle w:val="PL"/>
      </w:pPr>
      <w:r>
        <w:rPr>
          <w:rFonts w:eastAsia="SimSun"/>
          <w:snapToGrid w:val="0"/>
        </w:rPr>
        <w:tab/>
      </w:r>
      <w:r>
        <w:t>id-latest-RRC-Version-Enhanced,</w:t>
      </w:r>
    </w:p>
    <w:p w14:paraId="253CEE39"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RequestedBandCombinationIndex</w:t>
      </w:r>
      <w:proofErr w:type="spellEnd"/>
      <w:r>
        <w:rPr>
          <w:rFonts w:eastAsia="SimSun"/>
          <w:snapToGrid w:val="0"/>
        </w:rPr>
        <w:t>,</w:t>
      </w:r>
    </w:p>
    <w:p w14:paraId="253CEE3A"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RequestedFeatureSetEntryIndex</w:t>
      </w:r>
      <w:proofErr w:type="spellEnd"/>
      <w:r>
        <w:rPr>
          <w:rFonts w:eastAsia="SimSun"/>
          <w:snapToGrid w:val="0"/>
        </w:rPr>
        <w:t>,</w:t>
      </w:r>
    </w:p>
    <w:p w14:paraId="253CEE3B" w14:textId="77777777" w:rsidR="00EE7369" w:rsidRDefault="00891316">
      <w:pPr>
        <w:pStyle w:val="PL"/>
        <w:rPr>
          <w:rFonts w:eastAsia="SimSun"/>
          <w:snapToGrid w:val="0"/>
        </w:rPr>
      </w:pPr>
      <w:r>
        <w:rPr>
          <w:rFonts w:eastAsia="SimSun"/>
          <w:snapToGrid w:val="0"/>
        </w:rPr>
        <w:lastRenderedPageBreak/>
        <w:tab/>
        <w:t>id-DRX-Config,</w:t>
      </w:r>
    </w:p>
    <w:p w14:paraId="253CEE3C"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UEAssistanceInformation</w:t>
      </w:r>
      <w:proofErr w:type="spellEnd"/>
      <w:r>
        <w:rPr>
          <w:rFonts w:eastAsia="SimSun"/>
          <w:snapToGrid w:val="0"/>
        </w:rPr>
        <w:t>,</w:t>
      </w:r>
    </w:p>
    <w:p w14:paraId="253CEE3D" w14:textId="77777777" w:rsidR="00EE7369" w:rsidRDefault="00891316">
      <w:pPr>
        <w:pStyle w:val="PL"/>
        <w:rPr>
          <w:rFonts w:eastAsia="SimSun"/>
          <w:snapToGrid w:val="0"/>
        </w:rPr>
      </w:pPr>
      <w:r>
        <w:rPr>
          <w:rFonts w:eastAsia="SimSun"/>
          <w:snapToGrid w:val="0"/>
        </w:rPr>
        <w:tab/>
        <w:t>id-PDCCH-</w:t>
      </w:r>
      <w:proofErr w:type="spellStart"/>
      <w:r>
        <w:rPr>
          <w:rFonts w:eastAsia="SimSun"/>
          <w:snapToGrid w:val="0"/>
        </w:rPr>
        <w:t>BlindDetectionSCG</w:t>
      </w:r>
      <w:proofErr w:type="spellEnd"/>
      <w:r>
        <w:rPr>
          <w:rFonts w:eastAsia="SimSun"/>
          <w:snapToGrid w:val="0"/>
        </w:rPr>
        <w:t>,</w:t>
      </w:r>
    </w:p>
    <w:p w14:paraId="253CEE3E" w14:textId="77777777" w:rsidR="00EE7369" w:rsidRDefault="00891316">
      <w:pPr>
        <w:pStyle w:val="PL"/>
        <w:rPr>
          <w:rFonts w:eastAsia="SimSun"/>
          <w:snapToGrid w:val="0"/>
        </w:rPr>
      </w:pPr>
      <w:r>
        <w:rPr>
          <w:rFonts w:eastAsia="SimSun"/>
          <w:snapToGrid w:val="0"/>
        </w:rPr>
        <w:tab/>
        <w:t>id-Requested-PDCCH-</w:t>
      </w:r>
      <w:proofErr w:type="spellStart"/>
      <w:r>
        <w:rPr>
          <w:rFonts w:eastAsia="SimSun"/>
          <w:snapToGrid w:val="0"/>
        </w:rPr>
        <w:t>BlindDetectionSCG</w:t>
      </w:r>
      <w:proofErr w:type="spellEnd"/>
      <w:r>
        <w:rPr>
          <w:rFonts w:eastAsia="SimSun"/>
          <w:snapToGrid w:val="0"/>
        </w:rPr>
        <w:t>,</w:t>
      </w:r>
    </w:p>
    <w:p w14:paraId="253CEE3F" w14:textId="77777777" w:rsidR="00EE7369" w:rsidRDefault="00891316">
      <w:pPr>
        <w:pStyle w:val="PL"/>
        <w:rPr>
          <w:snapToGrid w:val="0"/>
        </w:rPr>
      </w:pPr>
      <w:r>
        <w:rPr>
          <w:rFonts w:eastAsia="SimSun"/>
          <w:snapToGrid w:val="0"/>
        </w:rPr>
        <w:tab/>
      </w:r>
      <w:r>
        <w:rPr>
          <w:snapToGrid w:val="0"/>
        </w:rPr>
        <w:t>id-BPLMN-ID-Info-List,</w:t>
      </w:r>
    </w:p>
    <w:p w14:paraId="253CEE40" w14:textId="77777777" w:rsidR="00EE7369" w:rsidRDefault="00891316">
      <w:pPr>
        <w:pStyle w:val="PL"/>
      </w:pPr>
      <w:r>
        <w:rPr>
          <w:rFonts w:eastAsia="SimSun"/>
          <w:snapToGrid w:val="0"/>
        </w:rPr>
        <w:tab/>
      </w:r>
      <w:r>
        <w:t>id-</w:t>
      </w:r>
      <w:proofErr w:type="spellStart"/>
      <w:r>
        <w:t>NotificationInformation</w:t>
      </w:r>
      <w:proofErr w:type="spellEnd"/>
      <w:r>
        <w:t>,</w:t>
      </w:r>
    </w:p>
    <w:p w14:paraId="253CEE41"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TNLAssociationTransportLayerAddressgNBDU</w:t>
      </w:r>
      <w:proofErr w:type="spellEnd"/>
      <w:r>
        <w:rPr>
          <w:rFonts w:eastAsia="SimSun"/>
          <w:snapToGrid w:val="0"/>
        </w:rPr>
        <w:t>,</w:t>
      </w:r>
    </w:p>
    <w:p w14:paraId="253CEE42"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portNumber</w:t>
      </w:r>
      <w:proofErr w:type="spellEnd"/>
      <w:r>
        <w:rPr>
          <w:rFonts w:eastAsia="SimSun"/>
          <w:snapToGrid w:val="0"/>
        </w:rPr>
        <w:t>,</w:t>
      </w:r>
    </w:p>
    <w:p w14:paraId="253CEE43"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AdditionalSIBMessageList</w:t>
      </w:r>
      <w:proofErr w:type="spellEnd"/>
      <w:r>
        <w:rPr>
          <w:rFonts w:eastAsia="SimSun"/>
          <w:snapToGrid w:val="0"/>
        </w:rPr>
        <w:t>,</w:t>
      </w:r>
    </w:p>
    <w:p w14:paraId="253CEE44"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IgnorePRACHConfiguration</w:t>
      </w:r>
      <w:proofErr w:type="spellEnd"/>
      <w:r>
        <w:rPr>
          <w:rFonts w:eastAsia="SimSun"/>
          <w:snapToGrid w:val="0"/>
        </w:rPr>
        <w:t>,</w:t>
      </w:r>
    </w:p>
    <w:p w14:paraId="253CEE45" w14:textId="77777777" w:rsidR="00EE7369" w:rsidRDefault="00891316">
      <w:pPr>
        <w:pStyle w:val="PL"/>
        <w:rPr>
          <w:rFonts w:eastAsia="SimSun"/>
          <w:snapToGrid w:val="0"/>
        </w:rPr>
      </w:pPr>
      <w:r>
        <w:rPr>
          <w:rFonts w:eastAsia="SimSun"/>
          <w:snapToGrid w:val="0"/>
        </w:rPr>
        <w:tab/>
        <w:t>id-CG-Config,</w:t>
      </w:r>
    </w:p>
    <w:p w14:paraId="253CEE46" w14:textId="77777777" w:rsidR="00EE7369" w:rsidRDefault="00891316">
      <w:pPr>
        <w:pStyle w:val="PL"/>
        <w:rPr>
          <w:rFonts w:eastAsia="SimSun"/>
          <w:snapToGrid w:val="0"/>
        </w:rPr>
      </w:pPr>
      <w:r>
        <w:rPr>
          <w:rFonts w:eastAsia="SimSun"/>
          <w:snapToGrid w:val="0"/>
        </w:rPr>
        <w:tab/>
        <w:t>id-Ph-</w:t>
      </w:r>
      <w:proofErr w:type="spellStart"/>
      <w:r>
        <w:rPr>
          <w:rFonts w:eastAsia="SimSun"/>
          <w:snapToGrid w:val="0"/>
        </w:rPr>
        <w:t>InfoMCG</w:t>
      </w:r>
      <w:proofErr w:type="spellEnd"/>
      <w:r>
        <w:rPr>
          <w:rFonts w:eastAsia="SimSun"/>
          <w:snapToGrid w:val="0"/>
        </w:rPr>
        <w:t>,</w:t>
      </w:r>
    </w:p>
    <w:p w14:paraId="253CEE47" w14:textId="77777777" w:rsidR="00EE7369" w:rsidRDefault="00891316">
      <w:pPr>
        <w:pStyle w:val="PL"/>
        <w:rPr>
          <w:snapToGrid w:val="0"/>
        </w:rPr>
      </w:pPr>
      <w:r>
        <w:rPr>
          <w:snapToGrid w:val="0"/>
        </w:rPr>
        <w:tab/>
        <w:t>id-</w:t>
      </w:r>
      <w:proofErr w:type="spellStart"/>
      <w:r>
        <w:rPr>
          <w:snapToGrid w:val="0"/>
        </w:rPr>
        <w:t>AggressorgNBSetID</w:t>
      </w:r>
      <w:proofErr w:type="spellEnd"/>
      <w:r>
        <w:rPr>
          <w:snapToGrid w:val="0"/>
        </w:rPr>
        <w:t>,</w:t>
      </w:r>
    </w:p>
    <w:p w14:paraId="253CEE48" w14:textId="77777777" w:rsidR="00EE7369" w:rsidRDefault="00891316">
      <w:pPr>
        <w:pStyle w:val="PL"/>
        <w:rPr>
          <w:rFonts w:cs="Arial"/>
          <w:szCs w:val="18"/>
          <w:lang w:eastAsia="ja-JP"/>
        </w:rPr>
      </w:pPr>
      <w:r>
        <w:rPr>
          <w:snapToGrid w:val="0"/>
        </w:rPr>
        <w:tab/>
        <w:t>id-</w:t>
      </w:r>
      <w:proofErr w:type="spellStart"/>
      <w:r>
        <w:rPr>
          <w:snapToGrid w:val="0"/>
        </w:rPr>
        <w:t>VictimgNBSetID</w:t>
      </w:r>
      <w:proofErr w:type="spellEnd"/>
      <w:r>
        <w:rPr>
          <w:rFonts w:cs="Arial"/>
          <w:szCs w:val="18"/>
          <w:lang w:eastAsia="ja-JP"/>
        </w:rPr>
        <w:t>,</w:t>
      </w:r>
    </w:p>
    <w:p w14:paraId="253CEE49" w14:textId="77777777" w:rsidR="00EE7369" w:rsidRDefault="00891316">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253CEE4A" w14:textId="77777777" w:rsidR="00EE7369" w:rsidRDefault="00891316">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253CEE4B" w14:textId="77777777" w:rsidR="00EE7369" w:rsidRDefault="00891316">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253CEE4C" w14:textId="77777777" w:rsidR="00EE7369" w:rsidRDefault="00891316">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253CEE4D"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QosMonitoringRequest</w:t>
      </w:r>
      <w:proofErr w:type="spellEnd"/>
      <w:r>
        <w:rPr>
          <w:rFonts w:eastAsia="SimSun"/>
          <w:snapToGrid w:val="0"/>
        </w:rPr>
        <w:t>,</w:t>
      </w:r>
    </w:p>
    <w:p w14:paraId="253CEE4E"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BHInfo</w:t>
      </w:r>
      <w:proofErr w:type="spellEnd"/>
      <w:r>
        <w:rPr>
          <w:rFonts w:eastAsia="SimSun"/>
          <w:snapToGrid w:val="0"/>
        </w:rPr>
        <w:t>,</w:t>
      </w:r>
    </w:p>
    <w:p w14:paraId="253CEE4F" w14:textId="77777777" w:rsidR="00EE7369" w:rsidRDefault="00891316">
      <w:pPr>
        <w:pStyle w:val="PL"/>
        <w:rPr>
          <w:rFonts w:eastAsia="SimSun"/>
          <w:snapToGrid w:val="0"/>
        </w:rPr>
      </w:pPr>
      <w:r>
        <w:rPr>
          <w:rFonts w:eastAsia="SimSun"/>
          <w:snapToGrid w:val="0"/>
        </w:rPr>
        <w:tab/>
        <w:t>id-IAB-Info-IAB-DU,</w:t>
      </w:r>
    </w:p>
    <w:p w14:paraId="253CEE50" w14:textId="77777777" w:rsidR="00EE7369" w:rsidRDefault="00891316">
      <w:pPr>
        <w:pStyle w:val="PL"/>
        <w:rPr>
          <w:rFonts w:eastAsia="SimSun"/>
          <w:snapToGrid w:val="0"/>
        </w:rPr>
      </w:pPr>
      <w:r>
        <w:rPr>
          <w:rFonts w:eastAsia="SimSun"/>
          <w:snapToGrid w:val="0"/>
        </w:rPr>
        <w:tab/>
        <w:t>id-IAB-Info-IAB-donor-CU,</w:t>
      </w:r>
    </w:p>
    <w:p w14:paraId="253CEE51" w14:textId="77777777" w:rsidR="00EE7369" w:rsidRDefault="00891316">
      <w:pPr>
        <w:pStyle w:val="PL"/>
        <w:rPr>
          <w:rFonts w:eastAsia="SimSun"/>
          <w:snapToGrid w:val="0"/>
        </w:rPr>
      </w:pPr>
      <w:r>
        <w:rPr>
          <w:rFonts w:eastAsia="SimSun"/>
          <w:snapToGrid w:val="0"/>
        </w:rPr>
        <w:tab/>
        <w:t>id-IAB-Barred,</w:t>
      </w:r>
    </w:p>
    <w:p w14:paraId="253CEE52" w14:textId="77777777" w:rsidR="00EE7369" w:rsidRDefault="00891316">
      <w:pPr>
        <w:pStyle w:val="PL"/>
        <w:rPr>
          <w:rFonts w:eastAsia="SimSun"/>
          <w:snapToGrid w:val="0"/>
        </w:rPr>
      </w:pPr>
      <w:r>
        <w:rPr>
          <w:rFonts w:eastAsia="SimSun"/>
          <w:snapToGrid w:val="0"/>
        </w:rPr>
        <w:tab/>
        <w:t>id-SIB12-message,</w:t>
      </w:r>
    </w:p>
    <w:p w14:paraId="253CEE53" w14:textId="77777777" w:rsidR="00EE7369" w:rsidRDefault="00891316">
      <w:pPr>
        <w:pStyle w:val="PL"/>
        <w:rPr>
          <w:rFonts w:eastAsia="SimSun"/>
          <w:snapToGrid w:val="0"/>
        </w:rPr>
      </w:pPr>
      <w:r>
        <w:rPr>
          <w:rFonts w:eastAsia="SimSun"/>
          <w:snapToGrid w:val="0"/>
        </w:rPr>
        <w:tab/>
        <w:t>id-SIB13-message,</w:t>
      </w:r>
    </w:p>
    <w:p w14:paraId="253CEE54" w14:textId="77777777" w:rsidR="00EE7369" w:rsidRDefault="00891316">
      <w:pPr>
        <w:pStyle w:val="PL"/>
        <w:rPr>
          <w:rFonts w:eastAsia="SimSun"/>
          <w:snapToGrid w:val="0"/>
        </w:rPr>
      </w:pPr>
      <w:r>
        <w:rPr>
          <w:rFonts w:eastAsia="SimSun"/>
          <w:snapToGrid w:val="0"/>
        </w:rPr>
        <w:tab/>
        <w:t>id-SIB14-message,</w:t>
      </w:r>
    </w:p>
    <w:p w14:paraId="253CEE55"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UEAssistanceInformationEUTRA</w:t>
      </w:r>
      <w:proofErr w:type="spellEnd"/>
      <w:r>
        <w:rPr>
          <w:rFonts w:eastAsia="SimSun"/>
          <w:snapToGrid w:val="0"/>
        </w:rPr>
        <w:t>,</w:t>
      </w:r>
    </w:p>
    <w:p w14:paraId="253CEE56" w14:textId="77777777" w:rsidR="00EE7369" w:rsidRDefault="00891316">
      <w:pPr>
        <w:pStyle w:val="PL"/>
        <w:rPr>
          <w:rFonts w:eastAsia="SimSun"/>
          <w:snapToGrid w:val="0"/>
        </w:rPr>
      </w:pPr>
      <w:r>
        <w:rPr>
          <w:rFonts w:eastAsia="SimSun"/>
          <w:snapToGrid w:val="0"/>
        </w:rPr>
        <w:tab/>
        <w:t>id-SL-PHY-MAC-RLC-Config,</w:t>
      </w:r>
    </w:p>
    <w:p w14:paraId="253CEE57" w14:textId="77777777" w:rsidR="00EE7369" w:rsidRDefault="00891316">
      <w:pPr>
        <w:pStyle w:val="PL"/>
        <w:rPr>
          <w:rFonts w:eastAsia="SimSun"/>
          <w:snapToGrid w:val="0"/>
        </w:rPr>
      </w:pPr>
      <w:r>
        <w:rPr>
          <w:rFonts w:eastAsia="SimSun"/>
          <w:snapToGrid w:val="0"/>
        </w:rPr>
        <w:tab/>
        <w:t>id-SL-</w:t>
      </w:r>
      <w:proofErr w:type="spellStart"/>
      <w:r>
        <w:rPr>
          <w:rFonts w:eastAsia="SimSun"/>
          <w:snapToGrid w:val="0"/>
        </w:rPr>
        <w:t>ConfigDedicatedEUTRA</w:t>
      </w:r>
      <w:proofErr w:type="spellEnd"/>
      <w:r>
        <w:rPr>
          <w:rFonts w:eastAsia="SimSun"/>
          <w:snapToGrid w:val="0"/>
        </w:rPr>
        <w:t>-Info,</w:t>
      </w:r>
    </w:p>
    <w:p w14:paraId="253CEE58"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AlternativeQoSParaSetList</w:t>
      </w:r>
      <w:proofErr w:type="spellEnd"/>
      <w:r>
        <w:rPr>
          <w:rFonts w:eastAsia="SimSun"/>
          <w:snapToGrid w:val="0"/>
        </w:rPr>
        <w:t>,</w:t>
      </w:r>
    </w:p>
    <w:p w14:paraId="253CEE59"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CurrentQoSParaSetIndex</w:t>
      </w:r>
      <w:proofErr w:type="spellEnd"/>
      <w:r>
        <w:rPr>
          <w:rFonts w:eastAsia="SimSun"/>
          <w:snapToGrid w:val="0"/>
        </w:rPr>
        <w:t>,</w:t>
      </w:r>
    </w:p>
    <w:p w14:paraId="253CEE5A"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CarrierList</w:t>
      </w:r>
      <w:proofErr w:type="spellEnd"/>
      <w:r>
        <w:rPr>
          <w:rFonts w:eastAsia="SimSun"/>
          <w:snapToGrid w:val="0"/>
        </w:rPr>
        <w:t>,</w:t>
      </w:r>
    </w:p>
    <w:p w14:paraId="253CEE5B"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ULCarrierList</w:t>
      </w:r>
      <w:proofErr w:type="spellEnd"/>
      <w:r>
        <w:rPr>
          <w:rFonts w:eastAsia="SimSun"/>
          <w:snapToGrid w:val="0"/>
        </w:rPr>
        <w:t>,</w:t>
      </w:r>
    </w:p>
    <w:p w14:paraId="253CEE5C" w14:textId="77777777" w:rsidR="00EE7369" w:rsidRDefault="00891316">
      <w:pPr>
        <w:pStyle w:val="PL"/>
        <w:rPr>
          <w:rFonts w:eastAsia="SimSun"/>
          <w:snapToGrid w:val="0"/>
        </w:rPr>
      </w:pPr>
      <w:r>
        <w:rPr>
          <w:rFonts w:eastAsia="SimSun"/>
          <w:snapToGrid w:val="0"/>
        </w:rPr>
        <w:tab/>
        <w:t>id-FrequencyShift7p5khz,</w:t>
      </w:r>
    </w:p>
    <w:p w14:paraId="253CEE5D" w14:textId="77777777" w:rsidR="00EE7369" w:rsidRDefault="00891316">
      <w:pPr>
        <w:pStyle w:val="PL"/>
        <w:rPr>
          <w:rFonts w:eastAsia="SimSun"/>
          <w:snapToGrid w:val="0"/>
        </w:rPr>
      </w:pPr>
      <w:r>
        <w:rPr>
          <w:rFonts w:eastAsia="SimSun"/>
          <w:snapToGrid w:val="0"/>
        </w:rPr>
        <w:tab/>
        <w:t>id-SSB-</w:t>
      </w:r>
      <w:proofErr w:type="spellStart"/>
      <w:r>
        <w:rPr>
          <w:rFonts w:eastAsia="SimSun"/>
          <w:snapToGrid w:val="0"/>
        </w:rPr>
        <w:t>PositionsInBurst</w:t>
      </w:r>
      <w:proofErr w:type="spellEnd"/>
      <w:r>
        <w:rPr>
          <w:rFonts w:eastAsia="SimSun"/>
          <w:snapToGrid w:val="0"/>
        </w:rPr>
        <w:t>,</w:t>
      </w:r>
    </w:p>
    <w:p w14:paraId="253CEE5E"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NRPRACHConfig</w:t>
      </w:r>
      <w:proofErr w:type="spellEnd"/>
      <w:r>
        <w:rPr>
          <w:rFonts w:eastAsia="SimSun"/>
          <w:snapToGrid w:val="0"/>
        </w:rPr>
        <w:t xml:space="preserve">, </w:t>
      </w:r>
    </w:p>
    <w:p w14:paraId="253CEE5F" w14:textId="77777777" w:rsidR="00EE7369" w:rsidRDefault="00891316">
      <w:pPr>
        <w:pStyle w:val="PL"/>
        <w:rPr>
          <w:rFonts w:eastAsia="SimSun"/>
          <w:snapToGrid w:val="0"/>
        </w:rPr>
      </w:pPr>
      <w:r>
        <w:rPr>
          <w:rFonts w:eastAsia="SimSun"/>
          <w:snapToGrid w:val="0"/>
        </w:rPr>
        <w:tab/>
        <w:t>id-TDD-UL-</w:t>
      </w:r>
      <w:proofErr w:type="spellStart"/>
      <w:r>
        <w:rPr>
          <w:rFonts w:eastAsia="SimSun"/>
          <w:snapToGrid w:val="0"/>
        </w:rPr>
        <w:t>DLConfigCommonNR</w:t>
      </w:r>
      <w:proofErr w:type="spellEnd"/>
      <w:r>
        <w:rPr>
          <w:rFonts w:eastAsia="SimSun"/>
          <w:snapToGrid w:val="0"/>
        </w:rPr>
        <w:t>,</w:t>
      </w:r>
    </w:p>
    <w:p w14:paraId="253CEE60"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CNPacketDelayBudgetDownlink</w:t>
      </w:r>
      <w:proofErr w:type="spellEnd"/>
      <w:r>
        <w:rPr>
          <w:rFonts w:eastAsia="SimSun"/>
          <w:snapToGrid w:val="0"/>
        </w:rPr>
        <w:t>,</w:t>
      </w:r>
    </w:p>
    <w:p w14:paraId="253CEE61"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CNPacketDelayBudgetUplink</w:t>
      </w:r>
      <w:proofErr w:type="spellEnd"/>
      <w:r>
        <w:rPr>
          <w:rFonts w:eastAsia="SimSun"/>
          <w:snapToGrid w:val="0"/>
        </w:rPr>
        <w:t>,</w:t>
      </w:r>
    </w:p>
    <w:p w14:paraId="253CEE62"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ExtendedPacketDelayBudget</w:t>
      </w:r>
      <w:proofErr w:type="spellEnd"/>
      <w:r>
        <w:rPr>
          <w:rFonts w:eastAsia="SimSun"/>
          <w:snapToGrid w:val="0"/>
        </w:rPr>
        <w:t>,</w:t>
      </w:r>
    </w:p>
    <w:p w14:paraId="253CEE63"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TSCTrafficCharacteristics</w:t>
      </w:r>
      <w:proofErr w:type="spellEnd"/>
      <w:r>
        <w:rPr>
          <w:rFonts w:eastAsia="SimSun"/>
          <w:snapToGrid w:val="0"/>
        </w:rPr>
        <w:t>,</w:t>
      </w:r>
    </w:p>
    <w:p w14:paraId="253CEE64"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AdditionalPDCPDuplicationTNL</w:t>
      </w:r>
      <w:proofErr w:type="spellEnd"/>
      <w:r>
        <w:rPr>
          <w:rFonts w:eastAsia="SimSun"/>
          <w:snapToGrid w:val="0"/>
        </w:rPr>
        <w:t>-List,</w:t>
      </w:r>
    </w:p>
    <w:p w14:paraId="253CEE65"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RLCDuplicationInformation</w:t>
      </w:r>
      <w:proofErr w:type="spellEnd"/>
      <w:r>
        <w:rPr>
          <w:rFonts w:eastAsia="SimSun"/>
          <w:snapToGrid w:val="0"/>
        </w:rPr>
        <w:t>,</w:t>
      </w:r>
    </w:p>
    <w:p w14:paraId="253CEE66" w14:textId="77777777" w:rsidR="00EE7369" w:rsidRDefault="00891316">
      <w:pPr>
        <w:pStyle w:val="PL"/>
      </w:pPr>
      <w:r>
        <w:rPr>
          <w:rFonts w:eastAsia="SimSun"/>
          <w:snapToGrid w:val="0"/>
        </w:rPr>
        <w:tab/>
        <w:t>id-</w:t>
      </w:r>
      <w:proofErr w:type="spellStart"/>
      <w:r>
        <w:rPr>
          <w:rFonts w:eastAsia="SimSun"/>
          <w:snapToGrid w:val="0"/>
        </w:rPr>
        <w:t>AdditionalDuplicationIndication</w:t>
      </w:r>
      <w:proofErr w:type="spellEnd"/>
      <w:r>
        <w:rPr>
          <w:rFonts w:eastAsia="SimSun"/>
          <w:snapToGrid w:val="0"/>
        </w:rPr>
        <w:t>,</w:t>
      </w:r>
    </w:p>
    <w:p w14:paraId="253CEE67"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mdtConfiguration</w:t>
      </w:r>
      <w:proofErr w:type="spellEnd"/>
      <w:r>
        <w:rPr>
          <w:rFonts w:eastAsia="SimSun"/>
          <w:snapToGrid w:val="0"/>
        </w:rPr>
        <w:t>,</w:t>
      </w:r>
    </w:p>
    <w:p w14:paraId="253CEE68"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253CEE69" w14:textId="77777777" w:rsidR="00EE7369" w:rsidRDefault="00891316">
      <w:pPr>
        <w:pStyle w:val="PL"/>
        <w:rPr>
          <w:snapToGrid w:val="0"/>
        </w:rPr>
      </w:pPr>
      <w:r>
        <w:rPr>
          <w:snapToGrid w:val="0"/>
        </w:rPr>
        <w:tab/>
        <w:t>id-NID,</w:t>
      </w:r>
    </w:p>
    <w:p w14:paraId="253CEE6A" w14:textId="77777777" w:rsidR="00EE7369" w:rsidRDefault="00891316">
      <w:pPr>
        <w:pStyle w:val="PL"/>
      </w:pPr>
      <w:r>
        <w:rPr>
          <w:snapToGrid w:val="0"/>
        </w:rPr>
        <w:tab/>
      </w:r>
      <w:r>
        <w:t>id-</w:t>
      </w:r>
      <w:proofErr w:type="spellStart"/>
      <w:r>
        <w:t>NPNSupportInfo</w:t>
      </w:r>
      <w:proofErr w:type="spellEnd"/>
      <w:r>
        <w:t>,</w:t>
      </w:r>
    </w:p>
    <w:p w14:paraId="253CEE6B" w14:textId="77777777" w:rsidR="00EE7369" w:rsidRDefault="00891316">
      <w:pPr>
        <w:pStyle w:val="PL"/>
      </w:pPr>
      <w:r>
        <w:tab/>
        <w:t>id-</w:t>
      </w:r>
      <w:proofErr w:type="spellStart"/>
      <w:r>
        <w:t>NPNBroadcastInformation</w:t>
      </w:r>
      <w:proofErr w:type="spellEnd"/>
      <w:r>
        <w:t>,</w:t>
      </w:r>
    </w:p>
    <w:p w14:paraId="253CEE6C"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AvailableSNPN</w:t>
      </w:r>
      <w:proofErr w:type="spellEnd"/>
      <w:r>
        <w:rPr>
          <w:rFonts w:eastAsia="SimSun"/>
          <w:snapToGrid w:val="0"/>
        </w:rPr>
        <w:t>-ID-List,</w:t>
      </w:r>
    </w:p>
    <w:p w14:paraId="253CEE6D" w14:textId="77777777" w:rsidR="00EE7369" w:rsidRDefault="00891316">
      <w:pPr>
        <w:pStyle w:val="PL"/>
        <w:rPr>
          <w:rFonts w:eastAsia="SimSun"/>
          <w:snapToGrid w:val="0"/>
        </w:rPr>
      </w:pPr>
      <w:r>
        <w:rPr>
          <w:rFonts w:eastAsia="SimSun"/>
          <w:snapToGrid w:val="0"/>
        </w:rPr>
        <w:tab/>
        <w:t>id-SIB10-message,</w:t>
      </w:r>
    </w:p>
    <w:p w14:paraId="253CEE6E" w14:textId="77777777" w:rsidR="00EE7369" w:rsidRDefault="00891316">
      <w:pPr>
        <w:pStyle w:val="PL"/>
        <w:rPr>
          <w:rFonts w:eastAsia="SimSun"/>
          <w:snapToGrid w:val="0"/>
        </w:rPr>
      </w:pPr>
      <w:r>
        <w:rPr>
          <w:rFonts w:eastAsia="SimSun"/>
          <w:snapToGrid w:val="0"/>
        </w:rPr>
        <w:tab/>
        <w:t>id-RequestedP-MaxFR2,</w:t>
      </w:r>
    </w:p>
    <w:p w14:paraId="253CEE6F" w14:textId="77777777" w:rsidR="00EE7369" w:rsidRDefault="00891316">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253CEE70" w14:textId="77777777" w:rsidR="00EE7369" w:rsidRDefault="00891316">
      <w:pPr>
        <w:pStyle w:val="PL"/>
        <w:rPr>
          <w:rFonts w:eastAsia="SimSun"/>
          <w:snapToGrid w:val="0"/>
        </w:rPr>
      </w:pPr>
      <w:r>
        <w:rPr>
          <w:rFonts w:eastAsia="SimSun"/>
          <w:snapToGrid w:val="0"/>
        </w:rPr>
        <w:lastRenderedPageBreak/>
        <w:tab/>
        <w:t>id-</w:t>
      </w:r>
      <w:proofErr w:type="spellStart"/>
      <w:r>
        <w:rPr>
          <w:rFonts w:eastAsia="SimSun"/>
          <w:snapToGrid w:val="0"/>
        </w:rPr>
        <w:t>ExtendedTAISliceSupportList</w:t>
      </w:r>
      <w:proofErr w:type="spellEnd"/>
      <w:r>
        <w:rPr>
          <w:rFonts w:eastAsia="SimSun"/>
          <w:snapToGrid w:val="0"/>
        </w:rPr>
        <w:t>,</w:t>
      </w:r>
    </w:p>
    <w:p w14:paraId="253CEE71" w14:textId="77777777" w:rsidR="00EE7369" w:rsidRDefault="00891316">
      <w:pPr>
        <w:pStyle w:val="PL"/>
        <w:rPr>
          <w:lang w:val="sv-SE"/>
        </w:rPr>
      </w:pPr>
      <w:r>
        <w:rPr>
          <w:rFonts w:eastAsia="SimSun"/>
          <w:snapToGrid w:val="0"/>
        </w:rPr>
        <w:tab/>
      </w:r>
      <w:r>
        <w:rPr>
          <w:lang w:val="sv-SE"/>
        </w:rPr>
        <w:t>id-E-CID-</w:t>
      </w:r>
      <w:proofErr w:type="spellStart"/>
      <w:r>
        <w:rPr>
          <w:lang w:val="sv-SE"/>
        </w:rPr>
        <w:t>MeasurementQuantities</w:t>
      </w:r>
      <w:proofErr w:type="spellEnd"/>
      <w:r>
        <w:rPr>
          <w:lang w:val="sv-SE"/>
        </w:rPr>
        <w:t>-Item,</w:t>
      </w:r>
    </w:p>
    <w:p w14:paraId="253CEE72" w14:textId="77777777" w:rsidR="00EE7369" w:rsidRDefault="00891316">
      <w:pPr>
        <w:pStyle w:val="PL"/>
        <w:rPr>
          <w:lang w:val="sv-SE"/>
        </w:rPr>
      </w:pPr>
      <w:r>
        <w:rPr>
          <w:lang w:val="sv-SE"/>
        </w:rPr>
        <w:tab/>
        <w:t>id-</w:t>
      </w:r>
      <w:proofErr w:type="spellStart"/>
      <w:r>
        <w:rPr>
          <w:lang w:val="sv-SE"/>
        </w:rPr>
        <w:t>ConfiguredTACIndication</w:t>
      </w:r>
      <w:proofErr w:type="spellEnd"/>
      <w:r>
        <w:rPr>
          <w:lang w:val="sv-SE"/>
        </w:rPr>
        <w:t>,</w:t>
      </w:r>
    </w:p>
    <w:p w14:paraId="253CEE73" w14:textId="77777777" w:rsidR="00EE7369" w:rsidRDefault="00891316">
      <w:pPr>
        <w:pStyle w:val="PL"/>
        <w:rPr>
          <w:lang w:val="sv-SE"/>
        </w:rPr>
      </w:pPr>
      <w:r>
        <w:rPr>
          <w:lang w:val="sv-SE"/>
        </w:rPr>
        <w:tab/>
      </w:r>
      <w:r>
        <w:rPr>
          <w:rFonts w:eastAsia="SimSun"/>
          <w:snapToGrid w:val="0"/>
        </w:rPr>
        <w:t>id-NRCGI,</w:t>
      </w:r>
    </w:p>
    <w:p w14:paraId="253CEE74" w14:textId="77777777" w:rsidR="00EE7369" w:rsidRDefault="00891316">
      <w:pPr>
        <w:pStyle w:val="PL"/>
        <w:rPr>
          <w:lang w:eastAsia="en-GB"/>
        </w:rPr>
      </w:pPr>
      <w:r>
        <w:rPr>
          <w:lang w:eastAsia="en-GB"/>
        </w:rPr>
        <w:tab/>
        <w:t>id-SFN-Offset,</w:t>
      </w:r>
    </w:p>
    <w:p w14:paraId="253CEE75" w14:textId="77777777" w:rsidR="00EE7369" w:rsidRDefault="00891316">
      <w:pPr>
        <w:pStyle w:val="PL"/>
      </w:pPr>
      <w:r>
        <w:rPr>
          <w:snapToGrid w:val="0"/>
        </w:rPr>
        <w:tab/>
        <w:t>id-</w:t>
      </w:r>
      <w:proofErr w:type="spellStart"/>
      <w:r>
        <w:rPr>
          <w:snapToGrid w:val="0"/>
        </w:rPr>
        <w:t>TransmissionStopIndicator</w:t>
      </w:r>
      <w:proofErr w:type="spellEnd"/>
      <w:r>
        <w:rPr>
          <w:snapToGrid w:val="0"/>
        </w:rPr>
        <w:t>,</w:t>
      </w:r>
    </w:p>
    <w:p w14:paraId="253CEE76" w14:textId="77777777" w:rsidR="00EE7369" w:rsidRDefault="00891316">
      <w:pPr>
        <w:pStyle w:val="PL"/>
        <w:rPr>
          <w:lang w:val="sv-SE" w:eastAsia="zh-CN"/>
        </w:rPr>
      </w:pPr>
      <w:r>
        <w:rPr>
          <w:lang w:val="sv-SE"/>
        </w:rPr>
        <w:tab/>
      </w:r>
      <w:r>
        <w:rPr>
          <w:rFonts w:eastAsia="SimSun"/>
          <w:snapToGrid w:val="0"/>
        </w:rPr>
        <w:t>id-</w:t>
      </w:r>
      <w:proofErr w:type="spellStart"/>
      <w:r>
        <w:rPr>
          <w:rFonts w:eastAsia="SimSun"/>
          <w:snapToGrid w:val="0"/>
        </w:rPr>
        <w:t>SrsFrequency</w:t>
      </w:r>
      <w:proofErr w:type="spellEnd"/>
      <w:r>
        <w:rPr>
          <w:rFonts w:eastAsia="SimSun" w:hint="eastAsia"/>
          <w:snapToGrid w:val="0"/>
          <w:lang w:eastAsia="zh-CN"/>
        </w:rPr>
        <w:t>,</w:t>
      </w:r>
    </w:p>
    <w:p w14:paraId="253CEE77" w14:textId="77777777" w:rsidR="00EE7369" w:rsidRDefault="00891316">
      <w:pPr>
        <w:pStyle w:val="PL"/>
        <w:rPr>
          <w:lang w:val="sv-SE"/>
        </w:rPr>
      </w:pPr>
      <w:r>
        <w:rPr>
          <w:lang w:val="sv-SE"/>
        </w:rPr>
        <w:tab/>
      </w:r>
      <w:r>
        <w:rPr>
          <w:rFonts w:eastAsia="SimSun"/>
        </w:rPr>
        <w:t>id-</w:t>
      </w:r>
      <w:proofErr w:type="spellStart"/>
      <w:r>
        <w:rPr>
          <w:rFonts w:eastAsia="SimSun"/>
        </w:rPr>
        <w:t>E</w:t>
      </w:r>
      <w:r>
        <w:rPr>
          <w:snapToGrid w:val="0"/>
        </w:rPr>
        <w:t>stimatedArrivalProbability</w:t>
      </w:r>
      <w:proofErr w:type="spellEnd"/>
      <w:r>
        <w:rPr>
          <w:snapToGrid w:val="0"/>
        </w:rPr>
        <w:t>,</w:t>
      </w:r>
    </w:p>
    <w:p w14:paraId="253CEE78" w14:textId="77777777" w:rsidR="00EE7369" w:rsidRDefault="00891316">
      <w:pPr>
        <w:pStyle w:val="PL"/>
        <w:rPr>
          <w:lang w:val="sv-SE"/>
        </w:rPr>
      </w:pPr>
      <w:r>
        <w:rPr>
          <w:snapToGrid w:val="0"/>
          <w:lang w:eastAsia="zh-CN"/>
        </w:rPr>
        <w:tab/>
      </w:r>
      <w:r>
        <w:rPr>
          <w:rFonts w:hint="eastAsia"/>
          <w:snapToGrid w:val="0"/>
          <w:lang w:eastAsia="zh-CN"/>
        </w:rPr>
        <w:t>id-Supported-MBS-FSA-ID-List</w:t>
      </w:r>
      <w:r>
        <w:rPr>
          <w:rFonts w:hint="eastAsia"/>
          <w:lang w:eastAsia="zh-CN"/>
        </w:rPr>
        <w:t>,</w:t>
      </w:r>
    </w:p>
    <w:p w14:paraId="253CEE79" w14:textId="77777777" w:rsidR="00EE7369" w:rsidRDefault="00891316">
      <w:pPr>
        <w:pStyle w:val="PL"/>
        <w:rPr>
          <w:lang w:val="sv-SE"/>
        </w:rPr>
      </w:pPr>
      <w:r>
        <w:rPr>
          <w:snapToGrid w:val="0"/>
        </w:rPr>
        <w:tab/>
        <w:t>id-</w:t>
      </w:r>
      <w:proofErr w:type="spellStart"/>
      <w:r>
        <w:rPr>
          <w:snapToGrid w:val="0"/>
        </w:rPr>
        <w:t>TRPType</w:t>
      </w:r>
      <w:proofErr w:type="spellEnd"/>
      <w:r>
        <w:rPr>
          <w:snapToGrid w:val="0"/>
        </w:rPr>
        <w:t>,</w:t>
      </w:r>
    </w:p>
    <w:p w14:paraId="253CEE7A" w14:textId="77777777" w:rsidR="00EE7369" w:rsidRDefault="00891316">
      <w:pPr>
        <w:pStyle w:val="PL"/>
        <w:rPr>
          <w:lang w:val="sv-SE"/>
        </w:rPr>
      </w:pPr>
      <w:r>
        <w:rPr>
          <w:lang w:val="sv-SE"/>
        </w:rPr>
        <w:tab/>
        <w:t>id-</w:t>
      </w:r>
      <w:proofErr w:type="spellStart"/>
      <w:r>
        <w:rPr>
          <w:lang w:val="sv-SE"/>
        </w:rPr>
        <w:t>SRSSpatialRelationPerSRSResource</w:t>
      </w:r>
      <w:proofErr w:type="spellEnd"/>
      <w:r>
        <w:rPr>
          <w:lang w:val="sv-SE"/>
        </w:rPr>
        <w:t>,</w:t>
      </w:r>
    </w:p>
    <w:p w14:paraId="253CEE7B" w14:textId="77777777" w:rsidR="00EE7369" w:rsidRDefault="00891316">
      <w:pPr>
        <w:pStyle w:val="PL"/>
        <w:rPr>
          <w:rFonts w:eastAsia="MS Gothic"/>
          <w:lang w:val="sv-SE"/>
        </w:rPr>
      </w:pPr>
      <w:r>
        <w:tab/>
        <w:t>id-MBS-Broadcast-</w:t>
      </w:r>
      <w:proofErr w:type="spellStart"/>
      <w:r>
        <w:t>NeighbourCellList</w:t>
      </w:r>
      <w:proofErr w:type="spellEnd"/>
      <w:r>
        <w:t>,</w:t>
      </w:r>
    </w:p>
    <w:p w14:paraId="253CEE7C" w14:textId="77777777" w:rsidR="00EE7369" w:rsidRDefault="00891316">
      <w:pPr>
        <w:pStyle w:val="PL"/>
        <w:rPr>
          <w:snapToGrid w:val="0"/>
          <w:lang w:eastAsia="zh-CN"/>
        </w:rPr>
      </w:pPr>
      <w:r>
        <w:rPr>
          <w:snapToGrid w:val="0"/>
          <w:lang w:eastAsia="zh-CN"/>
        </w:rPr>
        <w:tab/>
        <w:t>id-</w:t>
      </w:r>
      <w:proofErr w:type="spellStart"/>
      <w:r>
        <w:rPr>
          <w:snapToGrid w:val="0"/>
          <w:lang w:eastAsia="zh-CN"/>
        </w:rPr>
        <w:t>PDCPTerminatingNodeDLTNLAddrInfo</w:t>
      </w:r>
      <w:proofErr w:type="spellEnd"/>
      <w:r>
        <w:rPr>
          <w:snapToGrid w:val="0"/>
          <w:lang w:eastAsia="zh-CN"/>
        </w:rPr>
        <w:t>,</w:t>
      </w:r>
    </w:p>
    <w:p w14:paraId="253CEE7D" w14:textId="77777777" w:rsidR="00EE7369" w:rsidRDefault="00891316">
      <w:pPr>
        <w:pStyle w:val="PL"/>
        <w:rPr>
          <w:lang w:val="sv-SE"/>
        </w:rPr>
      </w:pPr>
      <w:r>
        <w:rPr>
          <w:lang w:val="sv-SE"/>
        </w:rPr>
        <w:tab/>
        <w:t>id-</w:t>
      </w:r>
      <w:proofErr w:type="spellStart"/>
      <w:r>
        <w:rPr>
          <w:lang w:val="sv-SE"/>
        </w:rPr>
        <w:t>ENBDLTNLAddress</w:t>
      </w:r>
      <w:proofErr w:type="spellEnd"/>
      <w:r>
        <w:rPr>
          <w:lang w:val="sv-SE"/>
        </w:rPr>
        <w:t>,</w:t>
      </w:r>
    </w:p>
    <w:p w14:paraId="253CEE7E" w14:textId="77777777" w:rsidR="00EE7369" w:rsidRDefault="00891316">
      <w:pPr>
        <w:pStyle w:val="PL"/>
        <w:rPr>
          <w:rFonts w:eastAsia="SimSun"/>
          <w:snapToGrid w:val="0"/>
        </w:rPr>
      </w:pPr>
      <w:r>
        <w:rPr>
          <w:snapToGrid w:val="0"/>
          <w:lang w:eastAsia="zh-CN"/>
        </w:rPr>
        <w:tab/>
      </w:r>
      <w:r>
        <w:rPr>
          <w:rFonts w:eastAsia="SimSun"/>
          <w:snapToGrid w:val="0"/>
        </w:rPr>
        <w:t>id-</w:t>
      </w:r>
      <w:r>
        <w:t>PRS-Resource-ID,</w:t>
      </w:r>
    </w:p>
    <w:p w14:paraId="253CEE7F" w14:textId="77777777" w:rsidR="00EE7369" w:rsidRDefault="00891316">
      <w:pPr>
        <w:pStyle w:val="PL"/>
        <w:rPr>
          <w:lang w:val="sv-SE"/>
        </w:rPr>
      </w:pPr>
      <w:r>
        <w:rPr>
          <w:snapToGrid w:val="0"/>
        </w:rPr>
        <w:tab/>
      </w:r>
      <w:r>
        <w:t>id-</w:t>
      </w:r>
      <w:proofErr w:type="spellStart"/>
      <w:r>
        <w:t>LocationMeasurementInformation</w:t>
      </w:r>
      <w:proofErr w:type="spellEnd"/>
      <w:r>
        <w:t>,</w:t>
      </w:r>
    </w:p>
    <w:p w14:paraId="253CEE80" w14:textId="77777777" w:rsidR="00EE7369" w:rsidRDefault="00891316">
      <w:pPr>
        <w:pStyle w:val="PL"/>
      </w:pPr>
      <w:r>
        <w:tab/>
        <w:t>id-</w:t>
      </w:r>
      <w:proofErr w:type="spellStart"/>
      <w:r>
        <w:rPr>
          <w:rFonts w:eastAsia="SimSun"/>
        </w:rPr>
        <w:t>SliceRadioResourceStatus</w:t>
      </w:r>
      <w:proofErr w:type="spellEnd"/>
      <w:r>
        <w:rPr>
          <w:rFonts w:eastAsia="SimSun"/>
        </w:rPr>
        <w:t>,</w:t>
      </w:r>
    </w:p>
    <w:p w14:paraId="253CEE81" w14:textId="77777777" w:rsidR="00EE7369" w:rsidRDefault="00891316">
      <w:pPr>
        <w:pStyle w:val="PL"/>
        <w:rPr>
          <w:rFonts w:eastAsia="SimSun"/>
        </w:rPr>
      </w:pPr>
      <w:r>
        <w:tab/>
        <w:t>id-</w:t>
      </w:r>
      <w:proofErr w:type="spellStart"/>
      <w:r>
        <w:rPr>
          <w:rFonts w:eastAsia="SimSun"/>
        </w:rPr>
        <w:t>CompositeAvailableCapacity</w:t>
      </w:r>
      <w:proofErr w:type="spellEnd"/>
      <w:r>
        <w:rPr>
          <w:rFonts w:eastAsia="SimSun"/>
        </w:rPr>
        <w:t>-SUL,</w:t>
      </w:r>
    </w:p>
    <w:p w14:paraId="253CEE82" w14:textId="77777777" w:rsidR="00EE7369" w:rsidRDefault="00891316">
      <w:pPr>
        <w:pStyle w:val="PL"/>
        <w:rPr>
          <w:rFonts w:eastAsia="SimSun"/>
        </w:rPr>
      </w:pPr>
      <w:r>
        <w:rPr>
          <w:rFonts w:eastAsia="SimSun"/>
        </w:rPr>
        <w:tab/>
      </w:r>
      <w:r>
        <w:t>id-NR-U,</w:t>
      </w:r>
    </w:p>
    <w:p w14:paraId="253CEE83" w14:textId="77777777" w:rsidR="00EE7369" w:rsidRDefault="00891316">
      <w:pPr>
        <w:pStyle w:val="PL"/>
      </w:pPr>
      <w:r>
        <w:rPr>
          <w:rFonts w:cs="Arial"/>
          <w:szCs w:val="18"/>
          <w:lang w:eastAsia="ja-JP"/>
        </w:rPr>
        <w:tab/>
        <w:t>id-NR-U-Channel-List,</w:t>
      </w:r>
    </w:p>
    <w:p w14:paraId="253CEE84" w14:textId="77777777" w:rsidR="00EE7369" w:rsidRDefault="00891316">
      <w:pPr>
        <w:pStyle w:val="PL"/>
      </w:pPr>
      <w:r>
        <w:tab/>
        <w:t>id-</w:t>
      </w:r>
      <w:proofErr w:type="spellStart"/>
      <w:r>
        <w:t>MIMOPRBusageInformation</w:t>
      </w:r>
      <w:proofErr w:type="spellEnd"/>
      <w:r>
        <w:t>,</w:t>
      </w:r>
    </w:p>
    <w:p w14:paraId="253CEE85" w14:textId="77777777" w:rsidR="00EE7369" w:rsidRDefault="00891316">
      <w:pPr>
        <w:pStyle w:val="PL"/>
      </w:pPr>
      <w:r>
        <w:tab/>
        <w:t>id-IngressNonF1terminatingTopologyIndicator,</w:t>
      </w:r>
    </w:p>
    <w:p w14:paraId="253CEE86" w14:textId="77777777" w:rsidR="00EE7369" w:rsidRDefault="00891316">
      <w:pPr>
        <w:pStyle w:val="PL"/>
      </w:pPr>
      <w:r>
        <w:tab/>
        <w:t>id-NonF1terminatingTopologyIndicator,</w:t>
      </w:r>
    </w:p>
    <w:p w14:paraId="253CEE87" w14:textId="77777777" w:rsidR="00EE7369" w:rsidRDefault="00891316">
      <w:pPr>
        <w:pStyle w:val="PL"/>
      </w:pPr>
      <w:r>
        <w:tab/>
        <w:t>id-EgressNonF1terminatingTopologyIndicator,</w:t>
      </w:r>
    </w:p>
    <w:p w14:paraId="253CEE88" w14:textId="77777777" w:rsidR="00EE7369" w:rsidRDefault="00891316">
      <w:pPr>
        <w:pStyle w:val="PL"/>
      </w:pPr>
      <w:r>
        <w:tab/>
        <w:t>id-</w:t>
      </w:r>
      <w:proofErr w:type="spellStart"/>
      <w:r>
        <w:t>rBSetConfiguration</w:t>
      </w:r>
      <w:proofErr w:type="spellEnd"/>
      <w:r>
        <w:t>,</w:t>
      </w:r>
    </w:p>
    <w:p w14:paraId="253CEE89" w14:textId="77777777" w:rsidR="00EE7369" w:rsidRDefault="00891316">
      <w:pPr>
        <w:pStyle w:val="PL"/>
      </w:pPr>
      <w:r>
        <w:tab/>
        <w:t>id-frequency-Domain-HSNA-Configuration-List,</w:t>
      </w:r>
    </w:p>
    <w:p w14:paraId="253CEE8A" w14:textId="77777777" w:rsidR="00EE7369" w:rsidRDefault="00891316">
      <w:pPr>
        <w:pStyle w:val="PL"/>
      </w:pPr>
      <w:r>
        <w:tab/>
        <w:t>id-child-IAB-Nodes-NA-Resource-List,</w:t>
      </w:r>
    </w:p>
    <w:p w14:paraId="253CEE8B" w14:textId="77777777" w:rsidR="00EE7369" w:rsidRDefault="00891316">
      <w:pPr>
        <w:pStyle w:val="PL"/>
      </w:pPr>
      <w:r>
        <w:tab/>
        <w:t>id-Parent-IAB-Nodes-NA-Resource-Configuration-List,</w:t>
      </w:r>
    </w:p>
    <w:p w14:paraId="253CEE8C" w14:textId="77777777" w:rsidR="00EE7369" w:rsidRDefault="00891316">
      <w:pPr>
        <w:pStyle w:val="PL"/>
      </w:pPr>
      <w:r>
        <w:tab/>
        <w:t>id-</w:t>
      </w:r>
      <w:proofErr w:type="spellStart"/>
      <w:r>
        <w:t>uL</w:t>
      </w:r>
      <w:proofErr w:type="spellEnd"/>
      <w:r>
        <w:t>-</w:t>
      </w:r>
      <w:proofErr w:type="spellStart"/>
      <w:r>
        <w:t>FreqInfo</w:t>
      </w:r>
      <w:proofErr w:type="spellEnd"/>
      <w:r>
        <w:t>,</w:t>
      </w:r>
    </w:p>
    <w:p w14:paraId="253CEE8D" w14:textId="77777777" w:rsidR="00EE7369" w:rsidRDefault="00891316">
      <w:pPr>
        <w:pStyle w:val="PL"/>
      </w:pPr>
      <w:r>
        <w:tab/>
        <w:t>id-</w:t>
      </w:r>
      <w:proofErr w:type="spellStart"/>
      <w:r>
        <w:t>uL</w:t>
      </w:r>
      <w:proofErr w:type="spellEnd"/>
      <w:r>
        <w:t>-Transmission-Bandwidth,</w:t>
      </w:r>
    </w:p>
    <w:p w14:paraId="253CEE8E" w14:textId="77777777" w:rsidR="00EE7369" w:rsidRDefault="00891316">
      <w:pPr>
        <w:pStyle w:val="PL"/>
      </w:pPr>
      <w:r>
        <w:tab/>
        <w:t>id-dL-</w:t>
      </w:r>
      <w:proofErr w:type="spellStart"/>
      <w:r>
        <w:t>FreqInfo</w:t>
      </w:r>
      <w:proofErr w:type="spellEnd"/>
      <w:r>
        <w:t>,</w:t>
      </w:r>
    </w:p>
    <w:p w14:paraId="253CEE8F" w14:textId="77777777" w:rsidR="00EE7369" w:rsidRDefault="00891316">
      <w:pPr>
        <w:pStyle w:val="PL"/>
      </w:pPr>
      <w:r>
        <w:tab/>
        <w:t>id-dL-Transmission-Bandwidth,</w:t>
      </w:r>
    </w:p>
    <w:p w14:paraId="253CEE90" w14:textId="77777777" w:rsidR="00EE7369" w:rsidRDefault="00891316">
      <w:pPr>
        <w:pStyle w:val="PL"/>
      </w:pPr>
      <w:r>
        <w:tab/>
        <w:t>id-</w:t>
      </w:r>
      <w:proofErr w:type="spellStart"/>
      <w:r>
        <w:t>uL</w:t>
      </w:r>
      <w:proofErr w:type="spellEnd"/>
      <w:r>
        <w:t>-NR-Carrier-List,</w:t>
      </w:r>
    </w:p>
    <w:p w14:paraId="253CEE91" w14:textId="77777777" w:rsidR="00EE7369" w:rsidRDefault="00891316">
      <w:pPr>
        <w:pStyle w:val="PL"/>
      </w:pPr>
      <w:r>
        <w:tab/>
        <w:t>id-dL-NR-Carrier-List,</w:t>
      </w:r>
    </w:p>
    <w:p w14:paraId="253CEE92" w14:textId="77777777" w:rsidR="00EE7369" w:rsidRDefault="00891316">
      <w:pPr>
        <w:pStyle w:val="PL"/>
      </w:pPr>
      <w:r>
        <w:tab/>
        <w:t>id-</w:t>
      </w:r>
      <w:proofErr w:type="spellStart"/>
      <w:r>
        <w:t>nRFreqInfo</w:t>
      </w:r>
      <w:proofErr w:type="spellEnd"/>
      <w:r>
        <w:t>,</w:t>
      </w:r>
    </w:p>
    <w:p w14:paraId="253CEE93" w14:textId="77777777" w:rsidR="00EE7369" w:rsidRDefault="00891316">
      <w:pPr>
        <w:pStyle w:val="PL"/>
      </w:pPr>
      <w:r>
        <w:tab/>
        <w:t>id-transmission-Bandwidth,</w:t>
      </w:r>
    </w:p>
    <w:p w14:paraId="253CEE94" w14:textId="77777777" w:rsidR="00EE7369" w:rsidRDefault="00891316">
      <w:pPr>
        <w:pStyle w:val="PL"/>
      </w:pPr>
      <w:r>
        <w:tab/>
        <w:t>id-</w:t>
      </w:r>
      <w:proofErr w:type="spellStart"/>
      <w:r>
        <w:t>nR</w:t>
      </w:r>
      <w:proofErr w:type="spellEnd"/>
      <w:r>
        <w:t>-Carrier-List,</w:t>
      </w:r>
    </w:p>
    <w:p w14:paraId="253CEE95" w14:textId="77777777" w:rsidR="00EE7369" w:rsidRDefault="00891316">
      <w:pPr>
        <w:pStyle w:val="PL"/>
      </w:pPr>
      <w:r>
        <w:tab/>
        <w:t>id-permutation,</w:t>
      </w:r>
    </w:p>
    <w:p w14:paraId="253CEE96" w14:textId="77777777" w:rsidR="00EE7369" w:rsidRDefault="00891316">
      <w:pPr>
        <w:pStyle w:val="PL"/>
        <w:rPr>
          <w:lang w:val="sv-SE"/>
        </w:rPr>
      </w:pPr>
      <w:r>
        <w:rPr>
          <w:snapToGrid w:val="0"/>
        </w:rPr>
        <w:tab/>
        <w:t>id-M5ReportAmount</w:t>
      </w:r>
      <w:r>
        <w:rPr>
          <w:lang w:val="sv-SE"/>
        </w:rPr>
        <w:t>,</w:t>
      </w:r>
    </w:p>
    <w:p w14:paraId="253CEE97" w14:textId="77777777" w:rsidR="00EE7369" w:rsidRDefault="00891316">
      <w:pPr>
        <w:pStyle w:val="PL"/>
        <w:rPr>
          <w:lang w:val="sv-SE"/>
        </w:rPr>
      </w:pPr>
      <w:r>
        <w:rPr>
          <w:snapToGrid w:val="0"/>
        </w:rPr>
        <w:tab/>
        <w:t>id-M6ReportAmount</w:t>
      </w:r>
      <w:r>
        <w:rPr>
          <w:lang w:val="sv-SE"/>
        </w:rPr>
        <w:t>,</w:t>
      </w:r>
    </w:p>
    <w:p w14:paraId="253CEE98" w14:textId="77777777" w:rsidR="00EE7369" w:rsidRDefault="00891316">
      <w:pPr>
        <w:pStyle w:val="PL"/>
        <w:rPr>
          <w:rFonts w:eastAsia="Malgun Gothic"/>
          <w:lang w:val="sv-SE"/>
        </w:rPr>
      </w:pPr>
      <w:r>
        <w:rPr>
          <w:snapToGrid w:val="0"/>
        </w:rPr>
        <w:tab/>
        <w:t>id-M7ReportAmount</w:t>
      </w:r>
      <w:r>
        <w:rPr>
          <w:lang w:val="sv-SE"/>
        </w:rPr>
        <w:t>,</w:t>
      </w:r>
    </w:p>
    <w:p w14:paraId="253CEE99" w14:textId="77777777" w:rsidR="00EE7369" w:rsidRDefault="00891316">
      <w:pPr>
        <w:pStyle w:val="PL"/>
        <w:rPr>
          <w:lang w:val="sv-SE"/>
        </w:rPr>
      </w:pPr>
      <w:r>
        <w:rPr>
          <w:snapToGrid w:val="0"/>
        </w:rPr>
        <w:tab/>
      </w:r>
      <w:r>
        <w:t>id-</w:t>
      </w:r>
      <w:proofErr w:type="spellStart"/>
      <w:r>
        <w:t>SurvivalTime</w:t>
      </w:r>
      <w:proofErr w:type="spellEnd"/>
      <w:r>
        <w:t>,</w:t>
      </w:r>
    </w:p>
    <w:p w14:paraId="253CEE9A" w14:textId="77777777" w:rsidR="00EE7369" w:rsidRDefault="00891316">
      <w:pPr>
        <w:pStyle w:val="PL"/>
        <w:rPr>
          <w:lang w:val="sv-SE"/>
        </w:rPr>
      </w:pPr>
      <w:r>
        <w:rPr>
          <w:lang w:val="sv-SE"/>
        </w:rPr>
        <w:tab/>
        <w:t>id-</w:t>
      </w:r>
      <w:proofErr w:type="spellStart"/>
      <w:r>
        <w:rPr>
          <w:lang w:val="sv-SE"/>
        </w:rPr>
        <w:t>PDCMeasurementQuantities</w:t>
      </w:r>
      <w:proofErr w:type="spellEnd"/>
      <w:r>
        <w:rPr>
          <w:lang w:val="sv-SE"/>
        </w:rPr>
        <w:t>-Item,</w:t>
      </w:r>
    </w:p>
    <w:p w14:paraId="253CEE9B" w14:textId="77777777" w:rsidR="00EE7369" w:rsidRDefault="00891316">
      <w:pPr>
        <w:pStyle w:val="PL"/>
        <w:rPr>
          <w:snapToGrid w:val="0"/>
        </w:rPr>
      </w:pPr>
      <w:r>
        <w:rPr>
          <w:snapToGrid w:val="0"/>
        </w:rPr>
        <w:tab/>
        <w:t>id-</w:t>
      </w:r>
      <w:proofErr w:type="spellStart"/>
      <w:r>
        <w:rPr>
          <w:snapToGrid w:val="0"/>
        </w:rPr>
        <w:t>OnDemandPRS</w:t>
      </w:r>
      <w:proofErr w:type="spellEnd"/>
      <w:r>
        <w:rPr>
          <w:snapToGrid w:val="0"/>
        </w:rPr>
        <w:t>,</w:t>
      </w:r>
    </w:p>
    <w:p w14:paraId="253CEE9C"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253CEE9D" w14:textId="77777777" w:rsidR="00EE7369" w:rsidRDefault="00891316">
      <w:pPr>
        <w:pStyle w:val="PL"/>
      </w:pPr>
      <w:r>
        <w:rPr>
          <w:rFonts w:eastAsia="SimSun"/>
          <w:snapToGrid w:val="0"/>
        </w:rPr>
        <w:tab/>
        <w:t>id-</w:t>
      </w:r>
      <w:proofErr w:type="spellStart"/>
      <w:r>
        <w:rPr>
          <w:rFonts w:eastAsia="SimSun"/>
          <w:snapToGrid w:val="0"/>
        </w:rPr>
        <w:t>ZoAInformation</w:t>
      </w:r>
      <w:proofErr w:type="spellEnd"/>
      <w:r>
        <w:rPr>
          <w:rFonts w:eastAsia="SimSun"/>
          <w:snapToGrid w:val="0"/>
        </w:rPr>
        <w:t>,</w:t>
      </w:r>
      <w:r>
        <w:t xml:space="preserve"> </w:t>
      </w:r>
    </w:p>
    <w:p w14:paraId="253CEE9E" w14:textId="77777777" w:rsidR="00EE7369" w:rsidRDefault="00891316">
      <w:pPr>
        <w:pStyle w:val="PL"/>
        <w:rPr>
          <w:rFonts w:eastAsia="SimSun"/>
          <w:snapToGrid w:val="0"/>
        </w:rPr>
      </w:pPr>
      <w:r>
        <w:tab/>
      </w:r>
      <w:r>
        <w:rPr>
          <w:rFonts w:eastAsia="SimSun"/>
          <w:snapToGrid w:val="0"/>
        </w:rPr>
        <w:t>id-</w:t>
      </w:r>
      <w:proofErr w:type="spellStart"/>
      <w:r>
        <w:rPr>
          <w:rFonts w:eastAsia="SimSun"/>
          <w:snapToGrid w:val="0"/>
        </w:rPr>
        <w:t>ARPLocationInfo</w:t>
      </w:r>
      <w:proofErr w:type="spellEnd"/>
      <w:r>
        <w:rPr>
          <w:rFonts w:eastAsia="SimSun"/>
          <w:snapToGrid w:val="0"/>
        </w:rPr>
        <w:t>,</w:t>
      </w:r>
    </w:p>
    <w:p w14:paraId="253CEE9F" w14:textId="77777777" w:rsidR="00EE7369" w:rsidRDefault="00891316">
      <w:pPr>
        <w:pStyle w:val="PL"/>
        <w:rPr>
          <w:rFonts w:eastAsia="SimSun"/>
          <w:snapToGrid w:val="0"/>
        </w:rPr>
      </w:pPr>
      <w:r>
        <w:rPr>
          <w:rFonts w:eastAsia="SimSun"/>
          <w:snapToGrid w:val="0"/>
        </w:rPr>
        <w:tab/>
        <w:t>id-ARP-ID,</w:t>
      </w:r>
    </w:p>
    <w:p w14:paraId="253CEEA0" w14:textId="77777777" w:rsidR="00EE7369" w:rsidRDefault="00891316">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253CEEA1" w14:textId="77777777" w:rsidR="00EE7369" w:rsidRDefault="00891316">
      <w:pPr>
        <w:pStyle w:val="PL"/>
        <w:rPr>
          <w:rFonts w:eastAsia="Calibri"/>
          <w:lang w:eastAsia="ja-JP"/>
        </w:rPr>
      </w:pPr>
      <w:r>
        <w:rPr>
          <w:rFonts w:eastAsia="Calibri"/>
          <w:lang w:eastAsia="ja-JP"/>
        </w:rPr>
        <w:tab/>
        <w:t>id-UL-SRS-RSRPP,</w:t>
      </w:r>
    </w:p>
    <w:p w14:paraId="253CEEA2" w14:textId="77777777" w:rsidR="00EE7369" w:rsidRDefault="00891316">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253CEEA3" w14:textId="77777777" w:rsidR="00EE7369" w:rsidRDefault="00891316">
      <w:pPr>
        <w:pStyle w:val="PL"/>
        <w:rPr>
          <w:rFonts w:eastAsia="Calibri"/>
          <w:lang w:eastAsia="ja-JP"/>
        </w:rPr>
      </w:pPr>
      <w:r>
        <w:rPr>
          <w:rFonts w:eastAsia="Calibri"/>
          <w:lang w:eastAsia="ja-JP"/>
        </w:rPr>
        <w:tab/>
        <w:t>id-</w:t>
      </w:r>
      <w:proofErr w:type="spellStart"/>
      <w:r>
        <w:rPr>
          <w:rFonts w:eastAsia="Calibri"/>
          <w:lang w:eastAsia="ja-JP"/>
        </w:rPr>
        <w:t>ExtendedAdditionalPathList</w:t>
      </w:r>
      <w:proofErr w:type="spellEnd"/>
      <w:r>
        <w:rPr>
          <w:rFonts w:eastAsia="Calibri"/>
          <w:lang w:eastAsia="ja-JP"/>
        </w:rPr>
        <w:t>,</w:t>
      </w:r>
    </w:p>
    <w:p w14:paraId="253CEEA4" w14:textId="77777777" w:rsidR="00EE7369" w:rsidRDefault="00891316">
      <w:pPr>
        <w:pStyle w:val="PL"/>
        <w:rPr>
          <w:rFonts w:eastAsia="Calibri"/>
          <w:lang w:eastAsia="ja-JP"/>
        </w:rPr>
      </w:pPr>
      <w:r>
        <w:rPr>
          <w:rFonts w:eastAsia="SimSun"/>
          <w:snapToGrid w:val="0"/>
        </w:rPr>
        <w:tab/>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Calibri"/>
          <w:lang w:eastAsia="ja-JP"/>
        </w:rPr>
        <w:t>,</w:t>
      </w:r>
    </w:p>
    <w:p w14:paraId="253CEEA5" w14:textId="77777777" w:rsidR="00EE7369" w:rsidRDefault="00891316">
      <w:pPr>
        <w:pStyle w:val="PL"/>
        <w:rPr>
          <w:rFonts w:eastAsia="Calibri"/>
          <w:lang w:eastAsia="ja-JP"/>
        </w:rPr>
      </w:pPr>
      <w:r>
        <w:rPr>
          <w:rFonts w:eastAsia="Calibri"/>
          <w:lang w:eastAsia="ja-JP"/>
        </w:rPr>
        <w:lastRenderedPageBreak/>
        <w:tab/>
        <w:t>id-</w:t>
      </w:r>
      <w:proofErr w:type="spellStart"/>
      <w:r>
        <w:rPr>
          <w:rFonts w:eastAsia="Calibri"/>
          <w:lang w:eastAsia="ja-JP"/>
        </w:rPr>
        <w:t>NumberOfTRPRxTEG</w:t>
      </w:r>
      <w:proofErr w:type="spellEnd"/>
      <w:r>
        <w:rPr>
          <w:rFonts w:eastAsia="Calibri"/>
          <w:lang w:eastAsia="ja-JP"/>
        </w:rPr>
        <w:t>,</w:t>
      </w:r>
    </w:p>
    <w:p w14:paraId="253CEEA6" w14:textId="77777777" w:rsidR="00EE7369" w:rsidRDefault="00891316">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253CEEA7" w14:textId="77777777" w:rsidR="00EE7369" w:rsidRDefault="00891316">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253CEEA8" w14:textId="77777777" w:rsidR="00EE7369" w:rsidRDefault="00891316">
      <w:pPr>
        <w:pStyle w:val="PL"/>
        <w:rPr>
          <w:rFonts w:eastAsia="Calibri"/>
          <w:lang w:eastAsia="ja-JP"/>
        </w:rPr>
      </w:pPr>
      <w:r>
        <w:rPr>
          <w:rFonts w:eastAsia="Calibri"/>
          <w:lang w:eastAsia="ja-JP"/>
        </w:rPr>
        <w:tab/>
        <w:t>id-TRPTEGInformation,</w:t>
      </w:r>
    </w:p>
    <w:p w14:paraId="253CEEA9" w14:textId="77777777" w:rsidR="00EE7369" w:rsidRDefault="00891316">
      <w:pPr>
        <w:pStyle w:val="PL"/>
        <w:rPr>
          <w:rFonts w:eastAsia="Calibri"/>
          <w:lang w:eastAsia="ja-JP"/>
        </w:rPr>
      </w:pPr>
      <w:r>
        <w:rPr>
          <w:rFonts w:eastAsia="Calibri"/>
          <w:lang w:eastAsia="ja-JP"/>
        </w:rPr>
        <w:tab/>
      </w:r>
      <w:bookmarkStart w:id="208"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208"/>
      <w:proofErr w:type="spellEnd"/>
      <w:r>
        <w:rPr>
          <w:rFonts w:eastAsia="Calibri"/>
          <w:lang w:eastAsia="ja-JP"/>
        </w:rPr>
        <w:t>,</w:t>
      </w:r>
    </w:p>
    <w:p w14:paraId="253CEEAA" w14:textId="77777777" w:rsidR="00EE7369" w:rsidRDefault="00891316">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253CEEAB" w14:textId="77777777" w:rsidR="00EE7369" w:rsidRDefault="00891316">
      <w:pPr>
        <w:pStyle w:val="PL"/>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253CEEAC" w14:textId="77777777" w:rsidR="00EE7369" w:rsidRDefault="00891316">
      <w:pPr>
        <w:pStyle w:val="PL"/>
        <w:rPr>
          <w:lang w:val="sv-SE"/>
        </w:rPr>
      </w:pPr>
      <w:r>
        <w:rPr>
          <w:snapToGrid w:val="0"/>
        </w:rPr>
        <w:tab/>
        <w:t>id-NR-TADV,</w:t>
      </w:r>
    </w:p>
    <w:p w14:paraId="253CEEAD" w14:textId="77777777" w:rsidR="00EE7369" w:rsidRDefault="00891316">
      <w:pPr>
        <w:pStyle w:val="PL"/>
      </w:pPr>
      <w:r>
        <w:rPr>
          <w:snapToGrid w:val="0"/>
        </w:rPr>
        <w:tab/>
        <w:t>id-</w:t>
      </w:r>
      <w:r>
        <w:rPr>
          <w:rFonts w:eastAsia="SimSun"/>
          <w:snapToGrid w:val="0"/>
        </w:rPr>
        <w:t>SDT-MAC-PHY-CG-Config</w:t>
      </w:r>
      <w:r>
        <w:rPr>
          <w:snapToGrid w:val="0"/>
        </w:rPr>
        <w:t>,</w:t>
      </w:r>
    </w:p>
    <w:p w14:paraId="253CEEAE" w14:textId="77777777" w:rsidR="00EE7369" w:rsidRDefault="00891316">
      <w:pPr>
        <w:pStyle w:val="PL"/>
        <w:rPr>
          <w:snapToGrid w:val="0"/>
        </w:rPr>
      </w:pPr>
      <w:r>
        <w:rPr>
          <w:snapToGrid w:val="0"/>
        </w:rPr>
        <w:tab/>
        <w:t>id-CG-</w:t>
      </w:r>
      <w:proofErr w:type="spellStart"/>
      <w:r>
        <w:rPr>
          <w:snapToGrid w:val="0"/>
        </w:rPr>
        <w:t>SDTindicatorSetup</w:t>
      </w:r>
      <w:proofErr w:type="spellEnd"/>
      <w:r>
        <w:rPr>
          <w:snapToGrid w:val="0"/>
        </w:rPr>
        <w:t>,</w:t>
      </w:r>
    </w:p>
    <w:p w14:paraId="253CEEAF" w14:textId="77777777" w:rsidR="00EE7369" w:rsidRDefault="00891316">
      <w:pPr>
        <w:pStyle w:val="PL"/>
        <w:rPr>
          <w:snapToGrid w:val="0"/>
        </w:rPr>
      </w:pPr>
      <w:r>
        <w:rPr>
          <w:snapToGrid w:val="0"/>
        </w:rPr>
        <w:tab/>
        <w:t>id-CG-</w:t>
      </w:r>
      <w:proofErr w:type="spellStart"/>
      <w:r>
        <w:rPr>
          <w:snapToGrid w:val="0"/>
        </w:rPr>
        <w:t>SDTindicatorMod</w:t>
      </w:r>
      <w:proofErr w:type="spellEnd"/>
      <w:r>
        <w:rPr>
          <w:snapToGrid w:val="0"/>
        </w:rPr>
        <w:t>,</w:t>
      </w:r>
    </w:p>
    <w:p w14:paraId="253CEEB0" w14:textId="77777777" w:rsidR="00EE7369" w:rsidRDefault="00891316">
      <w:pPr>
        <w:pStyle w:val="PL"/>
        <w:rPr>
          <w:rFonts w:eastAsia="SimSun"/>
          <w:lang w:val="sv-SE"/>
        </w:rPr>
      </w:pPr>
      <w:r>
        <w:rPr>
          <w:rFonts w:eastAsia="SimSun"/>
          <w:snapToGrid w:val="0"/>
        </w:rPr>
        <w:tab/>
        <w:t>id-</w:t>
      </w:r>
      <w:proofErr w:type="spellStart"/>
      <w:r>
        <w:rPr>
          <w:rFonts w:eastAsia="SimSun"/>
          <w:snapToGrid w:val="0"/>
        </w:rPr>
        <w:t>SDTRLCBearerConfiguration</w:t>
      </w:r>
      <w:proofErr w:type="spellEnd"/>
      <w:r>
        <w:rPr>
          <w:rFonts w:eastAsia="SimSun"/>
          <w:snapToGrid w:val="0"/>
        </w:rPr>
        <w:t>,</w:t>
      </w:r>
    </w:p>
    <w:p w14:paraId="253CEEB1" w14:textId="77777777" w:rsidR="00EE7369" w:rsidRDefault="00891316">
      <w:pPr>
        <w:pStyle w:val="PL"/>
        <w:rPr>
          <w:lang w:val="sv-SE"/>
        </w:rPr>
      </w:pPr>
      <w:r>
        <w:rPr>
          <w:lang w:val="sv-SE"/>
        </w:rPr>
        <w:tab/>
        <w:t>id-</w:t>
      </w:r>
      <w:proofErr w:type="spellStart"/>
      <w:r>
        <w:rPr>
          <w:lang w:val="sv-SE"/>
        </w:rPr>
        <w:t>SRBMappingInfo</w:t>
      </w:r>
      <w:proofErr w:type="spellEnd"/>
      <w:r>
        <w:rPr>
          <w:lang w:val="sv-SE"/>
        </w:rPr>
        <w:t>,</w:t>
      </w:r>
    </w:p>
    <w:p w14:paraId="253CEEB2" w14:textId="77777777" w:rsidR="00EE7369" w:rsidRDefault="00891316">
      <w:pPr>
        <w:pStyle w:val="PL"/>
        <w:rPr>
          <w:lang w:val="sv-SE"/>
        </w:rPr>
      </w:pPr>
      <w:r>
        <w:rPr>
          <w:lang w:val="sv-SE"/>
        </w:rPr>
        <w:tab/>
        <w:t>id-</w:t>
      </w:r>
      <w:proofErr w:type="spellStart"/>
      <w:r>
        <w:rPr>
          <w:lang w:val="sv-SE"/>
        </w:rPr>
        <w:t>DRBMappingInfo</w:t>
      </w:r>
      <w:proofErr w:type="spellEnd"/>
      <w:r>
        <w:rPr>
          <w:lang w:val="sv-SE"/>
        </w:rPr>
        <w:t>,</w:t>
      </w:r>
    </w:p>
    <w:p w14:paraId="253CEEB3" w14:textId="77777777" w:rsidR="00EE7369" w:rsidRDefault="00891316">
      <w:pPr>
        <w:pStyle w:val="PL"/>
      </w:pPr>
      <w:r>
        <w:rPr>
          <w:lang w:val="sv-SE" w:eastAsia="zh-CN"/>
        </w:rPr>
        <w:tab/>
      </w:r>
      <w:r>
        <w:t>id-</w:t>
      </w:r>
      <w:proofErr w:type="spellStart"/>
      <w:r>
        <w:t>LastUsedCellIndication</w:t>
      </w:r>
      <w:proofErr w:type="spellEnd"/>
      <w:r>
        <w:t>,</w:t>
      </w:r>
    </w:p>
    <w:p w14:paraId="253CEEB4" w14:textId="77777777" w:rsidR="00EE7369" w:rsidRDefault="00891316">
      <w:pPr>
        <w:pStyle w:val="PL"/>
      </w:pPr>
      <w:r>
        <w:tab/>
        <w:t>id-Recommended-SSBs-List,</w:t>
      </w:r>
    </w:p>
    <w:p w14:paraId="253CEEB5" w14:textId="77777777" w:rsidR="00EE7369" w:rsidRDefault="00891316">
      <w:pPr>
        <w:pStyle w:val="PL"/>
      </w:pPr>
      <w:r>
        <w:tab/>
      </w:r>
      <w:r>
        <w:rPr>
          <w:rFonts w:eastAsia="SimSun"/>
        </w:rPr>
        <w:t>id-SSBs-</w:t>
      </w:r>
      <w:proofErr w:type="spellStart"/>
      <w:r>
        <w:rPr>
          <w:rFonts w:eastAsia="SimSun"/>
        </w:rPr>
        <w:t>withinTheCell</w:t>
      </w:r>
      <w:proofErr w:type="spellEnd"/>
      <w:r>
        <w:rPr>
          <w:rFonts w:eastAsia="SimSun"/>
        </w:rPr>
        <w:t>-</w:t>
      </w:r>
      <w:proofErr w:type="spellStart"/>
      <w:r>
        <w:rPr>
          <w:rFonts w:eastAsia="SimSun"/>
        </w:rPr>
        <w:t>tobe</w:t>
      </w:r>
      <w:proofErr w:type="spellEnd"/>
      <w:r>
        <w:rPr>
          <w:rFonts w:eastAsia="SimSun"/>
        </w:rPr>
        <w:t>-Activated-List</w:t>
      </w:r>
      <w:r>
        <w:t>,</w:t>
      </w:r>
    </w:p>
    <w:p w14:paraId="253CEEB6" w14:textId="77777777" w:rsidR="00EE7369" w:rsidRDefault="00891316">
      <w:pPr>
        <w:pStyle w:val="PL"/>
        <w:rPr>
          <w:lang w:val="sv-SE" w:eastAsia="zh-CN"/>
        </w:rPr>
      </w:pPr>
      <w:r>
        <w:tab/>
        <w:t>id-SIB17-message,</w:t>
      </w:r>
    </w:p>
    <w:p w14:paraId="253CEEB7" w14:textId="77777777" w:rsidR="00EE7369" w:rsidRDefault="00891316">
      <w:pPr>
        <w:pStyle w:val="PL"/>
        <w:rPr>
          <w:snapToGrid w:val="0"/>
        </w:rPr>
      </w:pPr>
      <w:r>
        <w:tab/>
      </w:r>
      <w:r>
        <w:rPr>
          <w:rFonts w:eastAsia="SimSun"/>
          <w:snapToGrid w:val="0"/>
        </w:rPr>
        <w:t>id-MUSIM-</w:t>
      </w:r>
      <w:proofErr w:type="spellStart"/>
      <w:r>
        <w:rPr>
          <w:rFonts w:eastAsia="SimSun"/>
          <w:snapToGrid w:val="0"/>
        </w:rPr>
        <w:t>GapConfig</w:t>
      </w:r>
      <w:proofErr w:type="spellEnd"/>
      <w:r>
        <w:rPr>
          <w:rFonts w:eastAsia="SimSun"/>
          <w:snapToGrid w:val="0"/>
        </w:rPr>
        <w:t>,</w:t>
      </w:r>
    </w:p>
    <w:p w14:paraId="253CEEB8" w14:textId="77777777" w:rsidR="00EE7369" w:rsidRDefault="00891316">
      <w:pPr>
        <w:pStyle w:val="PL"/>
        <w:rPr>
          <w:rFonts w:eastAsia="SimSun"/>
          <w:snapToGrid w:val="0"/>
        </w:rPr>
      </w:pPr>
      <w:r>
        <w:tab/>
        <w:t>id-SIB20-message,</w:t>
      </w:r>
    </w:p>
    <w:p w14:paraId="253CEEB9" w14:textId="77777777" w:rsidR="00EE7369" w:rsidRDefault="00891316">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253CEEBA" w14:textId="77777777" w:rsidR="00EE7369" w:rsidRDefault="00891316">
      <w:pPr>
        <w:pStyle w:val="PL"/>
        <w:rPr>
          <w:lang w:val="sv-SE"/>
        </w:rPr>
      </w:pPr>
      <w:r>
        <w:rPr>
          <w:rFonts w:eastAsia="SimSun"/>
          <w:snapToGrid w:val="0"/>
          <w:lang w:eastAsia="zh-CN"/>
        </w:rPr>
        <w:tab/>
      </w:r>
      <w:r>
        <w:rPr>
          <w:snapToGrid w:val="0"/>
          <w:lang w:val="sv-SE"/>
        </w:rPr>
        <w:t>id-</w:t>
      </w:r>
      <w:r>
        <w:rPr>
          <w:lang w:val="sv-SE"/>
        </w:rPr>
        <w:t>DU-RX-MT-RX-</w:t>
      </w:r>
      <w:proofErr w:type="spellStart"/>
      <w:r>
        <w:rPr>
          <w:lang w:val="sv-SE"/>
        </w:rPr>
        <w:t>Extend</w:t>
      </w:r>
      <w:proofErr w:type="spellEnd"/>
      <w:r>
        <w:rPr>
          <w:lang w:val="sv-SE"/>
        </w:rPr>
        <w:t>,</w:t>
      </w:r>
    </w:p>
    <w:p w14:paraId="253CEEBB" w14:textId="77777777" w:rsidR="00EE7369" w:rsidRDefault="00891316">
      <w:pPr>
        <w:pStyle w:val="PL"/>
        <w:rPr>
          <w:lang w:val="sv-SE"/>
        </w:rPr>
      </w:pPr>
      <w:r>
        <w:rPr>
          <w:snapToGrid w:val="0"/>
          <w:lang w:val="sv-SE"/>
        </w:rPr>
        <w:tab/>
        <w:t>id-</w:t>
      </w:r>
      <w:r>
        <w:rPr>
          <w:lang w:val="sv-SE"/>
        </w:rPr>
        <w:t>DU-TX-MT-TX-</w:t>
      </w:r>
      <w:proofErr w:type="spellStart"/>
      <w:r>
        <w:rPr>
          <w:lang w:val="sv-SE"/>
        </w:rPr>
        <w:t>Extend</w:t>
      </w:r>
      <w:proofErr w:type="spellEnd"/>
      <w:r>
        <w:rPr>
          <w:lang w:val="sv-SE"/>
        </w:rPr>
        <w:t>,</w:t>
      </w:r>
    </w:p>
    <w:p w14:paraId="253CEEBC" w14:textId="77777777" w:rsidR="00EE7369" w:rsidRDefault="00891316">
      <w:pPr>
        <w:pStyle w:val="PL"/>
        <w:rPr>
          <w:lang w:val="sv-SE"/>
        </w:rPr>
      </w:pPr>
      <w:r>
        <w:rPr>
          <w:snapToGrid w:val="0"/>
          <w:lang w:val="sv-SE"/>
        </w:rPr>
        <w:tab/>
        <w:t>id-</w:t>
      </w:r>
      <w:r>
        <w:rPr>
          <w:lang w:val="sv-SE"/>
        </w:rPr>
        <w:t>DU-RX-MT-TX-</w:t>
      </w:r>
      <w:proofErr w:type="spellStart"/>
      <w:r>
        <w:rPr>
          <w:lang w:val="sv-SE"/>
        </w:rPr>
        <w:t>Extend</w:t>
      </w:r>
      <w:proofErr w:type="spellEnd"/>
      <w:r>
        <w:rPr>
          <w:lang w:val="sv-SE"/>
        </w:rPr>
        <w:t>,</w:t>
      </w:r>
    </w:p>
    <w:p w14:paraId="253CEEBD" w14:textId="77777777" w:rsidR="00EE7369" w:rsidRDefault="00891316">
      <w:pPr>
        <w:pStyle w:val="PL"/>
        <w:rPr>
          <w:rFonts w:eastAsia="SimSun"/>
          <w:snapToGrid w:val="0"/>
          <w:lang w:val="sv-SE" w:eastAsia="zh-CN"/>
        </w:rPr>
      </w:pPr>
      <w:r>
        <w:rPr>
          <w:snapToGrid w:val="0"/>
          <w:lang w:val="sv-SE"/>
        </w:rPr>
        <w:tab/>
        <w:t>id-</w:t>
      </w:r>
      <w:r>
        <w:rPr>
          <w:lang w:val="sv-SE"/>
        </w:rPr>
        <w:t>DU-TX-MT-RX-</w:t>
      </w:r>
      <w:proofErr w:type="spellStart"/>
      <w:r>
        <w:rPr>
          <w:lang w:val="sv-SE"/>
        </w:rPr>
        <w:t>Extend</w:t>
      </w:r>
      <w:proofErr w:type="spellEnd"/>
      <w:r>
        <w:rPr>
          <w:lang w:val="sv-SE"/>
        </w:rPr>
        <w:t>,</w:t>
      </w:r>
    </w:p>
    <w:p w14:paraId="253CEEBE" w14:textId="77777777" w:rsidR="00EE7369" w:rsidRDefault="00891316">
      <w:pPr>
        <w:pStyle w:val="PL"/>
        <w:rPr>
          <w:rFonts w:eastAsia="SimSun"/>
          <w:snapToGrid w:val="0"/>
        </w:rPr>
      </w:pPr>
      <w:r>
        <w:rPr>
          <w:snapToGrid w:val="0"/>
          <w:lang w:val="fr-FR"/>
        </w:rPr>
        <w:tab/>
      </w:r>
      <w:r>
        <w:rPr>
          <w:snapToGrid w:val="0"/>
        </w:rPr>
        <w:t>id-</w:t>
      </w:r>
      <w:proofErr w:type="spellStart"/>
      <w:r>
        <w:rPr>
          <w:snapToGrid w:val="0"/>
        </w:rPr>
        <w:t>TAINSAGSupportList</w:t>
      </w:r>
      <w:proofErr w:type="spellEnd"/>
      <w:r>
        <w:rPr>
          <w:snapToGrid w:val="0"/>
        </w:rPr>
        <w:t>,</w:t>
      </w:r>
    </w:p>
    <w:p w14:paraId="253CEEBF" w14:textId="77777777" w:rsidR="00EE7369" w:rsidRDefault="00891316">
      <w:pPr>
        <w:pStyle w:val="PL"/>
        <w:rPr>
          <w:snapToGrid w:val="0"/>
        </w:rPr>
      </w:pPr>
      <w:r>
        <w:rPr>
          <w:snapToGrid w:val="0"/>
        </w:rPr>
        <w:tab/>
        <w:t>id-SL-RLC-</w:t>
      </w:r>
      <w:proofErr w:type="spellStart"/>
      <w:r>
        <w:rPr>
          <w:snapToGrid w:val="0"/>
        </w:rPr>
        <w:t>ChannelToAddModList</w:t>
      </w:r>
      <w:proofErr w:type="spellEnd"/>
      <w:r>
        <w:rPr>
          <w:snapToGrid w:val="0"/>
        </w:rPr>
        <w:t>,</w:t>
      </w:r>
    </w:p>
    <w:p w14:paraId="253CEEC0" w14:textId="77777777" w:rsidR="00EE7369" w:rsidRDefault="00891316">
      <w:pPr>
        <w:pStyle w:val="PL"/>
        <w:rPr>
          <w:rFonts w:eastAsia="SimSun"/>
          <w:snapToGrid w:val="0"/>
        </w:rPr>
      </w:pPr>
      <w:r>
        <w:rPr>
          <w:snapToGrid w:val="0"/>
        </w:rPr>
        <w:tab/>
      </w:r>
      <w:r>
        <w:rPr>
          <w:rFonts w:eastAsia="SimSun"/>
          <w:snapToGrid w:val="0"/>
        </w:rPr>
        <w:t>id-SIB15-message,</w:t>
      </w:r>
    </w:p>
    <w:p w14:paraId="253CEEC1" w14:textId="77777777" w:rsidR="00EE7369" w:rsidRDefault="00891316">
      <w:pPr>
        <w:pStyle w:val="PL"/>
        <w:rPr>
          <w:rFonts w:eastAsia="SimSun"/>
          <w:snapToGrid w:val="0"/>
        </w:rPr>
      </w:pPr>
      <w:r>
        <w:rPr>
          <w:snapToGrid w:val="0"/>
        </w:rPr>
        <w:tab/>
      </w:r>
      <w:r>
        <w:t>id-</w:t>
      </w:r>
      <w:proofErr w:type="spellStart"/>
      <w:r>
        <w:t>InterFrequencyConfig</w:t>
      </w:r>
      <w:proofErr w:type="spellEnd"/>
      <w:r>
        <w:t>-</w:t>
      </w:r>
      <w:proofErr w:type="spellStart"/>
      <w:r>
        <w:t>NoGap</w:t>
      </w:r>
      <w:proofErr w:type="spellEnd"/>
      <w:r>
        <w:t>,</w:t>
      </w:r>
    </w:p>
    <w:p w14:paraId="253CEEC2" w14:textId="77777777" w:rsidR="00EE7369" w:rsidRDefault="00891316">
      <w:pPr>
        <w:pStyle w:val="PL"/>
        <w:rPr>
          <w:rFonts w:eastAsia="SimSun"/>
          <w:snapToGrid w:val="0"/>
        </w:rPr>
      </w:pPr>
      <w:r>
        <w:rPr>
          <w:rFonts w:eastAsia="SimSun"/>
          <w:snapToGrid w:val="0"/>
        </w:rPr>
        <w:tab/>
        <w:t>id-</w:t>
      </w:r>
      <w:proofErr w:type="spellStart"/>
      <w:r>
        <w:t>MBSInterestIndication</w:t>
      </w:r>
      <w:proofErr w:type="spellEnd"/>
      <w:r>
        <w:t>,</w:t>
      </w:r>
    </w:p>
    <w:p w14:paraId="253CEEC3" w14:textId="77777777" w:rsidR="00EE7369" w:rsidRDefault="00891316">
      <w:pPr>
        <w:pStyle w:val="PL"/>
        <w:rPr>
          <w:snapToGrid w:val="0"/>
        </w:rPr>
      </w:pPr>
      <w:r>
        <w:rPr>
          <w:snapToGrid w:val="0"/>
        </w:rPr>
        <w:tab/>
        <w:t>id-L571Info,</w:t>
      </w:r>
    </w:p>
    <w:p w14:paraId="253CEEC4" w14:textId="77777777" w:rsidR="00EE7369" w:rsidRDefault="00891316">
      <w:pPr>
        <w:pStyle w:val="PL"/>
        <w:rPr>
          <w:snapToGrid w:val="0"/>
        </w:rPr>
      </w:pPr>
      <w:r>
        <w:rPr>
          <w:snapToGrid w:val="0"/>
        </w:rPr>
        <w:tab/>
        <w:t>id-L1151Info,</w:t>
      </w:r>
    </w:p>
    <w:p w14:paraId="253CEEC5" w14:textId="77777777" w:rsidR="00EE7369" w:rsidRDefault="00891316">
      <w:pPr>
        <w:pStyle w:val="PL"/>
        <w:rPr>
          <w:snapToGrid w:val="0"/>
        </w:rPr>
      </w:pPr>
      <w:r>
        <w:rPr>
          <w:snapToGrid w:val="0"/>
        </w:rPr>
        <w:tab/>
        <w:t>id-SCS-480,</w:t>
      </w:r>
    </w:p>
    <w:p w14:paraId="253CEEC6" w14:textId="77777777" w:rsidR="00EE7369" w:rsidRDefault="00891316">
      <w:pPr>
        <w:pStyle w:val="PL"/>
        <w:rPr>
          <w:snapToGrid w:val="0"/>
        </w:rPr>
      </w:pPr>
      <w:r>
        <w:rPr>
          <w:snapToGrid w:val="0"/>
        </w:rPr>
        <w:tab/>
        <w:t>id-SCS-960,</w:t>
      </w:r>
    </w:p>
    <w:p w14:paraId="253CEEC7" w14:textId="77777777" w:rsidR="00EE7369" w:rsidRDefault="00891316">
      <w:pPr>
        <w:pStyle w:val="PL"/>
        <w:rPr>
          <w:rFonts w:eastAsia="SimSun"/>
          <w:snapToGrid w:val="0"/>
          <w:lang w:val="sv-SE" w:eastAsia="sv-SE"/>
        </w:rPr>
      </w:pPr>
      <w:r>
        <w:rPr>
          <w:rFonts w:eastAsia="SimSun"/>
          <w:snapToGrid w:val="0"/>
          <w:lang w:val="sv-SE" w:eastAsia="sv-SE"/>
        </w:rPr>
        <w:tab/>
        <w:t>id-</w:t>
      </w:r>
      <w:proofErr w:type="spellStart"/>
      <w:r>
        <w:rPr>
          <w:rFonts w:eastAsia="SimSun"/>
          <w:snapToGrid w:val="0"/>
          <w:lang w:val="sv-SE" w:eastAsia="sv-SE"/>
        </w:rPr>
        <w:t>SRSPortIndex</w:t>
      </w:r>
      <w:proofErr w:type="spellEnd"/>
      <w:r>
        <w:rPr>
          <w:rFonts w:eastAsia="SimSun"/>
          <w:snapToGrid w:val="0"/>
          <w:lang w:val="sv-SE" w:eastAsia="sv-SE"/>
        </w:rPr>
        <w:t>,</w:t>
      </w:r>
    </w:p>
    <w:p w14:paraId="253CEEC8" w14:textId="77777777" w:rsidR="00EE7369" w:rsidRDefault="00891316">
      <w:pPr>
        <w:pStyle w:val="PL"/>
        <w:rPr>
          <w:snapToGrid w:val="0"/>
        </w:rPr>
      </w:pPr>
      <w:r>
        <w:tab/>
        <w:t>id-</w:t>
      </w:r>
      <w:proofErr w:type="spellStart"/>
      <w:r>
        <w:t>PEISubgroupingSupportIndication</w:t>
      </w:r>
      <w:proofErr w:type="spellEnd"/>
      <w:r>
        <w:t>,</w:t>
      </w:r>
    </w:p>
    <w:p w14:paraId="253CEEC9" w14:textId="77777777" w:rsidR="00EE7369" w:rsidRDefault="00891316">
      <w:pPr>
        <w:pStyle w:val="PL"/>
      </w:pPr>
      <w:r>
        <w:tab/>
        <w:t>id-</w:t>
      </w:r>
      <w:proofErr w:type="spellStart"/>
      <w:r>
        <w:t>NeedForGapsInfoNR</w:t>
      </w:r>
      <w:proofErr w:type="spellEnd"/>
      <w:r>
        <w:t>,</w:t>
      </w:r>
    </w:p>
    <w:p w14:paraId="253CEECA" w14:textId="77777777" w:rsidR="00EE7369" w:rsidRDefault="00891316">
      <w:pPr>
        <w:pStyle w:val="PL"/>
      </w:pPr>
      <w:r>
        <w:tab/>
        <w:t>id-</w:t>
      </w:r>
      <w:proofErr w:type="spellStart"/>
      <w:r>
        <w:t>NeedForGapNCSGInfoNR</w:t>
      </w:r>
      <w:proofErr w:type="spellEnd"/>
      <w:r>
        <w:t>,</w:t>
      </w:r>
    </w:p>
    <w:p w14:paraId="253CEECB" w14:textId="77777777" w:rsidR="00EE7369" w:rsidRDefault="00891316">
      <w:pPr>
        <w:pStyle w:val="PL"/>
      </w:pPr>
      <w:r>
        <w:tab/>
        <w:t>id-</w:t>
      </w:r>
      <w:proofErr w:type="spellStart"/>
      <w:r>
        <w:t>NeedForGapNCSGInfoEUTRA</w:t>
      </w:r>
      <w:proofErr w:type="spellEnd"/>
      <w:r>
        <w:t>,</w:t>
      </w:r>
    </w:p>
    <w:p w14:paraId="253CEECC" w14:textId="77777777" w:rsidR="00EE7369" w:rsidRDefault="00891316">
      <w:pPr>
        <w:pStyle w:val="PL"/>
        <w:rPr>
          <w:rFonts w:eastAsia="SimSun"/>
          <w:snapToGrid w:val="0"/>
        </w:rPr>
      </w:pPr>
      <w:r>
        <w:rPr>
          <w:rFonts w:eastAsia="SimSun"/>
          <w:snapToGrid w:val="0"/>
        </w:rPr>
        <w:tab/>
        <w:t>id-Source-MRB-ID</w:t>
      </w:r>
      <w:r>
        <w:t>,</w:t>
      </w:r>
    </w:p>
    <w:p w14:paraId="253CEECD" w14:textId="77777777" w:rsidR="00EE7369" w:rsidRDefault="00891316">
      <w:pPr>
        <w:pStyle w:val="PL"/>
        <w:rPr>
          <w:snapToGrid w:val="0"/>
          <w:lang w:val="en-US" w:eastAsia="zh-CN"/>
        </w:rPr>
      </w:pPr>
      <w:r>
        <w:rPr>
          <w:rFonts w:eastAsia="SimSun"/>
          <w:snapToGrid w:val="0"/>
        </w:rPr>
        <w:tab/>
      </w:r>
      <w:r>
        <w:rPr>
          <w:rFonts w:eastAsia="SimSun" w:hint="eastAsia"/>
          <w:snapToGrid w:val="0"/>
        </w:rPr>
        <w:t>id-</w:t>
      </w:r>
      <w:proofErr w:type="spellStart"/>
      <w:r>
        <w:rPr>
          <w:rFonts w:eastAsia="SimSun" w:hint="eastAsia"/>
          <w:snapToGrid w:val="0"/>
        </w:rPr>
        <w:t>RedCapIndication</w:t>
      </w:r>
      <w:proofErr w:type="spellEnd"/>
      <w:r>
        <w:rPr>
          <w:rFonts w:hint="eastAsia"/>
          <w:snapToGrid w:val="0"/>
          <w:lang w:val="en-US" w:eastAsia="zh-CN"/>
        </w:rPr>
        <w:t>,</w:t>
      </w:r>
    </w:p>
    <w:p w14:paraId="253CEECE" w14:textId="77777777" w:rsidR="00EE7369" w:rsidRDefault="00891316">
      <w:pPr>
        <w:pStyle w:val="PL"/>
        <w:rPr>
          <w:rFonts w:eastAsia="SimSun"/>
          <w:snapToGrid w:val="0"/>
        </w:rPr>
      </w:pPr>
      <w:r>
        <w:tab/>
        <w:t>id-UL-GapFR2-Config,</w:t>
      </w:r>
    </w:p>
    <w:p w14:paraId="253CEECF" w14:textId="77777777" w:rsidR="00EE7369" w:rsidRDefault="00891316">
      <w:pPr>
        <w:pStyle w:val="PL"/>
        <w:rPr>
          <w:rFonts w:eastAsia="SimSun"/>
          <w:snapToGrid w:val="0"/>
        </w:rPr>
      </w:pPr>
      <w:r>
        <w:rPr>
          <w:snapToGrid w:val="0"/>
        </w:rPr>
        <w:tab/>
        <w:t>id-</w:t>
      </w:r>
      <w:proofErr w:type="spellStart"/>
      <w:r>
        <w:rPr>
          <w:lang w:eastAsia="zh-CN"/>
        </w:rPr>
        <w:t>ConfigRestrictInfoDAPS</w:t>
      </w:r>
      <w:proofErr w:type="spellEnd"/>
      <w:r>
        <w:rPr>
          <w:lang w:eastAsia="zh-CN"/>
        </w:rPr>
        <w:t>,</w:t>
      </w:r>
    </w:p>
    <w:p w14:paraId="253CEED0" w14:textId="77777777" w:rsidR="00EE7369" w:rsidRDefault="00891316">
      <w:pPr>
        <w:pStyle w:val="PL"/>
      </w:pPr>
      <w:r>
        <w:tab/>
        <w:t>id-MulticastF1UContextReferenceCU,</w:t>
      </w:r>
    </w:p>
    <w:p w14:paraId="253CEED1" w14:textId="77777777" w:rsidR="00EE7369" w:rsidRDefault="00891316">
      <w:pPr>
        <w:pStyle w:val="PL"/>
      </w:pPr>
      <w:r>
        <w:tab/>
        <w:t>id-</w:t>
      </w:r>
      <w:proofErr w:type="spellStart"/>
      <w:r>
        <w:t>TwoPHRModeMCG</w:t>
      </w:r>
      <w:proofErr w:type="spellEnd"/>
      <w:r>
        <w:t>,</w:t>
      </w:r>
    </w:p>
    <w:p w14:paraId="253CEED2" w14:textId="77777777" w:rsidR="00EE7369" w:rsidRDefault="00891316">
      <w:pPr>
        <w:pStyle w:val="PL"/>
      </w:pPr>
      <w:r>
        <w:rPr>
          <w:snapToGrid w:val="0"/>
        </w:rPr>
        <w:tab/>
        <w:t>id-</w:t>
      </w:r>
      <w:proofErr w:type="spellStart"/>
      <w:r>
        <w:t>TwoPHRModeSCG</w:t>
      </w:r>
      <w:proofErr w:type="spellEnd"/>
      <w:r>
        <w:t>,</w:t>
      </w:r>
    </w:p>
    <w:p w14:paraId="253CEED3" w14:textId="77777777" w:rsidR="00EE7369" w:rsidRDefault="00891316">
      <w:pPr>
        <w:pStyle w:val="PL"/>
      </w:pPr>
      <w:r>
        <w:tab/>
        <w:t>id-</w:t>
      </w:r>
      <w:proofErr w:type="spellStart"/>
      <w:r>
        <w:t>ncd</w:t>
      </w:r>
      <w:proofErr w:type="spellEnd"/>
      <w:r>
        <w:t>-SSB-RedCapInitialBWP-SDT,</w:t>
      </w:r>
    </w:p>
    <w:p w14:paraId="253CEED4" w14:textId="77777777" w:rsidR="00EE7369" w:rsidRDefault="00891316">
      <w:pPr>
        <w:pStyle w:val="PL"/>
        <w:rPr>
          <w:snapToGrid w:val="0"/>
        </w:rPr>
      </w:pPr>
      <w:r>
        <w:rPr>
          <w:snapToGrid w:val="0"/>
        </w:rPr>
        <w:tab/>
        <w:t>id-</w:t>
      </w:r>
      <w:proofErr w:type="spellStart"/>
      <w:r>
        <w:rPr>
          <w:rFonts w:hint="eastAsia"/>
          <w:snapToGrid w:val="0"/>
        </w:rPr>
        <w:t>n</w:t>
      </w:r>
      <w:r>
        <w:rPr>
          <w:snapToGrid w:val="0"/>
        </w:rPr>
        <w:t>rofSymbolsExtended</w:t>
      </w:r>
      <w:proofErr w:type="spellEnd"/>
      <w:r>
        <w:rPr>
          <w:snapToGrid w:val="0"/>
        </w:rPr>
        <w:t>,</w:t>
      </w:r>
    </w:p>
    <w:p w14:paraId="253CEED5" w14:textId="77777777" w:rsidR="00EE7369" w:rsidRDefault="00891316">
      <w:pPr>
        <w:pStyle w:val="PL"/>
        <w:rPr>
          <w:snapToGrid w:val="0"/>
        </w:rPr>
      </w:pPr>
      <w:r>
        <w:rPr>
          <w:snapToGrid w:val="0"/>
        </w:rPr>
        <w:tab/>
      </w:r>
      <w:r>
        <w:rPr>
          <w:rFonts w:hint="eastAsia"/>
          <w:snapToGrid w:val="0"/>
        </w:rPr>
        <w:t>i</w:t>
      </w:r>
      <w:r>
        <w:rPr>
          <w:snapToGrid w:val="0"/>
        </w:rPr>
        <w:t>d-</w:t>
      </w:r>
      <w:proofErr w:type="spellStart"/>
      <w:r>
        <w:rPr>
          <w:snapToGrid w:val="0"/>
        </w:rPr>
        <w:t>repetitionFactorExtended</w:t>
      </w:r>
      <w:proofErr w:type="spellEnd"/>
      <w:r>
        <w:rPr>
          <w:snapToGrid w:val="0"/>
        </w:rPr>
        <w:t>,</w:t>
      </w:r>
    </w:p>
    <w:p w14:paraId="253CEED6" w14:textId="77777777" w:rsidR="00EE7369" w:rsidRDefault="00891316">
      <w:pPr>
        <w:pStyle w:val="PL"/>
        <w:rPr>
          <w:snapToGrid w:val="0"/>
        </w:rPr>
      </w:pPr>
      <w:r>
        <w:rPr>
          <w:snapToGrid w:val="0"/>
        </w:rPr>
        <w:tab/>
        <w:t>id-</w:t>
      </w:r>
      <w:proofErr w:type="spellStart"/>
      <w:r>
        <w:rPr>
          <w:snapToGrid w:val="0"/>
        </w:rPr>
        <w:t>startRBHopping</w:t>
      </w:r>
      <w:proofErr w:type="spellEnd"/>
      <w:r>
        <w:rPr>
          <w:snapToGrid w:val="0"/>
        </w:rPr>
        <w:t>,</w:t>
      </w:r>
    </w:p>
    <w:p w14:paraId="253CEED7" w14:textId="77777777" w:rsidR="00EE7369" w:rsidRDefault="00891316">
      <w:pPr>
        <w:pStyle w:val="PL"/>
        <w:rPr>
          <w:snapToGrid w:val="0"/>
        </w:rPr>
      </w:pPr>
      <w:r>
        <w:rPr>
          <w:snapToGrid w:val="0"/>
        </w:rPr>
        <w:tab/>
        <w:t>id-</w:t>
      </w:r>
      <w:proofErr w:type="spellStart"/>
      <w:r>
        <w:rPr>
          <w:snapToGrid w:val="0"/>
        </w:rPr>
        <w:t>startRBIndex</w:t>
      </w:r>
      <w:proofErr w:type="spellEnd"/>
      <w:r>
        <w:rPr>
          <w:snapToGrid w:val="0"/>
        </w:rPr>
        <w:t>,</w:t>
      </w:r>
    </w:p>
    <w:p w14:paraId="253CEED8" w14:textId="77777777" w:rsidR="00EE7369" w:rsidRDefault="00891316">
      <w:pPr>
        <w:pStyle w:val="PL"/>
        <w:rPr>
          <w:snapToGrid w:val="0"/>
        </w:rPr>
      </w:pPr>
      <w:r>
        <w:rPr>
          <w:snapToGrid w:val="0"/>
        </w:rPr>
        <w:tab/>
        <w:t>id-transmissionCombn8,</w:t>
      </w:r>
    </w:p>
    <w:p w14:paraId="253CEED9" w14:textId="77777777" w:rsidR="00EE7369" w:rsidRDefault="00891316">
      <w:pPr>
        <w:pStyle w:val="PL"/>
        <w:rPr>
          <w:snapToGrid w:val="0"/>
        </w:rPr>
      </w:pPr>
      <w:r>
        <w:rPr>
          <w:snapToGrid w:val="0"/>
        </w:rPr>
        <w:tab/>
        <w:t>id-</w:t>
      </w:r>
      <w:proofErr w:type="spellStart"/>
      <w:r>
        <w:rPr>
          <w:snapToGrid w:val="0"/>
        </w:rPr>
        <w:t>ServCellInfoList</w:t>
      </w:r>
      <w:proofErr w:type="spellEnd"/>
      <w:r>
        <w:rPr>
          <w:snapToGrid w:val="0"/>
        </w:rPr>
        <w:t>,</w:t>
      </w:r>
    </w:p>
    <w:p w14:paraId="253CEEDA" w14:textId="77777777" w:rsidR="00EE7369" w:rsidRDefault="00891316">
      <w:pPr>
        <w:pStyle w:val="PL"/>
      </w:pPr>
      <w:r>
        <w:lastRenderedPageBreak/>
        <w:tab/>
        <w:t>id-Preconfigured-measurement-GAP-Request,</w:t>
      </w:r>
    </w:p>
    <w:p w14:paraId="253CEEDB" w14:textId="77777777" w:rsidR="00EE7369" w:rsidRDefault="00891316">
      <w:pPr>
        <w:pStyle w:val="PL"/>
        <w:rPr>
          <w:snapToGrid w:val="0"/>
        </w:rPr>
      </w:pPr>
      <w:r>
        <w:tab/>
        <w:t>id-BWP-Id,</w:t>
      </w:r>
    </w:p>
    <w:p w14:paraId="253CEEDC" w14:textId="77777777" w:rsidR="00EE7369" w:rsidRDefault="00891316">
      <w:pPr>
        <w:pStyle w:val="PL"/>
        <w:rPr>
          <w:snapToGrid w:val="0"/>
        </w:rPr>
      </w:pPr>
      <w:r>
        <w:rPr>
          <w:rFonts w:hint="eastAsia"/>
          <w:snapToGrid w:val="0"/>
          <w:lang w:val="en-US" w:eastAsia="zh-CN"/>
        </w:rPr>
        <w:tab/>
      </w:r>
      <w:r>
        <w:t>id-</w:t>
      </w:r>
      <w:proofErr w:type="spellStart"/>
      <w:r>
        <w:t>ExtendedResourceSymbolOffset</w:t>
      </w:r>
      <w:proofErr w:type="spellEnd"/>
      <w:r>
        <w:rPr>
          <w:rFonts w:hint="eastAsia"/>
          <w:lang w:val="en-US" w:eastAsia="zh-CN"/>
        </w:rPr>
        <w:t>,</w:t>
      </w:r>
    </w:p>
    <w:p w14:paraId="253CEEDD" w14:textId="77777777" w:rsidR="00EE7369" w:rsidRDefault="00891316">
      <w:pPr>
        <w:pStyle w:val="PL"/>
        <w:rPr>
          <w:snapToGrid w:val="0"/>
        </w:rPr>
      </w:pPr>
      <w:r>
        <w:rPr>
          <w:rFonts w:eastAsia="SimSun"/>
          <w:snapToGrid w:val="0"/>
        </w:rPr>
        <w:tab/>
        <w:t>id-</w:t>
      </w:r>
      <w:proofErr w:type="spellStart"/>
      <w:r>
        <w:rPr>
          <w:rFonts w:eastAsia="SimSun"/>
          <w:snapToGrid w:val="0"/>
        </w:rPr>
        <w:t>MusimCapabilityRestrictionIndication</w:t>
      </w:r>
      <w:proofErr w:type="spellEnd"/>
      <w:r>
        <w:rPr>
          <w:rFonts w:eastAsia="SimSun"/>
          <w:snapToGrid w:val="0"/>
        </w:rPr>
        <w:t>,</w:t>
      </w:r>
    </w:p>
    <w:p w14:paraId="253CEEDE" w14:textId="77777777" w:rsidR="00EE7369" w:rsidRDefault="00891316">
      <w:pPr>
        <w:pStyle w:val="PL"/>
      </w:pPr>
      <w:r>
        <w:rPr>
          <w:rFonts w:eastAsia="SimSun" w:hint="eastAsia"/>
          <w:snapToGrid w:val="0"/>
          <w:lang w:val="en-US" w:eastAsia="zh-CN"/>
        </w:rPr>
        <w:tab/>
      </w:r>
      <w:r>
        <w:rPr>
          <w:rFonts w:hint="eastAsia"/>
          <w:snapToGrid w:val="0"/>
        </w:rPr>
        <w:t>id-</w:t>
      </w:r>
      <w:proofErr w:type="spellStart"/>
      <w:r>
        <w:rPr>
          <w:rFonts w:hint="eastAsia"/>
          <w:snapToGrid w:val="0"/>
        </w:rPr>
        <w:t>duplicationIndication</w:t>
      </w:r>
      <w:proofErr w:type="spellEnd"/>
      <w:r>
        <w:rPr>
          <w:rFonts w:hint="eastAsia"/>
          <w:snapToGrid w:val="0"/>
        </w:rPr>
        <w:t>,</w:t>
      </w:r>
    </w:p>
    <w:p w14:paraId="253CEEDF" w14:textId="77777777" w:rsidR="00EE7369" w:rsidRDefault="00891316">
      <w:pPr>
        <w:pStyle w:val="PL"/>
      </w:pPr>
      <w:r>
        <w:rPr>
          <w:snapToGrid w:val="0"/>
        </w:rPr>
        <w:tab/>
      </w:r>
      <w:r>
        <w:t>id-</w:t>
      </w:r>
      <w:proofErr w:type="spellStart"/>
      <w:r>
        <w:t>dRB</w:t>
      </w:r>
      <w:proofErr w:type="spellEnd"/>
      <w:r>
        <w:t>-List,</w:t>
      </w:r>
    </w:p>
    <w:p w14:paraId="253CEEE0" w14:textId="77777777" w:rsidR="00EE7369" w:rsidRDefault="00891316">
      <w:pPr>
        <w:pStyle w:val="PL"/>
        <w:rPr>
          <w:rFonts w:eastAsia="SimSun" w:cs="Courier New"/>
          <w:szCs w:val="16"/>
          <w:lang w:eastAsia="zh-CN"/>
        </w:rPr>
      </w:pPr>
      <w:bookmarkStart w:id="209" w:name="_Hlk148540007"/>
      <w:r>
        <w:rPr>
          <w:rFonts w:eastAsia="SimSun" w:cs="Courier New"/>
          <w:szCs w:val="16"/>
          <w:lang w:eastAsia="zh-CN"/>
        </w:rPr>
        <w:tab/>
        <w:t>id-</w:t>
      </w:r>
      <w:proofErr w:type="spellStart"/>
      <w:r>
        <w:rPr>
          <w:rFonts w:eastAsia="SimSun" w:cs="Courier New"/>
          <w:szCs w:val="16"/>
          <w:lang w:eastAsia="zh-CN"/>
        </w:rPr>
        <w:t>ChannelOccupancyTimePercentageUL</w:t>
      </w:r>
      <w:proofErr w:type="spellEnd"/>
      <w:r>
        <w:rPr>
          <w:rFonts w:eastAsia="SimSun" w:cs="Courier New"/>
          <w:szCs w:val="16"/>
          <w:lang w:eastAsia="zh-CN"/>
        </w:rPr>
        <w:t>,</w:t>
      </w:r>
    </w:p>
    <w:p w14:paraId="253CEEE1" w14:textId="77777777" w:rsidR="00EE7369" w:rsidRDefault="00891316">
      <w:pPr>
        <w:pStyle w:val="PL"/>
      </w:pPr>
      <w:r>
        <w:rPr>
          <w:rFonts w:eastAsia="SimSun" w:cs="Courier New"/>
          <w:szCs w:val="16"/>
          <w:lang w:val="en-US" w:eastAsia="zh-CN"/>
        </w:rPr>
        <w:tab/>
      </w:r>
      <w:r>
        <w:rPr>
          <w:rFonts w:eastAsia="SimSun" w:cs="Courier New" w:hint="eastAsia"/>
          <w:szCs w:val="16"/>
          <w:lang w:val="en-US" w:eastAsia="zh-CN"/>
        </w:rPr>
        <w:t>id-</w:t>
      </w:r>
      <w:proofErr w:type="spellStart"/>
      <w:r>
        <w:rPr>
          <w:rFonts w:eastAsia="SimSun" w:cs="Courier New" w:hint="eastAsia"/>
          <w:szCs w:val="16"/>
          <w:lang w:val="en-US" w:eastAsia="zh-CN"/>
        </w:rPr>
        <w:t>RadioResourceStatusNR</w:t>
      </w:r>
      <w:proofErr w:type="spellEnd"/>
      <w:r>
        <w:rPr>
          <w:rFonts w:eastAsia="SimSun" w:cs="Courier New" w:hint="eastAsia"/>
          <w:szCs w:val="16"/>
          <w:lang w:val="en-US" w:eastAsia="zh-CN"/>
        </w:rPr>
        <w:t>-U,</w:t>
      </w:r>
    </w:p>
    <w:p w14:paraId="253CEEE2" w14:textId="77777777" w:rsidR="00EE7369" w:rsidRDefault="00891316">
      <w:pPr>
        <w:pStyle w:val="PL"/>
        <w:rPr>
          <w:snapToGrid w:val="0"/>
        </w:rPr>
      </w:pPr>
      <w:r>
        <w:rPr>
          <w:rFonts w:eastAsia="SimSun"/>
          <w:snapToGrid w:val="0"/>
          <w:lang w:eastAsia="zh-CN"/>
        </w:rPr>
        <w:tab/>
      </w:r>
      <w:r>
        <w:rPr>
          <w:snapToGrid w:val="0"/>
        </w:rPr>
        <w:t>id-</w:t>
      </w:r>
      <w:r>
        <w:rPr>
          <w:rFonts w:cs="Arial"/>
          <w:lang w:eastAsia="ja-JP"/>
        </w:rPr>
        <w:t>FiveG-ProSeLayer2Multipath,</w:t>
      </w:r>
    </w:p>
    <w:p w14:paraId="253CEEE3" w14:textId="77777777" w:rsidR="00EE7369" w:rsidRDefault="00891316">
      <w:pPr>
        <w:pStyle w:val="PL"/>
        <w:rPr>
          <w:snapToGrid w:val="0"/>
        </w:rPr>
      </w:pPr>
      <w:r>
        <w:rPr>
          <w:snapToGrid w:val="0"/>
        </w:rPr>
        <w:tab/>
        <w:t>id-FiveG-ProSeLayer2UEtoUERelay,</w:t>
      </w:r>
    </w:p>
    <w:p w14:paraId="253CEEE4" w14:textId="77777777" w:rsidR="00EE7369" w:rsidRDefault="00891316">
      <w:pPr>
        <w:pStyle w:val="PL"/>
        <w:rPr>
          <w:rFonts w:eastAsia="SimSun" w:cs="Courier New"/>
          <w:szCs w:val="16"/>
          <w:lang w:eastAsia="zh-CN"/>
        </w:rPr>
      </w:pPr>
      <w:r>
        <w:rPr>
          <w:snapToGrid w:val="0"/>
        </w:rPr>
        <w:tab/>
        <w:t>id-FiveG-ProSeLayer2UEtoUERemote,</w:t>
      </w:r>
    </w:p>
    <w:bookmarkEnd w:id="209"/>
    <w:p w14:paraId="253CEEE5" w14:textId="77777777" w:rsidR="00EE7369" w:rsidRDefault="00891316">
      <w:pPr>
        <w:pStyle w:val="PL"/>
        <w:rPr>
          <w:rFonts w:eastAsia="MS Mincho" w:cs="Arial"/>
        </w:rPr>
      </w:pPr>
      <w:r>
        <w:rPr>
          <w:snapToGrid w:val="0"/>
        </w:rPr>
        <w:tab/>
      </w:r>
      <w:r>
        <w:rPr>
          <w:rFonts w:eastAsia="MS Mincho" w:cs="Arial"/>
        </w:rPr>
        <w:t>id-</w:t>
      </w:r>
      <w:proofErr w:type="spellStart"/>
      <w:r>
        <w:rPr>
          <w:rFonts w:eastAsia="MS Mincho" w:cs="Arial"/>
        </w:rPr>
        <w:t>TSCTrafficCharacteristicsFeedback</w:t>
      </w:r>
      <w:proofErr w:type="spellEnd"/>
      <w:r>
        <w:rPr>
          <w:rFonts w:eastAsia="MS Mincho" w:cs="Arial"/>
        </w:rPr>
        <w:t>,</w:t>
      </w:r>
    </w:p>
    <w:p w14:paraId="253CEEE6" w14:textId="77777777" w:rsidR="00EE7369" w:rsidRDefault="00891316">
      <w:pPr>
        <w:pStyle w:val="PL"/>
        <w:rPr>
          <w:snapToGrid w:val="0"/>
        </w:rPr>
      </w:pPr>
      <w:r>
        <w:rPr>
          <w:snapToGrid w:val="0"/>
        </w:rPr>
        <w:tab/>
        <w:t>id-</w:t>
      </w:r>
      <w:proofErr w:type="spellStart"/>
      <w:r>
        <w:rPr>
          <w:snapToGrid w:val="0"/>
        </w:rPr>
        <w:t>RANfeedbacktype</w:t>
      </w:r>
      <w:proofErr w:type="spellEnd"/>
      <w:r>
        <w:rPr>
          <w:snapToGrid w:val="0"/>
        </w:rPr>
        <w:t>,</w:t>
      </w:r>
    </w:p>
    <w:p w14:paraId="253CEEE7" w14:textId="77777777" w:rsidR="00EE7369" w:rsidRDefault="00891316">
      <w:pPr>
        <w:pStyle w:val="PL"/>
        <w:rPr>
          <w:rFonts w:eastAsia="SimSun"/>
          <w:snapToGrid w:val="0"/>
        </w:rPr>
      </w:pPr>
      <w:r>
        <w:rPr>
          <w:rFonts w:eastAsia="SimSun"/>
          <w:snapToGrid w:val="0"/>
        </w:rPr>
        <w:tab/>
        <w:t>id-</w:t>
      </w:r>
      <w:r>
        <w:rPr>
          <w:rFonts w:cs="Courier New"/>
          <w:szCs w:val="22"/>
          <w:lang w:eastAsia="zh-CN"/>
        </w:rPr>
        <w:t>Mobile-TRP-</w:t>
      </w:r>
      <w:proofErr w:type="spellStart"/>
      <w:r>
        <w:rPr>
          <w:rFonts w:cs="Courier New"/>
          <w:szCs w:val="22"/>
          <w:lang w:eastAsia="zh-CN"/>
        </w:rPr>
        <w:t>LocationInformation</w:t>
      </w:r>
      <w:proofErr w:type="spellEnd"/>
      <w:r>
        <w:rPr>
          <w:rFonts w:eastAsia="SimSun"/>
          <w:snapToGrid w:val="0"/>
        </w:rPr>
        <w:t>,</w:t>
      </w:r>
    </w:p>
    <w:p w14:paraId="253CEEE8" w14:textId="77777777" w:rsidR="00EE7369" w:rsidRDefault="00891316">
      <w:pPr>
        <w:pStyle w:val="PL"/>
        <w:rPr>
          <w:lang w:eastAsia="zh-CN"/>
        </w:rPr>
      </w:pPr>
      <w:r>
        <w:tab/>
      </w:r>
      <w:r>
        <w:rPr>
          <w:snapToGrid w:val="0"/>
        </w:rPr>
        <w:t>id-Mobile-IAB-MT-UE-ID</w:t>
      </w:r>
      <w:r>
        <w:rPr>
          <w:rFonts w:eastAsia="SimSun"/>
          <w:snapToGrid w:val="0"/>
        </w:rPr>
        <w:t>,</w:t>
      </w:r>
    </w:p>
    <w:p w14:paraId="253CEEE9" w14:textId="77777777" w:rsidR="00EE7369" w:rsidRDefault="00891316">
      <w:pPr>
        <w:pStyle w:val="PL"/>
        <w:rPr>
          <w:snapToGrid w:val="0"/>
        </w:rPr>
      </w:pPr>
      <w:r>
        <w:rPr>
          <w:snapToGrid w:val="0"/>
        </w:rPr>
        <w:tab/>
        <w:t>id-</w:t>
      </w:r>
      <w:proofErr w:type="spellStart"/>
      <w:r>
        <w:rPr>
          <w:snapToGrid w:val="0"/>
        </w:rPr>
        <w:t>Mobile</w:t>
      </w:r>
      <w:r>
        <w:rPr>
          <w:lang w:eastAsia="zh-CN"/>
        </w:rPr>
        <w:t>AccessPointLocation</w:t>
      </w:r>
      <w:proofErr w:type="spellEnd"/>
      <w:r>
        <w:rPr>
          <w:rFonts w:eastAsia="SimSun"/>
          <w:snapToGrid w:val="0"/>
        </w:rPr>
        <w:t>,</w:t>
      </w:r>
    </w:p>
    <w:p w14:paraId="253CEEEA" w14:textId="77777777" w:rsidR="00EE7369" w:rsidRDefault="00891316">
      <w:pPr>
        <w:pStyle w:val="PL"/>
        <w:rPr>
          <w:snapToGrid w:val="0"/>
        </w:rPr>
      </w:pPr>
      <w:r>
        <w:rPr>
          <w:snapToGrid w:val="0"/>
        </w:rPr>
        <w:tab/>
        <w:t>id-SIBX-message,</w:t>
      </w:r>
    </w:p>
    <w:p w14:paraId="253CEEEB" w14:textId="77777777" w:rsidR="00EE7369" w:rsidRDefault="00891316">
      <w:pPr>
        <w:pStyle w:val="PL"/>
        <w:rPr>
          <w:snapToGrid w:val="0"/>
        </w:rPr>
      </w:pPr>
      <w:r>
        <w:rPr>
          <w:snapToGrid w:val="0"/>
        </w:rPr>
        <w:tab/>
        <w:t>id-</w:t>
      </w:r>
      <w:proofErr w:type="spellStart"/>
      <w:r>
        <w:rPr>
          <w:snapToGrid w:val="0"/>
        </w:rPr>
        <w:t>PDUSetQoSParameters</w:t>
      </w:r>
      <w:proofErr w:type="spellEnd"/>
      <w:r>
        <w:rPr>
          <w:snapToGrid w:val="0"/>
        </w:rPr>
        <w:t>,</w:t>
      </w:r>
    </w:p>
    <w:p w14:paraId="253CEEEC" w14:textId="77777777" w:rsidR="00EE7369" w:rsidRDefault="00891316">
      <w:pPr>
        <w:pStyle w:val="PL"/>
        <w:rPr>
          <w:snapToGrid w:val="0"/>
        </w:rPr>
      </w:pPr>
      <w:r>
        <w:rPr>
          <w:snapToGrid w:val="0"/>
        </w:rPr>
        <w:tab/>
        <w:t>id-N6JitterInformation,</w:t>
      </w:r>
    </w:p>
    <w:p w14:paraId="253CEEED" w14:textId="77777777" w:rsidR="00EE7369" w:rsidRDefault="00891316">
      <w:pPr>
        <w:pStyle w:val="PL"/>
        <w:rPr>
          <w:snapToGrid w:val="0"/>
        </w:rPr>
      </w:pPr>
      <w:r>
        <w:rPr>
          <w:snapToGrid w:val="0"/>
        </w:rPr>
        <w:tab/>
        <w:t>id-</w:t>
      </w:r>
      <w:proofErr w:type="spellStart"/>
      <w:r>
        <w:rPr>
          <w:snapToGrid w:val="0"/>
        </w:rPr>
        <w:t>ECNMarkingorCongestionInformationReportingRequest</w:t>
      </w:r>
      <w:proofErr w:type="spellEnd"/>
      <w:r>
        <w:rPr>
          <w:snapToGrid w:val="0"/>
        </w:rPr>
        <w:t>,</w:t>
      </w:r>
    </w:p>
    <w:p w14:paraId="253CEEEE" w14:textId="77777777" w:rsidR="00EE7369" w:rsidRDefault="00891316">
      <w:pPr>
        <w:pStyle w:val="PL"/>
        <w:rPr>
          <w:snapToGrid w:val="0"/>
        </w:rPr>
      </w:pPr>
      <w:r>
        <w:rPr>
          <w:snapToGrid w:val="0"/>
        </w:rPr>
        <w:tab/>
        <w:t>id-</w:t>
      </w:r>
      <w:proofErr w:type="spellStart"/>
      <w:r>
        <w:rPr>
          <w:snapToGrid w:val="0"/>
        </w:rPr>
        <w:t>ECNMarkingorCongestionInformationReportingStatus</w:t>
      </w:r>
      <w:proofErr w:type="spellEnd"/>
      <w:r>
        <w:rPr>
          <w:snapToGrid w:val="0"/>
        </w:rPr>
        <w:t>,</w:t>
      </w:r>
    </w:p>
    <w:p w14:paraId="253CEEEF" w14:textId="77777777" w:rsidR="00EE7369" w:rsidRDefault="00891316">
      <w:pPr>
        <w:pStyle w:val="PL"/>
        <w:rPr>
          <w:rFonts w:eastAsia="Malgun Gothic"/>
          <w:lang w:eastAsia="zh-CN"/>
        </w:rPr>
      </w:pPr>
      <w:r>
        <w:rPr>
          <w:snapToGrid w:val="0"/>
        </w:rPr>
        <w:tab/>
        <w:t>id-</w:t>
      </w:r>
      <w:proofErr w:type="spellStart"/>
      <w:r>
        <w:rPr>
          <w:rFonts w:eastAsia="Malgun Gothic"/>
          <w:lang w:eastAsia="zh-CN"/>
        </w:rPr>
        <w:t>ERedcap</w:t>
      </w:r>
      <w:proofErr w:type="spellEnd"/>
      <w:r>
        <w:rPr>
          <w:rFonts w:eastAsia="Malgun Gothic"/>
          <w:lang w:eastAsia="zh-CN"/>
        </w:rPr>
        <w:t>-</w:t>
      </w:r>
      <w:proofErr w:type="spellStart"/>
      <w:r>
        <w:rPr>
          <w:rFonts w:eastAsia="Malgun Gothic"/>
          <w:lang w:eastAsia="zh-CN"/>
        </w:rPr>
        <w:t>Bcast</w:t>
      </w:r>
      <w:proofErr w:type="spellEnd"/>
      <w:r>
        <w:rPr>
          <w:rFonts w:eastAsia="Malgun Gothic"/>
          <w:lang w:eastAsia="zh-CN"/>
        </w:rPr>
        <w:t>-Information,</w:t>
      </w:r>
    </w:p>
    <w:p w14:paraId="253CEEF0"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NeedForInterruptionInfoNR</w:t>
      </w:r>
      <w:proofErr w:type="spellEnd"/>
      <w:r>
        <w:rPr>
          <w:rFonts w:eastAsia="SimSun"/>
          <w:snapToGrid w:val="0"/>
        </w:rPr>
        <w:t>,</w:t>
      </w:r>
    </w:p>
    <w:p w14:paraId="253CEEF1" w14:textId="77777777" w:rsidR="00EE7369" w:rsidRDefault="00891316">
      <w:pPr>
        <w:pStyle w:val="PL"/>
        <w:rPr>
          <w:rFonts w:eastAsia="SimSun"/>
          <w:snapToGrid w:val="0"/>
        </w:rPr>
      </w:pPr>
      <w:r>
        <w:rPr>
          <w:rFonts w:eastAsia="SimSun"/>
          <w:snapToGrid w:val="0"/>
        </w:rPr>
        <w:tab/>
        <w:t>id-</w:t>
      </w:r>
      <w:proofErr w:type="spellStart"/>
      <w:r>
        <w:rPr>
          <w:rFonts w:eastAsia="SimSun"/>
          <w:snapToGrid w:val="0"/>
        </w:rPr>
        <w:t>LTMCells</w:t>
      </w:r>
      <w:proofErr w:type="spellEnd"/>
      <w:r>
        <w:rPr>
          <w:rFonts w:eastAsia="SimSun"/>
          <w:snapToGrid w:val="0"/>
        </w:rPr>
        <w:t>-</w:t>
      </w:r>
      <w:proofErr w:type="spellStart"/>
      <w:r>
        <w:rPr>
          <w:rFonts w:eastAsia="SimSun"/>
          <w:snapToGrid w:val="0"/>
        </w:rPr>
        <w:t>ToBeReleased</w:t>
      </w:r>
      <w:proofErr w:type="spellEnd"/>
      <w:r>
        <w:rPr>
          <w:rFonts w:eastAsia="SimSun"/>
          <w:snapToGrid w:val="0"/>
        </w:rPr>
        <w:t>-Item,</w:t>
      </w:r>
    </w:p>
    <w:p w14:paraId="253CEEF2" w14:textId="357B92A4" w:rsidR="00EE7369" w:rsidRDefault="00891316">
      <w:pPr>
        <w:pStyle w:val="PL"/>
        <w:rPr>
          <w:ins w:id="210" w:author="Nokia" w:date="2024-02-29T09:29:00Z"/>
          <w:snapToGrid w:val="0"/>
        </w:rPr>
      </w:pPr>
      <w:ins w:id="211" w:author="Nokia" w:date="2024-02-29T09:29:00Z">
        <w:r>
          <w:rPr>
            <w:snapToGrid w:val="0"/>
          </w:rPr>
          <w:tab/>
        </w:r>
        <w:r>
          <w:rPr>
            <w:rFonts w:eastAsia="SimSun"/>
            <w:lang w:val="fr-FR"/>
          </w:rPr>
          <w:t>id-</w:t>
        </w:r>
      </w:ins>
      <w:ins w:id="212" w:author="Nokia" w:date="2024-03-01T07:31:00Z">
        <w:r w:rsidR="00EB7DC0">
          <w:rPr>
            <w:rFonts w:eastAsia="SimSun"/>
            <w:lang w:val="fr-FR"/>
          </w:rPr>
          <w:t>SCPAC-</w:t>
        </w:r>
        <w:proofErr w:type="spellStart"/>
        <w:r w:rsidR="00EB7DC0">
          <w:rPr>
            <w:rFonts w:eastAsia="SimSun"/>
            <w:lang w:val="fr-FR"/>
          </w:rPr>
          <w:t>Request</w:t>
        </w:r>
      </w:ins>
      <w:proofErr w:type="spellEnd"/>
      <w:ins w:id="213" w:author="Nokia" w:date="2024-02-29T09:29:00Z">
        <w:r>
          <w:rPr>
            <w:rFonts w:eastAsia="SimSun"/>
            <w:lang w:val="fr-FR"/>
          </w:rPr>
          <w:t>,</w:t>
        </w:r>
      </w:ins>
    </w:p>
    <w:p w14:paraId="253CEEF3" w14:textId="77777777" w:rsidR="00EE7369" w:rsidRDefault="00891316">
      <w:pPr>
        <w:pStyle w:val="PL"/>
        <w:rPr>
          <w:snapToGrid w:val="0"/>
        </w:rPr>
      </w:pPr>
      <w:r>
        <w:rPr>
          <w:snapToGrid w:val="0"/>
        </w:rPr>
        <w:tab/>
      </w:r>
      <w:proofErr w:type="spellStart"/>
      <w:r>
        <w:rPr>
          <w:snapToGrid w:val="0"/>
        </w:rPr>
        <w:t>maxNRARFCN</w:t>
      </w:r>
      <w:proofErr w:type="spellEnd"/>
      <w:r>
        <w:rPr>
          <w:snapToGrid w:val="0"/>
        </w:rPr>
        <w:t>,</w:t>
      </w:r>
    </w:p>
    <w:p w14:paraId="253CEEF4" w14:textId="77777777" w:rsidR="00EE7369" w:rsidRDefault="00891316">
      <w:pPr>
        <w:pStyle w:val="PL"/>
      </w:pPr>
      <w:r>
        <w:tab/>
      </w:r>
      <w:proofErr w:type="spellStart"/>
      <w:r>
        <w:t>maxnoofErrors</w:t>
      </w:r>
      <w:proofErr w:type="spellEnd"/>
      <w:r>
        <w:t>,</w:t>
      </w:r>
    </w:p>
    <w:p w14:paraId="253CEEF5" w14:textId="77777777" w:rsidR="00EE7369" w:rsidRDefault="00891316">
      <w:pPr>
        <w:pStyle w:val="PL"/>
        <w:rPr>
          <w:rFonts w:eastAsia="SimSun"/>
          <w:snapToGrid w:val="0"/>
          <w:lang w:val="sv-SE"/>
        </w:rPr>
      </w:pPr>
      <w:r>
        <w:rPr>
          <w:snapToGrid w:val="0"/>
          <w:lang w:val="sv-SE"/>
        </w:rPr>
        <w:tab/>
      </w:r>
      <w:proofErr w:type="spellStart"/>
      <w:r>
        <w:rPr>
          <w:snapToGrid w:val="0"/>
          <w:lang w:val="sv-SE"/>
        </w:rPr>
        <w:t>maxnoofBPLMNs</w:t>
      </w:r>
      <w:proofErr w:type="spellEnd"/>
      <w:r>
        <w:rPr>
          <w:rFonts w:eastAsia="SimSun"/>
          <w:snapToGrid w:val="0"/>
          <w:lang w:val="sv-SE"/>
        </w:rPr>
        <w:t>,</w:t>
      </w:r>
    </w:p>
    <w:p w14:paraId="253CEEF6" w14:textId="77777777" w:rsidR="00EE7369" w:rsidRDefault="00891316">
      <w:pPr>
        <w:pStyle w:val="PL"/>
        <w:rPr>
          <w:rFonts w:eastAsia="SimSun"/>
          <w:snapToGrid w:val="0"/>
          <w:lang w:val="sv-SE"/>
        </w:rPr>
      </w:pPr>
      <w:r>
        <w:rPr>
          <w:rFonts w:eastAsia="SimSun"/>
          <w:snapToGrid w:val="0"/>
          <w:lang w:val="sv-SE"/>
        </w:rPr>
        <w:tab/>
      </w:r>
      <w:proofErr w:type="spellStart"/>
      <w:r>
        <w:rPr>
          <w:lang w:val="sv-SE"/>
        </w:rPr>
        <w:t>maxnoofBPLMNsNR</w:t>
      </w:r>
      <w:proofErr w:type="spellEnd"/>
      <w:r>
        <w:rPr>
          <w:lang w:val="sv-SE"/>
        </w:rPr>
        <w:t>,</w:t>
      </w:r>
    </w:p>
    <w:p w14:paraId="253CEEF7"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w:t>
      </w:r>
      <w:r>
        <w:rPr>
          <w:snapToGrid w:val="0"/>
          <w:lang w:val="sv-SE"/>
        </w:rPr>
        <w:t>DLUPTNLInformation</w:t>
      </w:r>
      <w:proofErr w:type="spellEnd"/>
      <w:r>
        <w:rPr>
          <w:rFonts w:eastAsia="SimSun"/>
          <w:snapToGrid w:val="0"/>
          <w:lang w:val="sv-SE"/>
        </w:rPr>
        <w:t>,</w:t>
      </w:r>
    </w:p>
    <w:p w14:paraId="253CEEF8"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maxnoofNrCellBands</w:t>
      </w:r>
      <w:proofErr w:type="spellEnd"/>
      <w:r>
        <w:rPr>
          <w:rFonts w:eastAsia="SimSun"/>
          <w:snapToGrid w:val="0"/>
          <w:lang w:val="sv-SE"/>
        </w:rPr>
        <w:t>,</w:t>
      </w:r>
    </w:p>
    <w:p w14:paraId="253CEEF9"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w:t>
      </w:r>
      <w:r>
        <w:rPr>
          <w:snapToGrid w:val="0"/>
          <w:lang w:val="sv-SE"/>
        </w:rPr>
        <w:t>ULUPTNLInformation</w:t>
      </w:r>
      <w:proofErr w:type="spellEnd"/>
      <w:r>
        <w:rPr>
          <w:rFonts w:eastAsia="SimSun"/>
          <w:snapToGrid w:val="0"/>
          <w:lang w:val="sv-SE"/>
        </w:rPr>
        <w:t>,</w:t>
      </w:r>
    </w:p>
    <w:p w14:paraId="253CEEFA"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maxnoofQoSFlows</w:t>
      </w:r>
      <w:proofErr w:type="spellEnd"/>
      <w:r>
        <w:rPr>
          <w:rFonts w:eastAsia="SimSun"/>
          <w:snapToGrid w:val="0"/>
          <w:lang w:val="sv-SE"/>
        </w:rPr>
        <w:t>,</w:t>
      </w:r>
    </w:p>
    <w:p w14:paraId="253CEEFB"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maxnoofSliceItems</w:t>
      </w:r>
      <w:proofErr w:type="spellEnd"/>
      <w:r>
        <w:rPr>
          <w:rFonts w:eastAsia="SimSun"/>
          <w:snapToGrid w:val="0"/>
          <w:lang w:val="sv-SE"/>
        </w:rPr>
        <w:t>,</w:t>
      </w:r>
    </w:p>
    <w:p w14:paraId="253CEEFC"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maxnoofSIBTypes</w:t>
      </w:r>
      <w:proofErr w:type="spellEnd"/>
      <w:r>
        <w:rPr>
          <w:rFonts w:eastAsia="SimSun"/>
          <w:snapToGrid w:val="0"/>
          <w:lang w:val="sv-SE"/>
        </w:rPr>
        <w:t>,</w:t>
      </w:r>
    </w:p>
    <w:p w14:paraId="253CEEFD"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maxnoofSITypes</w:t>
      </w:r>
      <w:proofErr w:type="spellEnd"/>
      <w:r>
        <w:rPr>
          <w:rFonts w:eastAsia="SimSun"/>
          <w:snapToGrid w:val="0"/>
          <w:lang w:val="sv-SE"/>
        </w:rPr>
        <w:t>,</w:t>
      </w:r>
    </w:p>
    <w:p w14:paraId="253CEEFE"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maxCellineNB</w:t>
      </w:r>
      <w:proofErr w:type="spellEnd"/>
      <w:r>
        <w:rPr>
          <w:rFonts w:eastAsia="SimSun"/>
          <w:snapToGrid w:val="0"/>
          <w:lang w:val="sv-SE"/>
        </w:rPr>
        <w:t>,</w:t>
      </w:r>
    </w:p>
    <w:p w14:paraId="253CEEFF"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maxnoofExtendedBPLMNs</w:t>
      </w:r>
      <w:proofErr w:type="spellEnd"/>
      <w:r>
        <w:rPr>
          <w:rFonts w:eastAsia="SimSun"/>
          <w:snapToGrid w:val="0"/>
          <w:lang w:val="sv-SE"/>
        </w:rPr>
        <w:t>,</w:t>
      </w:r>
    </w:p>
    <w:p w14:paraId="253CEF00" w14:textId="77777777" w:rsidR="00EE7369" w:rsidRDefault="00891316">
      <w:pPr>
        <w:pStyle w:val="PL"/>
        <w:rPr>
          <w:rFonts w:eastAsia="SimSun"/>
          <w:snapToGrid w:val="0"/>
          <w:lang w:val="sv-SE"/>
        </w:rPr>
      </w:pPr>
      <w:r>
        <w:rPr>
          <w:rFonts w:eastAsia="SimSun"/>
          <w:snapToGrid w:val="0"/>
          <w:lang w:val="sv-SE"/>
        </w:rPr>
        <w:tab/>
      </w:r>
      <w:proofErr w:type="spellStart"/>
      <w:r>
        <w:rPr>
          <w:rFonts w:eastAsia="SimSun"/>
          <w:snapToGrid w:val="0"/>
          <w:lang w:val="sv-SE"/>
        </w:rPr>
        <w:t>maxnoofAdditionalSIBs</w:t>
      </w:r>
      <w:proofErr w:type="spellEnd"/>
      <w:r>
        <w:rPr>
          <w:rFonts w:eastAsia="SimSun"/>
          <w:snapToGrid w:val="0"/>
          <w:lang w:val="sv-SE"/>
        </w:rPr>
        <w:t>,</w:t>
      </w:r>
    </w:p>
    <w:p w14:paraId="253CEF01"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maxnoofUACPLMNs</w:t>
      </w:r>
      <w:proofErr w:type="spellEnd"/>
      <w:r>
        <w:rPr>
          <w:rFonts w:cs="Arial"/>
          <w:szCs w:val="18"/>
          <w:lang w:val="sv-SE" w:eastAsia="ja-JP"/>
        </w:rPr>
        <w:t>,</w:t>
      </w:r>
    </w:p>
    <w:p w14:paraId="253CEF02"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maxnoofUACperPLMN</w:t>
      </w:r>
      <w:proofErr w:type="spellEnd"/>
      <w:r>
        <w:rPr>
          <w:rFonts w:cs="Arial"/>
          <w:szCs w:val="18"/>
          <w:lang w:val="sv-SE" w:eastAsia="ja-JP"/>
        </w:rPr>
        <w:t>,</w:t>
      </w:r>
    </w:p>
    <w:p w14:paraId="253CEF03"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maxCellingNBDU</w:t>
      </w:r>
      <w:proofErr w:type="spellEnd"/>
      <w:r>
        <w:rPr>
          <w:rFonts w:cs="Arial"/>
          <w:szCs w:val="18"/>
          <w:lang w:val="sv-SE" w:eastAsia="ja-JP"/>
        </w:rPr>
        <w:t>,</w:t>
      </w:r>
    </w:p>
    <w:p w14:paraId="253CEF04"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maxnoofTLAs</w:t>
      </w:r>
      <w:proofErr w:type="spellEnd"/>
      <w:r>
        <w:rPr>
          <w:rFonts w:cs="Arial"/>
          <w:szCs w:val="18"/>
          <w:lang w:val="sv-SE" w:eastAsia="ja-JP"/>
        </w:rPr>
        <w:t>,</w:t>
      </w:r>
    </w:p>
    <w:p w14:paraId="253CEF05"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maxnoofGTPTLAs</w:t>
      </w:r>
      <w:proofErr w:type="spellEnd"/>
      <w:r>
        <w:rPr>
          <w:rFonts w:cs="Arial"/>
          <w:szCs w:val="18"/>
          <w:lang w:val="sv-SE" w:eastAsia="ja-JP"/>
        </w:rPr>
        <w:t>,</w:t>
      </w:r>
    </w:p>
    <w:p w14:paraId="253CEF06"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maxnoofslots</w:t>
      </w:r>
      <w:proofErr w:type="spellEnd"/>
      <w:r>
        <w:rPr>
          <w:rFonts w:cs="Arial"/>
          <w:szCs w:val="18"/>
          <w:lang w:val="sv-SE" w:eastAsia="ja-JP"/>
        </w:rPr>
        <w:t>,</w:t>
      </w:r>
    </w:p>
    <w:p w14:paraId="253CEF07"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maxnoofNonUPTrafficMappings</w:t>
      </w:r>
      <w:proofErr w:type="spellEnd"/>
      <w:r>
        <w:rPr>
          <w:rFonts w:cs="Arial"/>
          <w:szCs w:val="18"/>
          <w:lang w:val="sv-SE" w:eastAsia="ja-JP"/>
        </w:rPr>
        <w:t>,</w:t>
      </w:r>
    </w:p>
    <w:p w14:paraId="253CEF08"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maxnoofServingCells</w:t>
      </w:r>
      <w:proofErr w:type="spellEnd"/>
      <w:r>
        <w:rPr>
          <w:rFonts w:cs="Arial"/>
          <w:szCs w:val="18"/>
          <w:lang w:val="sv-SE" w:eastAsia="ja-JP"/>
        </w:rPr>
        <w:t>,</w:t>
      </w:r>
    </w:p>
    <w:p w14:paraId="253CEF09"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maxnoofServedCellsIAB</w:t>
      </w:r>
      <w:proofErr w:type="spellEnd"/>
      <w:r>
        <w:rPr>
          <w:rFonts w:cs="Arial"/>
          <w:szCs w:val="18"/>
          <w:lang w:val="sv-SE" w:eastAsia="ja-JP"/>
        </w:rPr>
        <w:t>,</w:t>
      </w:r>
    </w:p>
    <w:p w14:paraId="253CEF0A"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maxnoofChildIABNodes</w:t>
      </w:r>
      <w:proofErr w:type="spellEnd"/>
      <w:r>
        <w:rPr>
          <w:rFonts w:cs="Arial"/>
          <w:szCs w:val="18"/>
          <w:lang w:val="sv-SE" w:eastAsia="ja-JP"/>
        </w:rPr>
        <w:t>,</w:t>
      </w:r>
    </w:p>
    <w:p w14:paraId="253CEF0B"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maxnoofIABSTCInfo</w:t>
      </w:r>
      <w:proofErr w:type="spellEnd"/>
      <w:r>
        <w:rPr>
          <w:rFonts w:cs="Arial"/>
          <w:szCs w:val="18"/>
          <w:lang w:val="sv-SE" w:eastAsia="ja-JP"/>
        </w:rPr>
        <w:t>,</w:t>
      </w:r>
    </w:p>
    <w:p w14:paraId="253CEF0C"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maxnoofSymbols</w:t>
      </w:r>
      <w:proofErr w:type="spellEnd"/>
      <w:r>
        <w:rPr>
          <w:rFonts w:cs="Arial"/>
          <w:szCs w:val="18"/>
          <w:lang w:val="sv-SE" w:eastAsia="ja-JP"/>
        </w:rPr>
        <w:t>,</w:t>
      </w:r>
    </w:p>
    <w:p w14:paraId="253CEF0D"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maxnoofDUFSlots</w:t>
      </w:r>
      <w:proofErr w:type="spellEnd"/>
      <w:r>
        <w:rPr>
          <w:rFonts w:cs="Arial"/>
          <w:szCs w:val="18"/>
          <w:lang w:val="sv-SE" w:eastAsia="ja-JP"/>
        </w:rPr>
        <w:t>,</w:t>
      </w:r>
    </w:p>
    <w:p w14:paraId="253CEF0E"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maxnoofHSNASlots</w:t>
      </w:r>
      <w:proofErr w:type="spellEnd"/>
      <w:r>
        <w:rPr>
          <w:rFonts w:cs="Arial"/>
          <w:szCs w:val="18"/>
          <w:lang w:val="sv-SE" w:eastAsia="ja-JP"/>
        </w:rPr>
        <w:t>,</w:t>
      </w:r>
    </w:p>
    <w:p w14:paraId="253CEF0F" w14:textId="77777777" w:rsidR="00EE7369" w:rsidRDefault="00891316">
      <w:pPr>
        <w:pStyle w:val="PL"/>
        <w:rPr>
          <w:rFonts w:cs="Arial"/>
          <w:szCs w:val="18"/>
          <w:lang w:val="sv-SE" w:eastAsia="ja-JP"/>
        </w:rPr>
      </w:pPr>
      <w:r>
        <w:rPr>
          <w:rFonts w:cs="Arial"/>
          <w:szCs w:val="18"/>
          <w:lang w:val="sv-SE" w:eastAsia="ja-JP"/>
        </w:rPr>
        <w:lastRenderedPageBreak/>
        <w:tab/>
      </w:r>
      <w:proofErr w:type="spellStart"/>
      <w:r>
        <w:rPr>
          <w:rFonts w:cs="Arial"/>
          <w:szCs w:val="18"/>
          <w:lang w:val="sv-SE" w:eastAsia="ja-JP"/>
        </w:rPr>
        <w:t>maxnoofEgressLinks</w:t>
      </w:r>
      <w:proofErr w:type="spellEnd"/>
      <w:r>
        <w:rPr>
          <w:rFonts w:cs="Arial"/>
          <w:szCs w:val="18"/>
          <w:lang w:val="sv-SE" w:eastAsia="ja-JP"/>
        </w:rPr>
        <w:t>,</w:t>
      </w:r>
    </w:p>
    <w:p w14:paraId="253CEF10"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maxnoofMappingEntries</w:t>
      </w:r>
      <w:proofErr w:type="spellEnd"/>
      <w:r>
        <w:rPr>
          <w:rFonts w:cs="Arial"/>
          <w:szCs w:val="18"/>
          <w:lang w:val="sv-SE" w:eastAsia="ja-JP"/>
        </w:rPr>
        <w:t>,</w:t>
      </w:r>
    </w:p>
    <w:p w14:paraId="253CEF11"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maxnoofDSInfo</w:t>
      </w:r>
      <w:proofErr w:type="spellEnd"/>
      <w:r>
        <w:rPr>
          <w:rFonts w:cs="Arial"/>
          <w:szCs w:val="18"/>
          <w:lang w:val="sv-SE" w:eastAsia="ja-JP"/>
        </w:rPr>
        <w:t>,</w:t>
      </w:r>
    </w:p>
    <w:p w14:paraId="253CEF12"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maxnoofQoSParaSets</w:t>
      </w:r>
      <w:proofErr w:type="spellEnd"/>
      <w:r>
        <w:rPr>
          <w:rFonts w:cs="Arial"/>
          <w:szCs w:val="18"/>
          <w:lang w:val="sv-SE" w:eastAsia="ja-JP"/>
        </w:rPr>
        <w:t>,</w:t>
      </w:r>
    </w:p>
    <w:p w14:paraId="253CEF13" w14:textId="77777777" w:rsidR="00EE7369" w:rsidRDefault="00891316">
      <w:pPr>
        <w:pStyle w:val="PL"/>
        <w:rPr>
          <w:rFonts w:cs="Arial"/>
          <w:szCs w:val="18"/>
          <w:lang w:val="sv-SE" w:eastAsia="ja-JP"/>
        </w:rPr>
      </w:pPr>
      <w:r>
        <w:rPr>
          <w:rFonts w:cs="Arial"/>
          <w:szCs w:val="18"/>
          <w:lang w:val="sv-SE" w:eastAsia="ja-JP"/>
        </w:rPr>
        <w:tab/>
        <w:t>maxnoofPC5QoSFlows,</w:t>
      </w:r>
    </w:p>
    <w:p w14:paraId="253CEF14"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maxnoofSSBAreas</w:t>
      </w:r>
      <w:proofErr w:type="spellEnd"/>
      <w:r>
        <w:rPr>
          <w:rFonts w:cs="Arial"/>
          <w:szCs w:val="18"/>
          <w:lang w:val="sv-SE" w:eastAsia="ja-JP"/>
        </w:rPr>
        <w:t>,</w:t>
      </w:r>
    </w:p>
    <w:p w14:paraId="253CEF15"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maxnoofNRSCSs</w:t>
      </w:r>
      <w:proofErr w:type="spellEnd"/>
      <w:r>
        <w:rPr>
          <w:rFonts w:cs="Arial"/>
          <w:szCs w:val="18"/>
          <w:lang w:val="sv-SE" w:eastAsia="ja-JP"/>
        </w:rPr>
        <w:t>,</w:t>
      </w:r>
    </w:p>
    <w:p w14:paraId="253CEF16"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maxnoofPhysicalResourceBlocks</w:t>
      </w:r>
      <w:proofErr w:type="spellEnd"/>
      <w:r>
        <w:rPr>
          <w:rFonts w:cs="Arial"/>
          <w:szCs w:val="18"/>
          <w:lang w:val="sv-SE" w:eastAsia="ja-JP"/>
        </w:rPr>
        <w:t>,</w:t>
      </w:r>
    </w:p>
    <w:p w14:paraId="253CEF17" w14:textId="77777777" w:rsidR="00EE7369" w:rsidRDefault="00891316">
      <w:pPr>
        <w:pStyle w:val="PL"/>
        <w:rPr>
          <w:rFonts w:cs="Arial"/>
          <w:szCs w:val="18"/>
          <w:lang w:val="sv-SE" w:eastAsia="ja-JP"/>
        </w:rPr>
      </w:pPr>
      <w:r>
        <w:rPr>
          <w:rFonts w:cs="Arial"/>
          <w:szCs w:val="18"/>
          <w:lang w:val="sv-SE" w:eastAsia="ja-JP"/>
        </w:rPr>
        <w:tab/>
        <w:t>maxnoofPhysicalResourceBlocks-1,</w:t>
      </w:r>
    </w:p>
    <w:p w14:paraId="253CEF18"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maxnoofPRACHconfigs</w:t>
      </w:r>
      <w:proofErr w:type="spellEnd"/>
      <w:r>
        <w:rPr>
          <w:rFonts w:cs="Arial"/>
          <w:szCs w:val="18"/>
          <w:lang w:val="sv-SE" w:eastAsia="ja-JP"/>
        </w:rPr>
        <w:t>,</w:t>
      </w:r>
    </w:p>
    <w:p w14:paraId="253CEF19"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maxnoofRAReports</w:t>
      </w:r>
      <w:proofErr w:type="spellEnd"/>
      <w:r>
        <w:rPr>
          <w:rFonts w:cs="Arial"/>
          <w:szCs w:val="18"/>
          <w:lang w:val="sv-SE" w:eastAsia="ja-JP"/>
        </w:rPr>
        <w:t>,</w:t>
      </w:r>
    </w:p>
    <w:p w14:paraId="253CEF1A"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maxnoofRLFReports</w:t>
      </w:r>
      <w:proofErr w:type="spellEnd"/>
      <w:r>
        <w:rPr>
          <w:rFonts w:cs="Arial"/>
          <w:szCs w:val="18"/>
          <w:lang w:val="sv-SE" w:eastAsia="ja-JP"/>
        </w:rPr>
        <w:t>,</w:t>
      </w:r>
    </w:p>
    <w:p w14:paraId="253CEF1B"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maxnoofAdditionalPDCPDuplicationTNL</w:t>
      </w:r>
      <w:proofErr w:type="spellEnd"/>
      <w:r>
        <w:rPr>
          <w:rFonts w:cs="Arial"/>
          <w:szCs w:val="18"/>
          <w:lang w:val="sv-SE" w:eastAsia="ja-JP"/>
        </w:rPr>
        <w:t>,</w:t>
      </w:r>
    </w:p>
    <w:p w14:paraId="253CEF1C"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maxnoofRLCDuplicationState</w:t>
      </w:r>
      <w:proofErr w:type="spellEnd"/>
      <w:r>
        <w:rPr>
          <w:rFonts w:cs="Arial"/>
          <w:szCs w:val="18"/>
          <w:lang w:val="sv-SE" w:eastAsia="ja-JP"/>
        </w:rPr>
        <w:t>,</w:t>
      </w:r>
    </w:p>
    <w:p w14:paraId="253CEF1D"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maxnoofCHOcells</w:t>
      </w:r>
      <w:proofErr w:type="spellEnd"/>
      <w:r>
        <w:rPr>
          <w:rFonts w:cs="Arial"/>
          <w:szCs w:val="18"/>
          <w:lang w:val="sv-SE" w:eastAsia="ja-JP"/>
        </w:rPr>
        <w:t>,</w:t>
      </w:r>
    </w:p>
    <w:p w14:paraId="253CEF1E"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maxnoofMDTPLMNs</w:t>
      </w:r>
      <w:proofErr w:type="spellEnd"/>
      <w:r>
        <w:rPr>
          <w:rFonts w:cs="Arial"/>
          <w:szCs w:val="18"/>
          <w:lang w:val="sv-SE" w:eastAsia="ja-JP"/>
        </w:rPr>
        <w:t>,</w:t>
      </w:r>
    </w:p>
    <w:p w14:paraId="253CEF1F" w14:textId="77777777" w:rsidR="00EE7369" w:rsidRDefault="00891316">
      <w:pPr>
        <w:pStyle w:val="PL"/>
        <w:rPr>
          <w:rFonts w:cs="Arial"/>
          <w:szCs w:val="18"/>
          <w:lang w:val="sv-SE" w:eastAsia="ja-JP"/>
        </w:rPr>
      </w:pPr>
      <w:r>
        <w:rPr>
          <w:rFonts w:cs="Arial"/>
          <w:szCs w:val="18"/>
          <w:lang w:val="sv-SE" w:eastAsia="ja-JP"/>
        </w:rPr>
        <w:tab/>
      </w:r>
      <w:proofErr w:type="spellStart"/>
      <w:r>
        <w:rPr>
          <w:rFonts w:cs="Arial"/>
          <w:szCs w:val="18"/>
          <w:lang w:val="sv-SE" w:eastAsia="ja-JP"/>
        </w:rPr>
        <w:t>maxnoofCAGsupported</w:t>
      </w:r>
      <w:proofErr w:type="spellEnd"/>
      <w:r>
        <w:rPr>
          <w:rFonts w:cs="Arial"/>
          <w:szCs w:val="18"/>
          <w:lang w:val="sv-SE" w:eastAsia="ja-JP"/>
        </w:rPr>
        <w:t>,</w:t>
      </w:r>
    </w:p>
    <w:p w14:paraId="253CEF20" w14:textId="77777777" w:rsidR="00EE7369" w:rsidRDefault="00891316">
      <w:pPr>
        <w:pStyle w:val="PL"/>
        <w:rPr>
          <w:rFonts w:cs="Arial"/>
          <w:szCs w:val="18"/>
          <w:lang w:eastAsia="ja-JP"/>
        </w:rPr>
      </w:pPr>
      <w:r>
        <w:rPr>
          <w:rFonts w:cs="Arial"/>
          <w:szCs w:val="18"/>
          <w:lang w:val="sv-SE" w:eastAsia="ja-JP"/>
        </w:rPr>
        <w:tab/>
      </w:r>
      <w:proofErr w:type="spellStart"/>
      <w:r>
        <w:rPr>
          <w:rFonts w:cs="Arial"/>
          <w:szCs w:val="18"/>
          <w:lang w:eastAsia="ja-JP"/>
        </w:rPr>
        <w:t>maxnoofNIDsupported</w:t>
      </w:r>
      <w:proofErr w:type="spellEnd"/>
      <w:r>
        <w:rPr>
          <w:rFonts w:cs="Arial"/>
          <w:szCs w:val="18"/>
          <w:lang w:eastAsia="ja-JP"/>
        </w:rPr>
        <w:t>,</w:t>
      </w:r>
    </w:p>
    <w:p w14:paraId="253CEF21"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maxnoofExtSliceItems</w:t>
      </w:r>
      <w:proofErr w:type="spellEnd"/>
      <w:r>
        <w:rPr>
          <w:rFonts w:cs="Arial"/>
          <w:szCs w:val="18"/>
          <w:lang w:eastAsia="ja-JP"/>
        </w:rPr>
        <w:t>,</w:t>
      </w:r>
    </w:p>
    <w:p w14:paraId="253CEF22"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maxnoofPosMeas</w:t>
      </w:r>
      <w:proofErr w:type="spellEnd"/>
      <w:r>
        <w:rPr>
          <w:rFonts w:cs="Arial"/>
          <w:szCs w:val="18"/>
          <w:lang w:eastAsia="ja-JP"/>
        </w:rPr>
        <w:t>,</w:t>
      </w:r>
    </w:p>
    <w:p w14:paraId="253CEF23"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253CEF24" w14:textId="77777777" w:rsidR="00EE7369" w:rsidRDefault="00891316">
      <w:pPr>
        <w:pStyle w:val="PL"/>
        <w:rPr>
          <w:snapToGrid w:val="0"/>
        </w:rPr>
      </w:pPr>
      <w:r>
        <w:rPr>
          <w:rFonts w:cs="Arial"/>
          <w:szCs w:val="18"/>
          <w:lang w:eastAsia="ja-JP"/>
        </w:rPr>
        <w:tab/>
      </w:r>
      <w:proofErr w:type="spellStart"/>
      <w:r>
        <w:rPr>
          <w:snapToGrid w:val="0"/>
        </w:rPr>
        <w:t>maxnoofSRSTriggerStates</w:t>
      </w:r>
      <w:proofErr w:type="spellEnd"/>
      <w:r>
        <w:rPr>
          <w:snapToGrid w:val="0"/>
        </w:rPr>
        <w:t>,</w:t>
      </w:r>
    </w:p>
    <w:p w14:paraId="253CEF25" w14:textId="77777777" w:rsidR="00EE7369" w:rsidRDefault="00891316">
      <w:pPr>
        <w:pStyle w:val="PL"/>
        <w:rPr>
          <w:snapToGrid w:val="0"/>
        </w:rPr>
      </w:pPr>
      <w:r>
        <w:rPr>
          <w:snapToGrid w:val="0"/>
        </w:rPr>
        <w:tab/>
      </w:r>
      <w:proofErr w:type="spellStart"/>
      <w:r>
        <w:rPr>
          <w:snapToGrid w:val="0"/>
        </w:rPr>
        <w:t>maxnoofSpatialRelations</w:t>
      </w:r>
      <w:proofErr w:type="spellEnd"/>
      <w:r>
        <w:rPr>
          <w:snapToGrid w:val="0"/>
        </w:rPr>
        <w:t>,</w:t>
      </w:r>
    </w:p>
    <w:p w14:paraId="253CEF26" w14:textId="77777777" w:rsidR="00EE7369" w:rsidRDefault="00891316">
      <w:pPr>
        <w:pStyle w:val="PL"/>
        <w:rPr>
          <w:snapToGrid w:val="0"/>
        </w:rPr>
      </w:pPr>
      <w:r>
        <w:rPr>
          <w:snapToGrid w:val="0"/>
        </w:rPr>
        <w:tab/>
      </w:r>
      <w:proofErr w:type="spellStart"/>
      <w:r>
        <w:rPr>
          <w:snapToGrid w:val="0"/>
        </w:rPr>
        <w:t>maxnoBcastCell</w:t>
      </w:r>
      <w:proofErr w:type="spellEnd"/>
      <w:r>
        <w:rPr>
          <w:snapToGrid w:val="0"/>
        </w:rPr>
        <w:t>,</w:t>
      </w:r>
    </w:p>
    <w:p w14:paraId="253CEF27" w14:textId="77777777" w:rsidR="00EE7369" w:rsidRDefault="00891316">
      <w:pPr>
        <w:pStyle w:val="PL"/>
        <w:rPr>
          <w:rFonts w:cs="Arial"/>
          <w:szCs w:val="18"/>
          <w:lang w:eastAsia="ja-JP"/>
        </w:rPr>
      </w:pPr>
      <w:r>
        <w:rPr>
          <w:snapToGrid w:val="0"/>
        </w:rPr>
        <w:tab/>
      </w:r>
      <w:proofErr w:type="spellStart"/>
      <w:r>
        <w:rPr>
          <w:rFonts w:cs="Arial"/>
          <w:szCs w:val="18"/>
          <w:lang w:eastAsia="ja-JP"/>
        </w:rPr>
        <w:t>maxnoofTRPs</w:t>
      </w:r>
      <w:proofErr w:type="spellEnd"/>
      <w:r>
        <w:rPr>
          <w:rFonts w:cs="Arial"/>
          <w:szCs w:val="18"/>
          <w:lang w:eastAsia="ja-JP"/>
        </w:rPr>
        <w:t>,</w:t>
      </w:r>
    </w:p>
    <w:p w14:paraId="253CEF28"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maxnoofAngleInfo</w:t>
      </w:r>
      <w:proofErr w:type="spellEnd"/>
      <w:r>
        <w:rPr>
          <w:rFonts w:cs="Arial"/>
          <w:szCs w:val="18"/>
          <w:lang w:eastAsia="ja-JP"/>
        </w:rPr>
        <w:t>,</w:t>
      </w:r>
    </w:p>
    <w:p w14:paraId="253CEF29"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maxnooflcs</w:t>
      </w:r>
      <w:proofErr w:type="spellEnd"/>
      <w:r>
        <w:rPr>
          <w:rFonts w:cs="Arial"/>
          <w:szCs w:val="18"/>
          <w:lang w:eastAsia="ja-JP"/>
        </w:rPr>
        <w:t>-</w:t>
      </w:r>
      <w:proofErr w:type="spellStart"/>
      <w:r>
        <w:rPr>
          <w:rFonts w:cs="Arial"/>
          <w:szCs w:val="18"/>
          <w:lang w:eastAsia="ja-JP"/>
        </w:rPr>
        <w:t>gcs</w:t>
      </w:r>
      <w:proofErr w:type="spellEnd"/>
      <w:r>
        <w:rPr>
          <w:rFonts w:cs="Arial"/>
          <w:szCs w:val="18"/>
          <w:lang w:eastAsia="ja-JP"/>
        </w:rPr>
        <w:t>-translation,</w:t>
      </w:r>
    </w:p>
    <w:p w14:paraId="253CEF2A"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maxnoofPath</w:t>
      </w:r>
      <w:proofErr w:type="spellEnd"/>
      <w:r>
        <w:rPr>
          <w:rFonts w:cs="Arial"/>
          <w:szCs w:val="18"/>
          <w:lang w:eastAsia="ja-JP"/>
        </w:rPr>
        <w:t>,</w:t>
      </w:r>
    </w:p>
    <w:p w14:paraId="253CEF2B" w14:textId="77777777" w:rsidR="00EE7369" w:rsidRDefault="00891316">
      <w:pPr>
        <w:pStyle w:val="PL"/>
        <w:rPr>
          <w:rFonts w:eastAsia="SimSun"/>
          <w:snapToGrid w:val="0"/>
        </w:rPr>
      </w:pPr>
      <w:r>
        <w:rPr>
          <w:rFonts w:cs="Arial"/>
          <w:szCs w:val="18"/>
          <w:lang w:eastAsia="ja-JP"/>
        </w:rPr>
        <w:tab/>
      </w:r>
      <w:proofErr w:type="spellStart"/>
      <w:r>
        <w:rPr>
          <w:rFonts w:eastAsia="SimSun"/>
          <w:snapToGrid w:val="0"/>
        </w:rPr>
        <w:t>maxnoofMeasE</w:t>
      </w:r>
      <w:proofErr w:type="spellEnd"/>
      <w:r>
        <w:rPr>
          <w:rFonts w:eastAsia="SimSun"/>
          <w:snapToGrid w:val="0"/>
        </w:rPr>
        <w:t>-CID,</w:t>
      </w:r>
    </w:p>
    <w:p w14:paraId="253CEF2C" w14:textId="77777777" w:rsidR="00EE7369" w:rsidRDefault="00891316">
      <w:pPr>
        <w:pStyle w:val="PL"/>
        <w:rPr>
          <w:rFonts w:eastAsia="SimSun"/>
          <w:snapToGrid w:val="0"/>
        </w:rPr>
      </w:pPr>
      <w:r>
        <w:rPr>
          <w:rFonts w:eastAsia="SimSun"/>
          <w:snapToGrid w:val="0"/>
        </w:rPr>
        <w:tab/>
      </w:r>
      <w:proofErr w:type="spellStart"/>
      <w:r>
        <w:rPr>
          <w:rFonts w:eastAsia="SimSun"/>
          <w:snapToGrid w:val="0"/>
        </w:rPr>
        <w:t>maxnoofSSBs</w:t>
      </w:r>
      <w:proofErr w:type="spellEnd"/>
      <w:r>
        <w:rPr>
          <w:rFonts w:eastAsia="SimSun"/>
          <w:snapToGrid w:val="0"/>
        </w:rPr>
        <w:t>,</w:t>
      </w:r>
    </w:p>
    <w:p w14:paraId="253CEF2D" w14:textId="77777777" w:rsidR="00EE7369" w:rsidRDefault="00891316">
      <w:pPr>
        <w:pStyle w:val="PL"/>
        <w:rPr>
          <w:rFonts w:eastAsia="SimSun"/>
          <w:snapToGrid w:val="0"/>
        </w:rPr>
      </w:pPr>
      <w:r>
        <w:rPr>
          <w:rFonts w:eastAsia="SimSun"/>
          <w:snapToGrid w:val="0"/>
        </w:rPr>
        <w:tab/>
      </w:r>
      <w:proofErr w:type="spellStart"/>
      <w:r>
        <w:rPr>
          <w:rFonts w:eastAsia="SimSun"/>
          <w:snapToGrid w:val="0"/>
        </w:rPr>
        <w:t>maxnoSRS-ResourceSets</w:t>
      </w:r>
      <w:proofErr w:type="spellEnd"/>
      <w:r>
        <w:rPr>
          <w:rFonts w:eastAsia="SimSun"/>
          <w:snapToGrid w:val="0"/>
        </w:rPr>
        <w:t>,</w:t>
      </w:r>
    </w:p>
    <w:p w14:paraId="253CEF2E" w14:textId="77777777" w:rsidR="00EE7369" w:rsidRDefault="00891316">
      <w:pPr>
        <w:pStyle w:val="PL"/>
        <w:rPr>
          <w:rFonts w:eastAsia="SimSun"/>
          <w:snapToGrid w:val="0"/>
        </w:rPr>
      </w:pPr>
      <w:r>
        <w:rPr>
          <w:rFonts w:eastAsia="SimSun"/>
          <w:snapToGrid w:val="0"/>
        </w:rPr>
        <w:tab/>
      </w:r>
      <w:proofErr w:type="spellStart"/>
      <w:r>
        <w:rPr>
          <w:rFonts w:eastAsia="SimSun"/>
          <w:snapToGrid w:val="0"/>
        </w:rPr>
        <w:t>maxnoSRS-ResourcePerSet</w:t>
      </w:r>
      <w:proofErr w:type="spellEnd"/>
      <w:r>
        <w:rPr>
          <w:rFonts w:eastAsia="SimSun"/>
          <w:snapToGrid w:val="0"/>
        </w:rPr>
        <w:t>,</w:t>
      </w:r>
    </w:p>
    <w:p w14:paraId="253CEF2F" w14:textId="77777777" w:rsidR="00EE7369" w:rsidRDefault="00891316">
      <w:pPr>
        <w:pStyle w:val="PL"/>
        <w:rPr>
          <w:snapToGrid w:val="0"/>
        </w:rPr>
      </w:pPr>
      <w:r>
        <w:rPr>
          <w:rFonts w:eastAsia="SimSun"/>
          <w:snapToGrid w:val="0"/>
        </w:rPr>
        <w:tab/>
      </w:r>
      <w:proofErr w:type="spellStart"/>
      <w:r>
        <w:rPr>
          <w:snapToGrid w:val="0"/>
        </w:rPr>
        <w:t>maxnoSRS</w:t>
      </w:r>
      <w:proofErr w:type="spellEnd"/>
      <w:r>
        <w:rPr>
          <w:snapToGrid w:val="0"/>
        </w:rPr>
        <w:t>-Carriers,</w:t>
      </w:r>
    </w:p>
    <w:p w14:paraId="253CEF30" w14:textId="77777777" w:rsidR="00EE7369" w:rsidRDefault="00891316">
      <w:pPr>
        <w:pStyle w:val="PL"/>
        <w:rPr>
          <w:snapToGrid w:val="0"/>
        </w:rPr>
      </w:pPr>
      <w:r>
        <w:rPr>
          <w:snapToGrid w:val="0"/>
        </w:rPr>
        <w:tab/>
      </w:r>
      <w:proofErr w:type="spellStart"/>
      <w:r>
        <w:rPr>
          <w:snapToGrid w:val="0"/>
        </w:rPr>
        <w:t>maxnoSCSs</w:t>
      </w:r>
      <w:proofErr w:type="spellEnd"/>
      <w:r>
        <w:rPr>
          <w:snapToGrid w:val="0"/>
        </w:rPr>
        <w:t>,</w:t>
      </w:r>
    </w:p>
    <w:p w14:paraId="253CEF31" w14:textId="77777777" w:rsidR="00EE7369" w:rsidRDefault="00891316">
      <w:pPr>
        <w:pStyle w:val="PL"/>
        <w:rPr>
          <w:snapToGrid w:val="0"/>
        </w:rPr>
      </w:pPr>
      <w:r>
        <w:rPr>
          <w:snapToGrid w:val="0"/>
        </w:rPr>
        <w:tab/>
      </w:r>
      <w:proofErr w:type="spellStart"/>
      <w:r>
        <w:rPr>
          <w:snapToGrid w:val="0"/>
        </w:rPr>
        <w:t>maxnoSRS</w:t>
      </w:r>
      <w:proofErr w:type="spellEnd"/>
      <w:r>
        <w:rPr>
          <w:snapToGrid w:val="0"/>
        </w:rPr>
        <w:t>-Resources,</w:t>
      </w:r>
    </w:p>
    <w:p w14:paraId="253CEF32" w14:textId="77777777" w:rsidR="00EE7369" w:rsidRDefault="00891316">
      <w:pPr>
        <w:pStyle w:val="PL"/>
        <w:rPr>
          <w:snapToGrid w:val="0"/>
        </w:rPr>
      </w:pPr>
      <w:r>
        <w:rPr>
          <w:snapToGrid w:val="0"/>
        </w:rPr>
        <w:tab/>
      </w:r>
      <w:proofErr w:type="spellStart"/>
      <w:r>
        <w:rPr>
          <w:snapToGrid w:val="0"/>
        </w:rPr>
        <w:t>maxnoSRS-PosResources</w:t>
      </w:r>
      <w:proofErr w:type="spellEnd"/>
      <w:r>
        <w:rPr>
          <w:snapToGrid w:val="0"/>
        </w:rPr>
        <w:t>,</w:t>
      </w:r>
    </w:p>
    <w:p w14:paraId="253CEF33" w14:textId="77777777" w:rsidR="00EE7369" w:rsidRDefault="00891316">
      <w:pPr>
        <w:pStyle w:val="PL"/>
        <w:rPr>
          <w:snapToGrid w:val="0"/>
        </w:rPr>
      </w:pPr>
      <w:r>
        <w:rPr>
          <w:snapToGrid w:val="0"/>
        </w:rPr>
        <w:tab/>
      </w:r>
      <w:proofErr w:type="spellStart"/>
      <w:r>
        <w:rPr>
          <w:snapToGrid w:val="0"/>
        </w:rPr>
        <w:t>maxnoSRS-PosResourceSets</w:t>
      </w:r>
      <w:proofErr w:type="spellEnd"/>
      <w:r>
        <w:rPr>
          <w:snapToGrid w:val="0"/>
        </w:rPr>
        <w:t>,</w:t>
      </w:r>
    </w:p>
    <w:p w14:paraId="253CEF34" w14:textId="77777777" w:rsidR="00EE7369" w:rsidRDefault="00891316">
      <w:pPr>
        <w:pStyle w:val="PL"/>
        <w:rPr>
          <w:snapToGrid w:val="0"/>
        </w:rPr>
      </w:pPr>
      <w:r>
        <w:rPr>
          <w:snapToGrid w:val="0"/>
        </w:rPr>
        <w:tab/>
      </w:r>
      <w:proofErr w:type="spellStart"/>
      <w:r>
        <w:rPr>
          <w:snapToGrid w:val="0"/>
        </w:rPr>
        <w:t>maxnoSRS-PosResourcePerSet</w:t>
      </w:r>
      <w:proofErr w:type="spellEnd"/>
      <w:r>
        <w:rPr>
          <w:snapToGrid w:val="0"/>
        </w:rPr>
        <w:t>,</w:t>
      </w:r>
    </w:p>
    <w:p w14:paraId="253CEF35" w14:textId="77777777" w:rsidR="00EE7369" w:rsidRDefault="00891316">
      <w:pPr>
        <w:pStyle w:val="PL"/>
        <w:rPr>
          <w:snapToGrid w:val="0"/>
        </w:rPr>
      </w:pPr>
      <w:r>
        <w:rPr>
          <w:snapToGrid w:val="0"/>
        </w:rPr>
        <w:tab/>
      </w:r>
      <w:proofErr w:type="spellStart"/>
      <w:r>
        <w:rPr>
          <w:snapToGrid w:val="0"/>
        </w:rPr>
        <w:t>maxnoofPRS-ResourceSets</w:t>
      </w:r>
      <w:proofErr w:type="spellEnd"/>
      <w:r>
        <w:rPr>
          <w:snapToGrid w:val="0"/>
        </w:rPr>
        <w:t>,</w:t>
      </w:r>
    </w:p>
    <w:p w14:paraId="253CEF36" w14:textId="77777777" w:rsidR="00EE7369" w:rsidRDefault="00891316">
      <w:pPr>
        <w:pStyle w:val="PL"/>
      </w:pPr>
      <w:r>
        <w:rPr>
          <w:snapToGrid w:val="0"/>
        </w:rPr>
        <w:tab/>
      </w:r>
      <w:proofErr w:type="spellStart"/>
      <w:r>
        <w:t>maxnoofPRS-ResourcesPerSet</w:t>
      </w:r>
      <w:proofErr w:type="spellEnd"/>
      <w:r>
        <w:t>,</w:t>
      </w:r>
    </w:p>
    <w:p w14:paraId="253CEF37" w14:textId="77777777" w:rsidR="00EE7369" w:rsidRDefault="00891316">
      <w:pPr>
        <w:pStyle w:val="PL"/>
        <w:rPr>
          <w:snapToGrid w:val="0"/>
        </w:rPr>
      </w:pPr>
      <w:r>
        <w:tab/>
      </w:r>
      <w:proofErr w:type="spellStart"/>
      <w:r>
        <w:rPr>
          <w:snapToGrid w:val="0"/>
        </w:rPr>
        <w:t>maxNoOfMeasTRPs</w:t>
      </w:r>
      <w:proofErr w:type="spellEnd"/>
      <w:r>
        <w:rPr>
          <w:snapToGrid w:val="0"/>
        </w:rPr>
        <w:t>,</w:t>
      </w:r>
    </w:p>
    <w:p w14:paraId="253CEF38" w14:textId="77777777" w:rsidR="00EE7369" w:rsidRDefault="00891316">
      <w:pPr>
        <w:pStyle w:val="PL"/>
        <w:rPr>
          <w:snapToGrid w:val="0"/>
        </w:rPr>
      </w:pPr>
      <w:r>
        <w:rPr>
          <w:snapToGrid w:val="0"/>
        </w:rPr>
        <w:tab/>
      </w:r>
      <w:proofErr w:type="spellStart"/>
      <w:r>
        <w:t>maxnoofPRSresourceSets</w:t>
      </w:r>
      <w:proofErr w:type="spellEnd"/>
      <w:r>
        <w:rPr>
          <w:snapToGrid w:val="0"/>
        </w:rPr>
        <w:t>,</w:t>
      </w:r>
    </w:p>
    <w:p w14:paraId="253CEF39" w14:textId="77777777" w:rsidR="00EE7369" w:rsidRDefault="00891316">
      <w:pPr>
        <w:pStyle w:val="PL"/>
        <w:rPr>
          <w:rFonts w:cs="Arial"/>
          <w:szCs w:val="18"/>
          <w:lang w:eastAsia="ja-JP"/>
        </w:rPr>
      </w:pPr>
      <w:r>
        <w:rPr>
          <w:snapToGrid w:val="0"/>
        </w:rPr>
        <w:tab/>
      </w:r>
      <w:proofErr w:type="spellStart"/>
      <w:r>
        <w:t>maxnoofPRSresources</w:t>
      </w:r>
      <w:proofErr w:type="spellEnd"/>
      <w:r>
        <w:t>,</w:t>
      </w:r>
    </w:p>
    <w:p w14:paraId="253CEF3A"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maxnoofSuccessfulHOReports</w:t>
      </w:r>
      <w:proofErr w:type="spellEnd"/>
      <w:r>
        <w:rPr>
          <w:rFonts w:cs="Arial"/>
          <w:szCs w:val="18"/>
          <w:lang w:eastAsia="ja-JP"/>
        </w:rPr>
        <w:t>,</w:t>
      </w:r>
    </w:p>
    <w:p w14:paraId="253CEF3B"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maxnoofNR-UChannelIDs</w:t>
      </w:r>
      <w:proofErr w:type="spellEnd"/>
      <w:r>
        <w:rPr>
          <w:rFonts w:cs="Arial"/>
          <w:szCs w:val="18"/>
          <w:lang w:eastAsia="ja-JP"/>
        </w:rPr>
        <w:t>,</w:t>
      </w:r>
    </w:p>
    <w:p w14:paraId="253CEF3C"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maxServedCellforSON</w:t>
      </w:r>
      <w:proofErr w:type="spellEnd"/>
      <w:r>
        <w:rPr>
          <w:rFonts w:cs="Arial"/>
          <w:szCs w:val="18"/>
          <w:lang w:eastAsia="ja-JP"/>
        </w:rPr>
        <w:t>,</w:t>
      </w:r>
    </w:p>
    <w:p w14:paraId="253CEF3D"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maxNeighbourCellforSON</w:t>
      </w:r>
      <w:proofErr w:type="spellEnd"/>
      <w:r>
        <w:rPr>
          <w:rFonts w:cs="Arial"/>
          <w:szCs w:val="18"/>
          <w:lang w:eastAsia="ja-JP"/>
        </w:rPr>
        <w:t>,</w:t>
      </w:r>
    </w:p>
    <w:p w14:paraId="253CEF3E"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maxAffectedCells</w:t>
      </w:r>
      <w:proofErr w:type="spellEnd"/>
      <w:r>
        <w:rPr>
          <w:rFonts w:cs="Arial"/>
          <w:szCs w:val="18"/>
          <w:lang w:eastAsia="ja-JP"/>
        </w:rPr>
        <w:t>,</w:t>
      </w:r>
    </w:p>
    <w:p w14:paraId="253CEF3F" w14:textId="77777777" w:rsidR="00EE7369" w:rsidRDefault="00891316">
      <w:pPr>
        <w:pStyle w:val="PL"/>
      </w:pPr>
      <w:r>
        <w:tab/>
      </w:r>
      <w:proofErr w:type="spellStart"/>
      <w:r>
        <w:t>maxnoofMBSQoSFlows</w:t>
      </w:r>
      <w:proofErr w:type="spellEnd"/>
      <w:r>
        <w:rPr>
          <w:rFonts w:hint="eastAsia"/>
        </w:rPr>
        <w:t>,</w:t>
      </w:r>
    </w:p>
    <w:p w14:paraId="253CEF40" w14:textId="77777777" w:rsidR="00EE7369" w:rsidRDefault="00891316">
      <w:pPr>
        <w:pStyle w:val="PL"/>
      </w:pPr>
      <w:r>
        <w:tab/>
      </w:r>
      <w:proofErr w:type="spellStart"/>
      <w:r>
        <w:rPr>
          <w:rFonts w:hint="eastAsia"/>
        </w:rPr>
        <w:t>maxnoofMBSFSAs</w:t>
      </w:r>
      <w:proofErr w:type="spellEnd"/>
      <w:r>
        <w:t>,</w:t>
      </w:r>
    </w:p>
    <w:p w14:paraId="253CEF41" w14:textId="77777777" w:rsidR="00EE7369" w:rsidRDefault="00891316">
      <w:pPr>
        <w:pStyle w:val="PL"/>
      </w:pPr>
      <w:r>
        <w:tab/>
      </w:r>
      <w:proofErr w:type="spellStart"/>
      <w:r>
        <w:t>maxnoofMBSAreaSessionIDs</w:t>
      </w:r>
      <w:proofErr w:type="spellEnd"/>
      <w:r>
        <w:t>,</w:t>
      </w:r>
    </w:p>
    <w:p w14:paraId="253CEF42" w14:textId="77777777" w:rsidR="00EE7369" w:rsidRDefault="00891316">
      <w:pPr>
        <w:pStyle w:val="PL"/>
      </w:pPr>
      <w:r>
        <w:tab/>
      </w:r>
      <w:proofErr w:type="spellStart"/>
      <w:r>
        <w:t>maxnoofMBSServiceAreaInformation</w:t>
      </w:r>
      <w:proofErr w:type="spellEnd"/>
      <w:r>
        <w:t>,</w:t>
      </w:r>
    </w:p>
    <w:p w14:paraId="253CEF43" w14:textId="77777777" w:rsidR="00EE7369" w:rsidRDefault="00891316">
      <w:pPr>
        <w:pStyle w:val="PL"/>
      </w:pPr>
      <w:r>
        <w:tab/>
      </w:r>
      <w:proofErr w:type="spellStart"/>
      <w:r>
        <w:t>maxnoofTAIforMBS</w:t>
      </w:r>
      <w:proofErr w:type="spellEnd"/>
      <w:r>
        <w:t>,</w:t>
      </w:r>
    </w:p>
    <w:p w14:paraId="253CEF44" w14:textId="77777777" w:rsidR="00EE7369" w:rsidRDefault="00891316">
      <w:pPr>
        <w:pStyle w:val="PL"/>
      </w:pPr>
      <w:r>
        <w:lastRenderedPageBreak/>
        <w:tab/>
      </w:r>
      <w:proofErr w:type="spellStart"/>
      <w:r>
        <w:t>maxnoofCellsforMBS</w:t>
      </w:r>
      <w:proofErr w:type="spellEnd"/>
      <w:r>
        <w:t>,</w:t>
      </w:r>
    </w:p>
    <w:p w14:paraId="253CEF45" w14:textId="77777777" w:rsidR="00EE7369" w:rsidRDefault="00891316">
      <w:pPr>
        <w:pStyle w:val="PL"/>
        <w:rPr>
          <w:snapToGrid w:val="0"/>
        </w:rPr>
      </w:pPr>
      <w:r>
        <w:rPr>
          <w:snapToGrid w:val="0"/>
        </w:rPr>
        <w:tab/>
      </w:r>
      <w:proofErr w:type="spellStart"/>
      <w:r>
        <w:rPr>
          <w:snapToGrid w:val="0"/>
        </w:rPr>
        <w:t>maxnoofIABCongInd</w:t>
      </w:r>
      <w:proofErr w:type="spellEnd"/>
      <w:r>
        <w:rPr>
          <w:snapToGrid w:val="0"/>
        </w:rPr>
        <w:t>,</w:t>
      </w:r>
    </w:p>
    <w:p w14:paraId="253CEF46" w14:textId="77777777" w:rsidR="00EE7369" w:rsidRDefault="00891316">
      <w:pPr>
        <w:pStyle w:val="PL"/>
        <w:rPr>
          <w:snapToGrid w:val="0"/>
        </w:rPr>
      </w:pPr>
      <w:r>
        <w:rPr>
          <w:snapToGrid w:val="0"/>
        </w:rPr>
        <w:tab/>
      </w:r>
      <w:proofErr w:type="spellStart"/>
      <w:r>
        <w:rPr>
          <w:snapToGrid w:val="0"/>
        </w:rPr>
        <w:t>maxnoofBHRLCChannels</w:t>
      </w:r>
      <w:proofErr w:type="spellEnd"/>
      <w:r>
        <w:rPr>
          <w:snapToGrid w:val="0"/>
        </w:rPr>
        <w:t>,</w:t>
      </w:r>
    </w:p>
    <w:p w14:paraId="253CEF47" w14:textId="77777777" w:rsidR="00EE7369" w:rsidRDefault="00891316">
      <w:pPr>
        <w:pStyle w:val="PL"/>
        <w:rPr>
          <w:snapToGrid w:val="0"/>
        </w:rPr>
      </w:pPr>
      <w:r>
        <w:rPr>
          <w:snapToGrid w:val="0"/>
        </w:rPr>
        <w:tab/>
      </w:r>
      <w:proofErr w:type="spellStart"/>
      <w:r>
        <w:rPr>
          <w:snapToGrid w:val="0"/>
        </w:rPr>
        <w:t>maxnoofTLAsIAB</w:t>
      </w:r>
      <w:proofErr w:type="spellEnd"/>
      <w:r>
        <w:rPr>
          <w:snapToGrid w:val="0"/>
        </w:rPr>
        <w:t>,</w:t>
      </w:r>
    </w:p>
    <w:p w14:paraId="253CEF48" w14:textId="77777777" w:rsidR="00EE7369" w:rsidRDefault="00891316">
      <w:pPr>
        <w:pStyle w:val="PL"/>
        <w:rPr>
          <w:snapToGrid w:val="0"/>
        </w:rPr>
      </w:pPr>
      <w:r>
        <w:rPr>
          <w:snapToGrid w:val="0"/>
        </w:rPr>
        <w:tab/>
      </w:r>
      <w:proofErr w:type="spellStart"/>
      <w:r>
        <w:rPr>
          <w:snapToGrid w:val="0"/>
        </w:rPr>
        <w:t>maxnoofRBsetsPerCell</w:t>
      </w:r>
      <w:proofErr w:type="spellEnd"/>
      <w:r>
        <w:rPr>
          <w:snapToGrid w:val="0"/>
        </w:rPr>
        <w:t>,</w:t>
      </w:r>
    </w:p>
    <w:p w14:paraId="253CEF49" w14:textId="77777777" w:rsidR="00EE7369" w:rsidRDefault="00891316">
      <w:pPr>
        <w:pStyle w:val="PL"/>
        <w:rPr>
          <w:snapToGrid w:val="0"/>
        </w:rPr>
      </w:pPr>
      <w:r>
        <w:rPr>
          <w:snapToGrid w:val="0"/>
        </w:rPr>
        <w:tab/>
        <w:t>maxnoofRBsetsPerCell-1,</w:t>
      </w:r>
    </w:p>
    <w:p w14:paraId="253CEF4A" w14:textId="77777777" w:rsidR="00EE7369" w:rsidRDefault="00891316">
      <w:pPr>
        <w:pStyle w:val="PL"/>
        <w:rPr>
          <w:snapToGrid w:val="0"/>
        </w:rPr>
      </w:pPr>
      <w:r>
        <w:rPr>
          <w:snapToGrid w:val="0"/>
        </w:rPr>
        <w:tab/>
      </w:r>
      <w:proofErr w:type="spellStart"/>
      <w:r>
        <w:rPr>
          <w:snapToGrid w:val="0"/>
        </w:rPr>
        <w:t>maxnoofNeighbourNodeCellsIAB</w:t>
      </w:r>
      <w:proofErr w:type="spellEnd"/>
      <w:r>
        <w:rPr>
          <w:snapToGrid w:val="0"/>
        </w:rPr>
        <w:t>,</w:t>
      </w:r>
    </w:p>
    <w:p w14:paraId="253CEF4B" w14:textId="77777777" w:rsidR="00EE7369" w:rsidRDefault="00891316">
      <w:pPr>
        <w:pStyle w:val="PL"/>
        <w:rPr>
          <w:rFonts w:cs="Arial"/>
          <w:szCs w:val="18"/>
          <w:lang w:eastAsia="ja-JP"/>
        </w:rPr>
      </w:pPr>
      <w:r>
        <w:tab/>
      </w:r>
      <w:proofErr w:type="spellStart"/>
      <w:r>
        <w:t>maxnoofMeasPDC</w:t>
      </w:r>
      <w:proofErr w:type="spellEnd"/>
      <w:r>
        <w:t>,</w:t>
      </w:r>
    </w:p>
    <w:p w14:paraId="253CEF4C" w14:textId="77777777" w:rsidR="00EE7369" w:rsidRDefault="00891316">
      <w:pPr>
        <w:pStyle w:val="PL"/>
      </w:pPr>
      <w:r>
        <w:tab/>
      </w:r>
      <w:proofErr w:type="spellStart"/>
      <w:r>
        <w:t>maxnoARPs</w:t>
      </w:r>
      <w:proofErr w:type="spellEnd"/>
      <w:r>
        <w:t>,</w:t>
      </w:r>
    </w:p>
    <w:p w14:paraId="253CEF4D" w14:textId="77777777" w:rsidR="00EE7369" w:rsidRDefault="00891316">
      <w:pPr>
        <w:pStyle w:val="PL"/>
      </w:pPr>
      <w:r>
        <w:tab/>
      </w:r>
      <w:proofErr w:type="spellStart"/>
      <w:r>
        <w:t>maxnoofULAoAs</w:t>
      </w:r>
      <w:proofErr w:type="spellEnd"/>
      <w:r>
        <w:t>,</w:t>
      </w:r>
    </w:p>
    <w:p w14:paraId="253CEF4E" w14:textId="77777777" w:rsidR="00EE7369" w:rsidRDefault="00891316">
      <w:pPr>
        <w:pStyle w:val="PL"/>
      </w:pPr>
      <w:r>
        <w:tab/>
      </w:r>
      <w:proofErr w:type="spellStart"/>
      <w:r>
        <w:t>maxNoPathExtended</w:t>
      </w:r>
      <w:proofErr w:type="spellEnd"/>
      <w:r>
        <w:t>,</w:t>
      </w:r>
    </w:p>
    <w:p w14:paraId="253CEF4F" w14:textId="77777777" w:rsidR="00EE7369" w:rsidRDefault="00891316">
      <w:pPr>
        <w:pStyle w:val="PL"/>
      </w:pPr>
      <w:r>
        <w:tab/>
      </w:r>
      <w:proofErr w:type="spellStart"/>
      <w:r>
        <w:t>maxnoTRPTEGs</w:t>
      </w:r>
      <w:proofErr w:type="spellEnd"/>
      <w:r>
        <w:t>,</w:t>
      </w:r>
    </w:p>
    <w:p w14:paraId="253CEF50" w14:textId="77777777" w:rsidR="00EE7369" w:rsidRDefault="00891316">
      <w:pPr>
        <w:pStyle w:val="PL"/>
        <w:rPr>
          <w:rFonts w:eastAsia="Calibri"/>
          <w:lang w:eastAsia="ja-JP"/>
        </w:rPr>
      </w:pPr>
      <w:r>
        <w:tab/>
      </w:r>
      <w:proofErr w:type="spellStart"/>
      <w:r>
        <w:rPr>
          <w:rFonts w:eastAsia="Calibri"/>
          <w:lang w:eastAsia="ja-JP"/>
        </w:rPr>
        <w:t>maxFreqLayers</w:t>
      </w:r>
      <w:proofErr w:type="spellEnd"/>
      <w:r>
        <w:rPr>
          <w:rFonts w:eastAsia="Calibri"/>
          <w:lang w:eastAsia="ja-JP"/>
        </w:rPr>
        <w:t>,</w:t>
      </w:r>
    </w:p>
    <w:p w14:paraId="253CEF51"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maxNumResourcesPerAngle</w:t>
      </w:r>
      <w:proofErr w:type="spellEnd"/>
      <w:r>
        <w:rPr>
          <w:rFonts w:cs="Arial"/>
          <w:szCs w:val="18"/>
          <w:lang w:eastAsia="ja-JP"/>
        </w:rPr>
        <w:t>,</w:t>
      </w:r>
    </w:p>
    <w:p w14:paraId="253CEF52"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maxnoAzimuthAngles</w:t>
      </w:r>
      <w:proofErr w:type="spellEnd"/>
      <w:r>
        <w:rPr>
          <w:rFonts w:cs="Arial"/>
          <w:szCs w:val="18"/>
          <w:lang w:eastAsia="ja-JP"/>
        </w:rPr>
        <w:t>,</w:t>
      </w:r>
    </w:p>
    <w:p w14:paraId="253CEF53"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maxnoElevationAngles</w:t>
      </w:r>
      <w:proofErr w:type="spellEnd"/>
      <w:r>
        <w:rPr>
          <w:rFonts w:cs="Arial"/>
          <w:szCs w:val="18"/>
          <w:lang w:eastAsia="ja-JP"/>
        </w:rPr>
        <w:t>,</w:t>
      </w:r>
    </w:p>
    <w:p w14:paraId="253CEF54"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maxnoofPRSTRPs</w:t>
      </w:r>
      <w:proofErr w:type="spellEnd"/>
      <w:r>
        <w:rPr>
          <w:rFonts w:cs="Arial"/>
          <w:szCs w:val="18"/>
          <w:lang w:eastAsia="ja-JP"/>
        </w:rPr>
        <w:t>,</w:t>
      </w:r>
    </w:p>
    <w:p w14:paraId="253CEF55" w14:textId="77777777" w:rsidR="00EE7369" w:rsidRDefault="00891316">
      <w:pPr>
        <w:pStyle w:val="PL"/>
        <w:rPr>
          <w:rFonts w:cs="Arial"/>
          <w:szCs w:val="18"/>
          <w:lang w:eastAsia="ja-JP"/>
        </w:rPr>
      </w:pPr>
      <w:r>
        <w:tab/>
      </w:r>
      <w:proofErr w:type="spellStart"/>
      <w:r>
        <w:rPr>
          <w:snapToGrid w:val="0"/>
        </w:rPr>
        <w:t>maxnoofQoEInformation</w:t>
      </w:r>
      <w:proofErr w:type="spellEnd"/>
      <w:r>
        <w:rPr>
          <w:snapToGrid w:val="0"/>
        </w:rPr>
        <w:t>,</w:t>
      </w:r>
    </w:p>
    <w:p w14:paraId="253CEF56" w14:textId="77777777" w:rsidR="00EE7369" w:rsidRDefault="00891316">
      <w:pPr>
        <w:pStyle w:val="PL"/>
        <w:rPr>
          <w:rFonts w:cs="CG Times (WN)"/>
          <w:szCs w:val="18"/>
          <w:lang w:eastAsia="ja-JP"/>
        </w:rPr>
      </w:pPr>
      <w:r>
        <w:rPr>
          <w:rFonts w:cs="CG Times (WN)"/>
          <w:szCs w:val="18"/>
          <w:lang w:eastAsia="ja-JP"/>
        </w:rPr>
        <w:tab/>
      </w:r>
      <w:proofErr w:type="spellStart"/>
      <w:r>
        <w:rPr>
          <w:rFonts w:cs="CG Times (WN)"/>
          <w:szCs w:val="18"/>
          <w:lang w:eastAsia="ja-JP"/>
        </w:rPr>
        <w:t>maxnoofUuRLCChannels</w:t>
      </w:r>
      <w:proofErr w:type="spellEnd"/>
      <w:r>
        <w:rPr>
          <w:rFonts w:cs="CG Times (WN)"/>
          <w:szCs w:val="18"/>
          <w:lang w:eastAsia="ja-JP"/>
        </w:rPr>
        <w:t>,</w:t>
      </w:r>
    </w:p>
    <w:p w14:paraId="253CEF57" w14:textId="77777777" w:rsidR="00EE7369" w:rsidRDefault="00891316">
      <w:pPr>
        <w:pStyle w:val="PL"/>
        <w:rPr>
          <w:rFonts w:cs="Arial"/>
          <w:szCs w:val="18"/>
          <w:lang w:eastAsia="ja-JP"/>
        </w:rPr>
      </w:pPr>
      <w:r>
        <w:rPr>
          <w:rFonts w:cs="CG Times (WN)"/>
          <w:szCs w:val="18"/>
          <w:lang w:eastAsia="ja-JP"/>
        </w:rPr>
        <w:tab/>
        <w:t>maxnoofPC5RLCChannels</w:t>
      </w:r>
      <w:r>
        <w:rPr>
          <w:rFonts w:cs="Arial"/>
          <w:szCs w:val="18"/>
          <w:lang w:eastAsia="ja-JP"/>
        </w:rPr>
        <w:t>,</w:t>
      </w:r>
    </w:p>
    <w:p w14:paraId="253CEF58" w14:textId="77777777" w:rsidR="00EE7369" w:rsidRDefault="00891316">
      <w:pPr>
        <w:pStyle w:val="PL"/>
        <w:rPr>
          <w:rFonts w:cs="Arial"/>
          <w:szCs w:val="18"/>
          <w:lang w:eastAsia="ja-JP"/>
        </w:rPr>
      </w:pPr>
      <w:r>
        <w:rPr>
          <w:rFonts w:cs="Arial"/>
          <w:szCs w:val="18"/>
          <w:lang w:eastAsia="ja-JP"/>
        </w:rPr>
        <w:tab/>
      </w:r>
      <w:proofErr w:type="spellStart"/>
      <w:r>
        <w:rPr>
          <w:rFonts w:cs="Arial"/>
          <w:szCs w:val="18"/>
          <w:lang w:eastAsia="ja-JP"/>
        </w:rPr>
        <w:t>maxnoofSMBRValues</w:t>
      </w:r>
      <w:proofErr w:type="spellEnd"/>
      <w:r>
        <w:rPr>
          <w:rFonts w:cs="Arial"/>
          <w:szCs w:val="18"/>
          <w:lang w:eastAsia="ja-JP"/>
        </w:rPr>
        <w:t>,</w:t>
      </w:r>
    </w:p>
    <w:p w14:paraId="253CEF59" w14:textId="77777777" w:rsidR="00EE7369" w:rsidRDefault="00891316">
      <w:pPr>
        <w:pStyle w:val="PL"/>
      </w:pPr>
      <w:r>
        <w:tab/>
      </w:r>
      <w:proofErr w:type="spellStart"/>
      <w:r>
        <w:t>maxnoofMBSSessionsofUE</w:t>
      </w:r>
      <w:proofErr w:type="spellEnd"/>
      <w:r>
        <w:t>,</w:t>
      </w:r>
    </w:p>
    <w:p w14:paraId="253CEF5A" w14:textId="77777777" w:rsidR="00EE7369" w:rsidRDefault="00891316">
      <w:pPr>
        <w:pStyle w:val="PL"/>
      </w:pPr>
      <w:r>
        <w:tab/>
      </w:r>
      <w:proofErr w:type="spellStart"/>
      <w:r>
        <w:rPr>
          <w:rFonts w:eastAsia="Courier"/>
        </w:rPr>
        <w:t>maxnoof</w:t>
      </w:r>
      <w:r>
        <w:rPr>
          <w:rFonts w:eastAsia="SimSun"/>
        </w:rPr>
        <w:t>SL</w:t>
      </w:r>
      <w:r>
        <w:rPr>
          <w:rFonts w:eastAsia="Courier"/>
        </w:rPr>
        <w:t>destination</w:t>
      </w:r>
      <w:r>
        <w:t>s</w:t>
      </w:r>
      <w:proofErr w:type="spellEnd"/>
      <w:r>
        <w:t>,</w:t>
      </w:r>
    </w:p>
    <w:p w14:paraId="253CEF5B" w14:textId="77777777" w:rsidR="00EE7369" w:rsidRDefault="00891316">
      <w:pPr>
        <w:pStyle w:val="PL"/>
        <w:rPr>
          <w:snapToGrid w:val="0"/>
          <w:lang w:eastAsia="zh-CN"/>
        </w:rPr>
      </w:pPr>
      <w:r>
        <w:rPr>
          <w:snapToGrid w:val="0"/>
        </w:rPr>
        <w:tab/>
      </w:r>
      <w:proofErr w:type="spellStart"/>
      <w:r>
        <w:rPr>
          <w:snapToGrid w:val="0"/>
        </w:rPr>
        <w:t>maxnoofNSAGs</w:t>
      </w:r>
      <w:proofErr w:type="spellEnd"/>
      <w:r>
        <w:rPr>
          <w:rFonts w:hint="eastAsia"/>
          <w:snapToGrid w:val="0"/>
          <w:lang w:eastAsia="zh-CN"/>
        </w:rPr>
        <w:t>,</w:t>
      </w:r>
    </w:p>
    <w:p w14:paraId="253CEF5C" w14:textId="77777777" w:rsidR="00EE7369" w:rsidRDefault="00891316">
      <w:pPr>
        <w:pStyle w:val="PL"/>
        <w:rPr>
          <w:rFonts w:cs="Arial"/>
          <w:szCs w:val="18"/>
          <w:lang w:eastAsia="ja-JP"/>
        </w:rPr>
      </w:pPr>
      <w:r>
        <w:rPr>
          <w:snapToGrid w:val="0"/>
          <w:lang w:eastAsia="zh-CN"/>
        </w:rPr>
        <w:tab/>
      </w:r>
      <w:proofErr w:type="spellStart"/>
      <w:r>
        <w:rPr>
          <w:snapToGrid w:val="0"/>
          <w:lang w:eastAsia="zh-CN"/>
        </w:rPr>
        <w:t>maxnoofSDTBearers</w:t>
      </w:r>
      <w:proofErr w:type="spellEnd"/>
      <w:r>
        <w:rPr>
          <w:snapToGrid w:val="0"/>
          <w:lang w:eastAsia="zh-CN"/>
        </w:rPr>
        <w:t>,</w:t>
      </w:r>
    </w:p>
    <w:p w14:paraId="253CEF5D" w14:textId="77777777" w:rsidR="00EE7369" w:rsidRDefault="00891316">
      <w:pPr>
        <w:pStyle w:val="PL"/>
        <w:rPr>
          <w:rFonts w:cs="Arial"/>
          <w:szCs w:val="18"/>
          <w:lang w:eastAsia="ja-JP"/>
        </w:rPr>
      </w:pPr>
      <w:r>
        <w:rPr>
          <w:snapToGrid w:val="0"/>
        </w:rPr>
        <w:tab/>
      </w:r>
      <w:proofErr w:type="spellStart"/>
      <w:r>
        <w:rPr>
          <w:snapToGrid w:val="0"/>
        </w:rPr>
        <w:t>maxnoofPosSITypes</w:t>
      </w:r>
      <w:proofErr w:type="spellEnd"/>
      <w:r>
        <w:rPr>
          <w:snapToGrid w:val="0"/>
        </w:rPr>
        <w:t>,</w:t>
      </w:r>
    </w:p>
    <w:p w14:paraId="253CEF5E" w14:textId="77777777" w:rsidR="00EE7369" w:rsidRDefault="00891316">
      <w:pPr>
        <w:pStyle w:val="PL"/>
      </w:pPr>
      <w:r>
        <w:rPr>
          <w:snapToGrid w:val="0"/>
        </w:rPr>
        <w:tab/>
      </w:r>
      <w:proofErr w:type="spellStart"/>
      <w:r>
        <w:rPr>
          <w:snapToGrid w:val="0"/>
        </w:rPr>
        <w:t>maxnoofMRBs</w:t>
      </w:r>
      <w:proofErr w:type="spellEnd"/>
      <w:r>
        <w:t>,</w:t>
      </w:r>
    </w:p>
    <w:p w14:paraId="253CEF5F" w14:textId="77777777" w:rsidR="00EE7369" w:rsidRDefault="00891316">
      <w:pPr>
        <w:pStyle w:val="PL"/>
        <w:rPr>
          <w:rFonts w:eastAsia="Malgun Gothic"/>
          <w:snapToGrid w:val="0"/>
        </w:rPr>
      </w:pPr>
      <w:r>
        <w:tab/>
      </w:r>
      <w:proofErr w:type="spellStart"/>
      <w:r>
        <w:t>maxNrofBWPs</w:t>
      </w:r>
      <w:proofErr w:type="spellEnd"/>
      <w:r>
        <w:rPr>
          <w:rFonts w:eastAsia="Malgun Gothic"/>
          <w:snapToGrid w:val="0"/>
        </w:rPr>
        <w:t>,</w:t>
      </w:r>
    </w:p>
    <w:p w14:paraId="253CEF60" w14:textId="77777777" w:rsidR="00EE7369" w:rsidRDefault="00891316">
      <w:pPr>
        <w:pStyle w:val="PL"/>
      </w:pPr>
      <w:r>
        <w:rPr>
          <w:rFonts w:eastAsia="Malgun Gothic"/>
          <w:snapToGrid w:val="0"/>
        </w:rPr>
        <w:tab/>
      </w:r>
      <w:proofErr w:type="spellStart"/>
      <w:r>
        <w:rPr>
          <w:rFonts w:eastAsia="Malgun Gothic"/>
          <w:snapToGrid w:val="0"/>
        </w:rPr>
        <w:t>maxnoofUETypes</w:t>
      </w:r>
      <w:proofErr w:type="spellEnd"/>
      <w:r>
        <w:t>,</w:t>
      </w:r>
    </w:p>
    <w:p w14:paraId="253CEF61" w14:textId="77777777" w:rsidR="00EE7369" w:rsidRDefault="00891316">
      <w:pPr>
        <w:pStyle w:val="PL"/>
        <w:spacing w:line="0" w:lineRule="atLeast"/>
        <w:rPr>
          <w:snapToGrid w:val="0"/>
        </w:rPr>
      </w:pPr>
      <w:r>
        <w:rPr>
          <w:snapToGrid w:val="0"/>
        </w:rPr>
        <w:tab/>
      </w:r>
      <w:proofErr w:type="spellStart"/>
      <w:r>
        <w:rPr>
          <w:snapToGrid w:val="0"/>
        </w:rPr>
        <w:t>maxnoofLTMCells</w:t>
      </w:r>
      <w:proofErr w:type="spellEnd"/>
      <w:r>
        <w:rPr>
          <w:snapToGrid w:val="0"/>
        </w:rPr>
        <w:t>,</w:t>
      </w:r>
    </w:p>
    <w:p w14:paraId="253CEF62" w14:textId="77777777" w:rsidR="00EE7369" w:rsidRDefault="00891316">
      <w:pPr>
        <w:pStyle w:val="PL"/>
        <w:rPr>
          <w:snapToGrid w:val="0"/>
        </w:rPr>
      </w:pPr>
      <w:r>
        <w:rPr>
          <w:snapToGrid w:val="0"/>
        </w:rPr>
        <w:tab/>
      </w:r>
      <w:proofErr w:type="spellStart"/>
      <w:r>
        <w:rPr>
          <w:snapToGrid w:val="0"/>
        </w:rPr>
        <w:t>maxnoofJointorDLTCIStates</w:t>
      </w:r>
      <w:proofErr w:type="spellEnd"/>
      <w:r>
        <w:rPr>
          <w:snapToGrid w:val="0"/>
        </w:rPr>
        <w:t>,</w:t>
      </w:r>
    </w:p>
    <w:p w14:paraId="253CEF63" w14:textId="77777777" w:rsidR="00EE7369" w:rsidRDefault="00891316">
      <w:pPr>
        <w:pStyle w:val="PL"/>
        <w:rPr>
          <w:snapToGrid w:val="0"/>
        </w:rPr>
      </w:pPr>
      <w:r>
        <w:rPr>
          <w:snapToGrid w:val="0"/>
        </w:rPr>
        <w:tab/>
      </w:r>
      <w:proofErr w:type="spellStart"/>
      <w:r>
        <w:rPr>
          <w:snapToGrid w:val="0"/>
        </w:rPr>
        <w:t>maxnoofULTCIStates</w:t>
      </w:r>
      <w:proofErr w:type="spellEnd"/>
      <w:r>
        <w:rPr>
          <w:snapToGrid w:val="0"/>
        </w:rPr>
        <w:t>,</w:t>
      </w:r>
    </w:p>
    <w:p w14:paraId="253CEF64" w14:textId="77777777" w:rsidR="00EE7369" w:rsidRDefault="00891316">
      <w:pPr>
        <w:pStyle w:val="PL"/>
      </w:pPr>
      <w:r>
        <w:rPr>
          <w:rFonts w:eastAsia="SimSun"/>
          <w:snapToGrid w:val="0"/>
          <w:lang w:eastAsia="zh-CN"/>
        </w:rPr>
        <w:tab/>
      </w:r>
      <w:proofErr w:type="spellStart"/>
      <w:r>
        <w:rPr>
          <w:rFonts w:eastAsia="SimSun"/>
          <w:snapToGrid w:val="0"/>
          <w:lang w:eastAsia="zh-CN"/>
        </w:rPr>
        <w:t>maxnoofTAList</w:t>
      </w:r>
      <w:proofErr w:type="spellEnd"/>
      <w:r>
        <w:t>,</w:t>
      </w:r>
    </w:p>
    <w:p w14:paraId="253CEF65" w14:textId="77777777" w:rsidR="00EE7369" w:rsidRDefault="00891316">
      <w:pPr>
        <w:pStyle w:val="PL"/>
        <w:rPr>
          <w:rFonts w:eastAsia="SimSun"/>
          <w:snapToGrid w:val="0"/>
          <w:lang w:eastAsia="zh-CN"/>
        </w:rPr>
      </w:pPr>
      <w:r>
        <w:tab/>
      </w:r>
      <w:proofErr w:type="spellStart"/>
      <w:r>
        <w:rPr>
          <w:rFonts w:eastAsia="SimSun"/>
          <w:snapToGrid w:val="0"/>
          <w:lang w:eastAsia="zh-CN"/>
        </w:rPr>
        <w:t>maxnoofDRBs</w:t>
      </w:r>
      <w:proofErr w:type="spellEnd"/>
      <w:r>
        <w:rPr>
          <w:rFonts w:eastAsia="SimSun"/>
          <w:snapToGrid w:val="0"/>
          <w:lang w:eastAsia="zh-CN"/>
        </w:rPr>
        <w:t>,</w:t>
      </w:r>
    </w:p>
    <w:p w14:paraId="253CEF66" w14:textId="77777777" w:rsidR="00EE7369" w:rsidRDefault="00891316">
      <w:pPr>
        <w:pStyle w:val="PL"/>
      </w:pPr>
      <w:r>
        <w:tab/>
      </w:r>
      <w:proofErr w:type="spellStart"/>
      <w:r>
        <w:t>maxnoofUEsInQMCTransferControlMessage</w:t>
      </w:r>
      <w:proofErr w:type="spellEnd"/>
      <w:r>
        <w:t>,</w:t>
      </w:r>
    </w:p>
    <w:p w14:paraId="253CEF67" w14:textId="77777777" w:rsidR="00EE7369" w:rsidRDefault="00891316">
      <w:pPr>
        <w:pStyle w:val="PL"/>
        <w:rPr>
          <w:rFonts w:eastAsia="SimSun"/>
        </w:rPr>
      </w:pPr>
      <w:r>
        <w:rPr>
          <w:snapToGrid w:val="0"/>
          <w:lang w:eastAsia="zh-CN"/>
        </w:rPr>
        <w:tab/>
      </w:r>
      <w:bookmarkStart w:id="214" w:name="_Hlk133929443"/>
      <w:proofErr w:type="spellStart"/>
      <w:r>
        <w:rPr>
          <w:rFonts w:eastAsia="SimSun"/>
        </w:rPr>
        <w:t>maxnoofUEsforRAReport</w:t>
      </w:r>
      <w:r>
        <w:rPr>
          <w:lang w:eastAsia="ja-JP"/>
        </w:rPr>
        <w:t>Indication</w:t>
      </w:r>
      <w:r>
        <w:rPr>
          <w:rFonts w:eastAsia="SimSun"/>
        </w:rPr>
        <w:t>s</w:t>
      </w:r>
      <w:bookmarkEnd w:id="214"/>
      <w:proofErr w:type="spellEnd"/>
      <w:r>
        <w:rPr>
          <w:rFonts w:eastAsia="SimSun"/>
        </w:rPr>
        <w:t>,</w:t>
      </w:r>
    </w:p>
    <w:p w14:paraId="253CEF68" w14:textId="77777777" w:rsidR="00EE7369" w:rsidRDefault="00891316">
      <w:pPr>
        <w:pStyle w:val="PL"/>
      </w:pPr>
      <w:r>
        <w:rPr>
          <w:snapToGrid w:val="0"/>
        </w:rPr>
        <w:tab/>
      </w:r>
      <w:proofErr w:type="spellStart"/>
      <w:r>
        <w:rPr>
          <w:rFonts w:hint="eastAsia"/>
          <w:snapToGrid w:val="0"/>
        </w:rPr>
        <w:t>maxnoof</w:t>
      </w:r>
      <w:r>
        <w:rPr>
          <w:snapToGrid w:val="0"/>
        </w:rPr>
        <w:t>SuccessfulPSCellChange</w:t>
      </w:r>
      <w:r>
        <w:rPr>
          <w:rFonts w:hint="eastAsia"/>
          <w:snapToGrid w:val="0"/>
        </w:rPr>
        <w:t>Reports</w:t>
      </w:r>
      <w:proofErr w:type="spellEnd"/>
      <w:r>
        <w:t>,</w:t>
      </w:r>
    </w:p>
    <w:p w14:paraId="253CEF69" w14:textId="77777777" w:rsidR="00EE7369" w:rsidRDefault="00891316">
      <w:pPr>
        <w:pStyle w:val="PL"/>
      </w:pPr>
      <w:r>
        <w:tab/>
      </w:r>
      <w:proofErr w:type="spellStart"/>
      <w:r>
        <w:t>maxnoofPeriodicities</w:t>
      </w:r>
      <w:proofErr w:type="spellEnd"/>
      <w:r>
        <w:t>,</w:t>
      </w:r>
    </w:p>
    <w:p w14:paraId="253CEF6A" w14:textId="77777777" w:rsidR="00EE7369" w:rsidRDefault="00891316">
      <w:pPr>
        <w:pStyle w:val="PL"/>
      </w:pPr>
      <w:r>
        <w:tab/>
      </w:r>
      <w:proofErr w:type="spellStart"/>
      <w:r>
        <w:t>maxnoofThresholdMBS</w:t>
      </w:r>
      <w:proofErr w:type="spellEnd"/>
      <w:r>
        <w:t>,</w:t>
      </w:r>
    </w:p>
    <w:p w14:paraId="253CEF6B" w14:textId="77777777" w:rsidR="00EE7369" w:rsidRDefault="00891316">
      <w:pPr>
        <w:pStyle w:val="PL"/>
      </w:pPr>
      <w:r>
        <w:tab/>
      </w:r>
      <w:proofErr w:type="spellStart"/>
      <w:r>
        <w:rPr>
          <w:rFonts w:eastAsia="MS Mincho"/>
        </w:rPr>
        <w:t>maxMBSSessionsinSessionInfoList</w:t>
      </w:r>
      <w:proofErr w:type="spellEnd"/>
    </w:p>
    <w:p w14:paraId="253CEF6C" w14:textId="77777777" w:rsidR="00EE7369" w:rsidRDefault="00EE7369">
      <w:pPr>
        <w:pStyle w:val="PL"/>
        <w:rPr>
          <w:lang w:val="en-US" w:eastAsia="zh-CN"/>
        </w:rPr>
      </w:pPr>
    </w:p>
    <w:p w14:paraId="253CEF6D" w14:textId="77777777" w:rsidR="00EE7369" w:rsidRDefault="00EE7369">
      <w:pPr>
        <w:pStyle w:val="PL"/>
        <w:rPr>
          <w:snapToGrid w:val="0"/>
          <w:lang w:eastAsia="zh-CN"/>
        </w:rPr>
      </w:pPr>
    </w:p>
    <w:p w14:paraId="253CEF6E" w14:textId="77777777" w:rsidR="00EE7369" w:rsidRDefault="00EE7369">
      <w:pPr>
        <w:pStyle w:val="PL"/>
        <w:rPr>
          <w:rFonts w:eastAsia="SimSun"/>
          <w:snapToGrid w:val="0"/>
        </w:rPr>
      </w:pPr>
    </w:p>
    <w:p w14:paraId="253CEF6F" w14:textId="77777777" w:rsidR="00EE7369" w:rsidRDefault="00EE7369">
      <w:pPr>
        <w:pStyle w:val="PL"/>
        <w:rPr>
          <w:snapToGrid w:val="0"/>
        </w:rPr>
      </w:pPr>
    </w:p>
    <w:p w14:paraId="253CEF70" w14:textId="77777777" w:rsidR="00EE7369" w:rsidRDefault="00891316">
      <w:pPr>
        <w:pStyle w:val="PL"/>
        <w:rPr>
          <w:snapToGrid w:val="0"/>
        </w:rPr>
      </w:pPr>
      <w:r>
        <w:rPr>
          <w:snapToGrid w:val="0"/>
        </w:rPr>
        <w:t>FROM F1AP-Constants</w:t>
      </w:r>
    </w:p>
    <w:p w14:paraId="253CEF71" w14:textId="77777777" w:rsidR="00EE7369" w:rsidRDefault="00EE7369"/>
    <w:tbl>
      <w:tblPr>
        <w:tblStyle w:val="TableGrid"/>
        <w:tblW w:w="0" w:type="auto"/>
        <w:tblLook w:val="04A0" w:firstRow="1" w:lastRow="0" w:firstColumn="1" w:lastColumn="0" w:noHBand="0" w:noVBand="1"/>
      </w:tblPr>
      <w:tblGrid>
        <w:gridCol w:w="9629"/>
      </w:tblGrid>
      <w:tr w:rsidR="00EE7369" w14:paraId="253CEF73"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F72" w14:textId="77777777" w:rsidR="00EE7369" w:rsidRDefault="0089131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EF74" w14:textId="77777777" w:rsidR="00EE7369" w:rsidRDefault="00EE7369"/>
    <w:p w14:paraId="253CEF75" w14:textId="77777777" w:rsidR="00EE7369" w:rsidRDefault="00EE7369">
      <w:pPr>
        <w:pStyle w:val="PL"/>
        <w:rPr>
          <w:rFonts w:eastAsia="SimSun"/>
        </w:rPr>
      </w:pPr>
    </w:p>
    <w:p w14:paraId="253CEF76" w14:textId="77777777" w:rsidR="00EE7369" w:rsidRDefault="00891316">
      <w:pPr>
        <w:pStyle w:val="PL"/>
        <w:rPr>
          <w:rFonts w:eastAsia="SimSun"/>
        </w:rPr>
      </w:pPr>
      <w:proofErr w:type="spellStart"/>
      <w:r>
        <w:rPr>
          <w:rFonts w:eastAsia="SimSun"/>
        </w:rPr>
        <w:t>ConditionalInterDUMobilityInformation</w:t>
      </w:r>
      <w:proofErr w:type="spellEnd"/>
      <w:r>
        <w:rPr>
          <w:rFonts w:eastAsia="SimSun"/>
        </w:rPr>
        <w:t xml:space="preserve"> ::= SEQUENCE {</w:t>
      </w:r>
    </w:p>
    <w:p w14:paraId="253CEF77" w14:textId="77777777" w:rsidR="00EE7369" w:rsidRDefault="00891316">
      <w:pPr>
        <w:pStyle w:val="PL"/>
        <w:rPr>
          <w:rFonts w:eastAsia="SimSun"/>
        </w:rPr>
      </w:pPr>
      <w:r>
        <w:rPr>
          <w:rFonts w:eastAsia="SimSun"/>
        </w:rPr>
        <w:tab/>
      </w:r>
      <w:proofErr w:type="spellStart"/>
      <w:r>
        <w:rPr>
          <w:rFonts w:eastAsia="SimSun"/>
        </w:rPr>
        <w:t>cho</w:t>
      </w:r>
      <w:proofErr w:type="spellEnd"/>
      <w:r>
        <w:rPr>
          <w:rFonts w:eastAsia="SimSun"/>
        </w:rPr>
        <w:t>-trigger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CHOtrigger-InterDU</w:t>
      </w:r>
      <w:proofErr w:type="spellEnd"/>
      <w:r>
        <w:rPr>
          <w:rFonts w:eastAsia="SimSun"/>
        </w:rPr>
        <w:t>,</w:t>
      </w:r>
    </w:p>
    <w:p w14:paraId="253CEF78" w14:textId="77777777" w:rsidR="00EE7369" w:rsidRDefault="00891316">
      <w:pPr>
        <w:pStyle w:val="PL"/>
        <w:rPr>
          <w:rFonts w:eastAsia="SimSun"/>
        </w:rPr>
      </w:pPr>
      <w:r>
        <w:rPr>
          <w:rFonts w:eastAsia="SimSun"/>
        </w:rPr>
        <w:tab/>
        <w:t>targetgNB-DUUEF1APID</w:t>
      </w:r>
      <w:r>
        <w:rPr>
          <w:rFonts w:eastAsia="SimSun"/>
        </w:rPr>
        <w:tab/>
      </w:r>
      <w:r>
        <w:rPr>
          <w:rFonts w:eastAsia="SimSun"/>
        </w:rPr>
        <w:tab/>
      </w:r>
      <w:r>
        <w:rPr>
          <w:rFonts w:eastAsia="SimSun"/>
        </w:rPr>
        <w:tab/>
        <w:t>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53CEF79" w14:textId="77777777" w:rsidR="00EE7369" w:rsidRDefault="00891316">
      <w:pPr>
        <w:pStyle w:val="PL"/>
        <w:rPr>
          <w:rFonts w:eastAsia="SimSun"/>
        </w:rPr>
      </w:pPr>
      <w:r>
        <w:rPr>
          <w:rFonts w:eastAsia="SimSun"/>
        </w:rPr>
        <w:tab/>
      </w:r>
      <w:r>
        <w:rPr>
          <w:rFonts w:eastAsia="SimSun"/>
        </w:rPr>
        <w:tab/>
        <w:t xml:space="preserve">-- This IE shall be present if the </w:t>
      </w:r>
      <w:proofErr w:type="spellStart"/>
      <w:r>
        <w:rPr>
          <w:rFonts w:eastAsia="SimSun"/>
        </w:rPr>
        <w:t>cho</w:t>
      </w:r>
      <w:proofErr w:type="spellEnd"/>
      <w:r>
        <w:rPr>
          <w:rFonts w:eastAsia="SimSun"/>
        </w:rPr>
        <w:t>-trigger IE is present and set to "</w:t>
      </w:r>
      <w:proofErr w:type="spellStart"/>
      <w:r>
        <w:rPr>
          <w:rFonts w:eastAsia="SimSun"/>
        </w:rPr>
        <w:t>cho</w:t>
      </w:r>
      <w:proofErr w:type="spellEnd"/>
      <w:r>
        <w:rPr>
          <w:rFonts w:eastAsia="SimSun"/>
        </w:rPr>
        <w:t>-replace" --,</w:t>
      </w:r>
    </w:p>
    <w:p w14:paraId="253CEF7A" w14:textId="77777777" w:rsidR="00EE7369" w:rsidRDefault="00891316">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ConditionalInterDUMobilityInformation-ExtIEs</w:t>
      </w:r>
      <w:proofErr w:type="spellEnd"/>
      <w:r>
        <w:rPr>
          <w:rFonts w:eastAsia="SimSun"/>
          <w:lang w:val="fr-FR"/>
        </w:rPr>
        <w:t>} }</w:t>
      </w:r>
      <w:r>
        <w:rPr>
          <w:rFonts w:eastAsia="SimSun"/>
          <w:lang w:val="fr-FR"/>
        </w:rPr>
        <w:tab/>
        <w:t>OPTIONAL,</w:t>
      </w:r>
    </w:p>
    <w:p w14:paraId="253CEF7B" w14:textId="77777777" w:rsidR="00EE7369" w:rsidRDefault="00891316">
      <w:pPr>
        <w:pStyle w:val="PL"/>
        <w:rPr>
          <w:rFonts w:eastAsia="SimSun"/>
          <w:lang w:val="fr-FR"/>
        </w:rPr>
      </w:pPr>
      <w:r>
        <w:rPr>
          <w:rFonts w:eastAsia="SimSun"/>
          <w:lang w:val="fr-FR"/>
        </w:rPr>
        <w:tab/>
        <w:t>...</w:t>
      </w:r>
    </w:p>
    <w:p w14:paraId="253CEF7C" w14:textId="77777777" w:rsidR="00EE7369" w:rsidRDefault="00891316">
      <w:pPr>
        <w:pStyle w:val="PL"/>
        <w:rPr>
          <w:rFonts w:eastAsia="SimSun"/>
          <w:lang w:val="fr-FR"/>
        </w:rPr>
      </w:pPr>
      <w:r>
        <w:rPr>
          <w:rFonts w:eastAsia="SimSun"/>
          <w:lang w:val="fr-FR"/>
        </w:rPr>
        <w:t>}</w:t>
      </w:r>
    </w:p>
    <w:p w14:paraId="253CEF7D" w14:textId="77777777" w:rsidR="00EE7369" w:rsidRDefault="00EE7369">
      <w:pPr>
        <w:pStyle w:val="PL"/>
        <w:rPr>
          <w:rFonts w:eastAsia="SimSun"/>
          <w:lang w:val="fr-FR"/>
        </w:rPr>
      </w:pPr>
    </w:p>
    <w:p w14:paraId="253CEF7E" w14:textId="77777777" w:rsidR="00EE7369" w:rsidRDefault="00891316">
      <w:pPr>
        <w:pStyle w:val="PL"/>
        <w:rPr>
          <w:rFonts w:eastAsia="SimSun"/>
          <w:lang w:val="fr-FR"/>
        </w:rPr>
      </w:pPr>
      <w:proofErr w:type="spellStart"/>
      <w:r>
        <w:rPr>
          <w:rFonts w:eastAsia="SimSun"/>
          <w:lang w:val="fr-FR"/>
        </w:rPr>
        <w:t>ConditionalInterDUMobilityInformation-ExtIEs</w:t>
      </w:r>
      <w:proofErr w:type="spellEnd"/>
      <w:r>
        <w:rPr>
          <w:rFonts w:eastAsia="SimSun"/>
          <w:lang w:val="fr-FR"/>
        </w:rPr>
        <w:t xml:space="preserve"> F1AP-PROTOCOL-EXTENSION ::={</w:t>
      </w:r>
    </w:p>
    <w:p w14:paraId="4427D19E" w14:textId="77777777" w:rsidR="008643DD" w:rsidRDefault="00891316">
      <w:pPr>
        <w:pStyle w:val="PL"/>
        <w:rPr>
          <w:ins w:id="215" w:author="Nokia" w:date="2024-03-01T10:18:00Z"/>
          <w:snapToGrid w:val="0"/>
          <w:lang w:val="fr-FR"/>
        </w:rPr>
      </w:pPr>
      <w:r>
        <w:rPr>
          <w:rFonts w:eastAsia="SimSun"/>
          <w:lang w:val="fr-FR"/>
        </w:rPr>
        <w:tab/>
        <w:t>{ ID id-</w:t>
      </w:r>
      <w:proofErr w:type="spellStart"/>
      <w:r>
        <w:rPr>
          <w:rFonts w:eastAsia="SimSun"/>
          <w:lang w:val="fr-FR"/>
        </w:rPr>
        <w:t>E</w:t>
      </w:r>
      <w:r>
        <w:rPr>
          <w:snapToGrid w:val="0"/>
          <w:lang w:val="fr-FR"/>
        </w:rPr>
        <w:t>stimatedArrivalProbability</w:t>
      </w:r>
      <w:proofErr w:type="spellEnd"/>
      <w:r>
        <w:rPr>
          <w:snapToGrid w:val="0"/>
          <w:lang w:val="fr-FR"/>
        </w:rPr>
        <w:tab/>
      </w:r>
      <w:r>
        <w:rPr>
          <w:snapToGrid w:val="0"/>
          <w:lang w:val="fr-FR"/>
        </w:rPr>
        <w:tab/>
        <w:t>CRITICALITY ignore</w:t>
      </w:r>
      <w:r>
        <w:rPr>
          <w:snapToGrid w:val="0"/>
          <w:lang w:val="fr-FR"/>
        </w:rPr>
        <w:tab/>
      </w:r>
      <w:r>
        <w:rPr>
          <w:snapToGrid w:val="0"/>
          <w:lang w:val="fr-FR"/>
        </w:rPr>
        <w:tab/>
        <w:t>EXTENSION CHO-</w:t>
      </w:r>
      <w:proofErr w:type="spellStart"/>
      <w:r>
        <w:rPr>
          <w:snapToGrid w:val="0"/>
          <w:lang w:val="fr-FR"/>
        </w:rPr>
        <w:t>Probability</w:t>
      </w:r>
      <w:proofErr w:type="spellEnd"/>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ins w:id="216" w:author="Nokia" w:date="2024-03-01T10:18:00Z">
        <w:r w:rsidR="008643DD">
          <w:rPr>
            <w:snapToGrid w:val="0"/>
            <w:lang w:val="fr-FR"/>
          </w:rPr>
          <w:t>|</w:t>
        </w:r>
      </w:ins>
    </w:p>
    <w:p w14:paraId="253CEF7F" w14:textId="5E1C8254" w:rsidR="00EE7369" w:rsidRDefault="008643DD">
      <w:pPr>
        <w:pStyle w:val="PL"/>
        <w:rPr>
          <w:rFonts w:eastAsia="SimSun"/>
          <w:lang w:val="fr-FR"/>
        </w:rPr>
      </w:pPr>
      <w:ins w:id="217" w:author="Nokia" w:date="2024-03-01T10:18:00Z">
        <w:r>
          <w:rPr>
            <w:rFonts w:eastAsia="SimSun"/>
            <w:lang w:val="fr-FR"/>
          </w:rPr>
          <w:tab/>
          <w:t>{ ID id-SCPAC-</w:t>
        </w:r>
        <w:proofErr w:type="spellStart"/>
        <w:r>
          <w:rPr>
            <w:rFonts w:eastAsia="SimSun"/>
            <w:lang w:val="fr-FR"/>
          </w:rPr>
          <w:t>Request</w:t>
        </w:r>
        <w:proofErr w:type="spellEnd"/>
        <w:r>
          <w:rPr>
            <w:rFonts w:eastAsia="SimSun"/>
            <w:lang w:val="fr-FR"/>
          </w:rPr>
          <w:tab/>
        </w:r>
        <w:r>
          <w:rPr>
            <w:snapToGrid w:val="0"/>
            <w:lang w:val="fr-FR"/>
          </w:rPr>
          <w:tab/>
        </w:r>
        <w:r>
          <w:rPr>
            <w:snapToGrid w:val="0"/>
            <w:lang w:val="fr-FR"/>
          </w:rPr>
          <w:tab/>
        </w:r>
        <w:r>
          <w:rPr>
            <w:snapToGrid w:val="0"/>
            <w:lang w:val="fr-FR"/>
          </w:rPr>
          <w:tab/>
        </w:r>
        <w:r>
          <w:rPr>
            <w:snapToGrid w:val="0"/>
            <w:lang w:val="fr-FR"/>
          </w:rPr>
          <w:tab/>
          <w:t xml:space="preserve">CRITICALITY </w:t>
        </w:r>
        <w:proofErr w:type="spellStart"/>
        <w:r>
          <w:rPr>
            <w:snapToGrid w:val="0"/>
            <w:lang w:val="fr-FR"/>
          </w:rPr>
          <w:t>reject</w:t>
        </w:r>
        <w:proofErr w:type="spellEnd"/>
        <w:r>
          <w:rPr>
            <w:snapToGrid w:val="0"/>
            <w:lang w:val="fr-FR"/>
          </w:rPr>
          <w:tab/>
        </w:r>
        <w:r>
          <w:rPr>
            <w:snapToGrid w:val="0"/>
            <w:lang w:val="fr-FR"/>
          </w:rPr>
          <w:tab/>
          <w:t xml:space="preserve">EXTENSION </w:t>
        </w:r>
        <w:r>
          <w:rPr>
            <w:rFonts w:eastAsia="SimSun"/>
            <w:lang w:val="fr-FR"/>
          </w:rPr>
          <w:t>SCPAC-</w:t>
        </w:r>
        <w:proofErr w:type="spellStart"/>
        <w:r>
          <w:rPr>
            <w:rFonts w:eastAsia="SimSun"/>
            <w:lang w:val="fr-FR"/>
          </w:rPr>
          <w:t>Request</w:t>
        </w:r>
        <w:proofErr w:type="spellEnd"/>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ins>
      <w:r w:rsidR="00891316">
        <w:rPr>
          <w:snapToGrid w:val="0"/>
          <w:lang w:val="fr-FR"/>
        </w:rPr>
        <w:t>,</w:t>
      </w:r>
    </w:p>
    <w:p w14:paraId="253CEF81" w14:textId="77777777" w:rsidR="00EE7369" w:rsidRDefault="00891316">
      <w:pPr>
        <w:pStyle w:val="PL"/>
        <w:rPr>
          <w:rFonts w:eastAsia="SimSun"/>
          <w:lang w:val="fr-FR"/>
        </w:rPr>
      </w:pPr>
      <w:r>
        <w:rPr>
          <w:rFonts w:eastAsia="SimSun"/>
          <w:lang w:val="fr-FR"/>
        </w:rPr>
        <w:tab/>
        <w:t>...</w:t>
      </w:r>
    </w:p>
    <w:p w14:paraId="253CEF82" w14:textId="77777777" w:rsidR="00EE7369" w:rsidRDefault="00891316">
      <w:pPr>
        <w:pStyle w:val="PL"/>
        <w:rPr>
          <w:rFonts w:eastAsia="SimSun"/>
          <w:lang w:val="fr-FR"/>
        </w:rPr>
      </w:pPr>
      <w:r>
        <w:rPr>
          <w:rFonts w:eastAsia="SimSun"/>
          <w:lang w:val="fr-FR"/>
        </w:rPr>
        <w:t>}</w:t>
      </w:r>
    </w:p>
    <w:p w14:paraId="253CEF83" w14:textId="77777777" w:rsidR="00EE7369" w:rsidRDefault="00EE7369">
      <w:pPr>
        <w:pStyle w:val="PL"/>
        <w:rPr>
          <w:rFonts w:eastAsia="SimSun"/>
          <w:lang w:val="fr-FR"/>
        </w:rPr>
      </w:pPr>
    </w:p>
    <w:p w14:paraId="253CEF84" w14:textId="77777777" w:rsidR="00EE7369" w:rsidRDefault="00891316">
      <w:pPr>
        <w:pStyle w:val="PL"/>
        <w:rPr>
          <w:rFonts w:eastAsia="SimSun"/>
          <w:lang w:val="fr-FR"/>
        </w:rPr>
      </w:pPr>
      <w:proofErr w:type="spellStart"/>
      <w:r>
        <w:rPr>
          <w:rFonts w:eastAsia="SimSun"/>
          <w:lang w:val="fr-FR"/>
        </w:rPr>
        <w:t>ConditionalIntraDUMobilityInformation</w:t>
      </w:r>
      <w:proofErr w:type="spellEnd"/>
      <w:r>
        <w:rPr>
          <w:rFonts w:eastAsia="SimSun"/>
          <w:lang w:val="fr-FR"/>
        </w:rPr>
        <w:t xml:space="preserve"> ::= SEQUENCE {</w:t>
      </w:r>
    </w:p>
    <w:p w14:paraId="253CEF85" w14:textId="77777777" w:rsidR="00EE7369" w:rsidRDefault="00891316">
      <w:pPr>
        <w:pStyle w:val="PL"/>
        <w:rPr>
          <w:rFonts w:eastAsia="SimSun"/>
          <w:lang w:val="fr-FR"/>
        </w:rPr>
      </w:pPr>
      <w:r>
        <w:rPr>
          <w:rFonts w:eastAsia="SimSun"/>
          <w:lang w:val="fr-FR"/>
        </w:rPr>
        <w:tab/>
      </w:r>
      <w:proofErr w:type="spellStart"/>
      <w:r>
        <w:rPr>
          <w:rFonts w:eastAsia="SimSun"/>
          <w:lang w:val="fr-FR"/>
        </w:rPr>
        <w:t>cho</w:t>
      </w:r>
      <w:proofErr w:type="spellEnd"/>
      <w:r>
        <w:rPr>
          <w:rFonts w:eastAsia="SimSun"/>
          <w:lang w:val="fr-FR"/>
        </w:rPr>
        <w:t>-trigger</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CHOtrigger-IntraDU</w:t>
      </w:r>
      <w:proofErr w:type="spellEnd"/>
      <w:r>
        <w:rPr>
          <w:rFonts w:eastAsia="SimSun"/>
          <w:lang w:val="fr-FR"/>
        </w:rPr>
        <w:t>,</w:t>
      </w:r>
    </w:p>
    <w:p w14:paraId="253CEF86" w14:textId="77777777" w:rsidR="00EE7369" w:rsidRDefault="00891316">
      <w:pPr>
        <w:pStyle w:val="PL"/>
        <w:rPr>
          <w:rFonts w:eastAsia="SimSun"/>
        </w:rPr>
      </w:pPr>
      <w:r>
        <w:rPr>
          <w:rFonts w:eastAsia="SimSun"/>
          <w:lang w:val="fr-FR"/>
        </w:rPr>
        <w:tab/>
      </w:r>
      <w:proofErr w:type="spellStart"/>
      <w:r>
        <w:rPr>
          <w:rFonts w:eastAsia="SimSun"/>
        </w:rPr>
        <w:t>targetCellsTocancel</w:t>
      </w:r>
      <w:proofErr w:type="spellEnd"/>
      <w:r>
        <w:rPr>
          <w:rFonts w:eastAsia="SimSun"/>
        </w:rPr>
        <w:tab/>
      </w:r>
      <w:r>
        <w:rPr>
          <w:rFonts w:eastAsia="SimSun"/>
        </w:rPr>
        <w:tab/>
      </w:r>
      <w:r>
        <w:rPr>
          <w:rFonts w:eastAsia="SimSun"/>
        </w:rPr>
        <w:tab/>
      </w:r>
      <w:r>
        <w:rPr>
          <w:rFonts w:eastAsia="SimSun"/>
        </w:rPr>
        <w:tab/>
      </w:r>
      <w:proofErr w:type="spellStart"/>
      <w:r>
        <w:rPr>
          <w:rFonts w:eastAsia="SimSun"/>
        </w:rPr>
        <w:t>TargetCellList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53CEF87" w14:textId="77777777" w:rsidR="00EE7369" w:rsidRDefault="00891316">
      <w:pPr>
        <w:pStyle w:val="PL"/>
        <w:rPr>
          <w:rFonts w:eastAsia="SimSun"/>
        </w:rPr>
      </w:pPr>
      <w:r>
        <w:rPr>
          <w:rFonts w:eastAsia="SimSun"/>
        </w:rPr>
        <w:tab/>
        <w:t xml:space="preserve">-- This IE may be present if the </w:t>
      </w:r>
      <w:proofErr w:type="spellStart"/>
      <w:r>
        <w:rPr>
          <w:rFonts w:eastAsia="SimSun"/>
        </w:rPr>
        <w:t>cho</w:t>
      </w:r>
      <w:proofErr w:type="spellEnd"/>
      <w:r>
        <w:rPr>
          <w:rFonts w:eastAsia="SimSun"/>
        </w:rPr>
        <w:t>-trigger IE is present and set to "</w:t>
      </w:r>
      <w:proofErr w:type="spellStart"/>
      <w:r>
        <w:rPr>
          <w:rFonts w:eastAsia="SimSun"/>
        </w:rPr>
        <w:t>cho</w:t>
      </w:r>
      <w:proofErr w:type="spellEnd"/>
      <w:r>
        <w:rPr>
          <w:rFonts w:eastAsia="SimSun"/>
        </w:rPr>
        <w:t>-cancel"</w:t>
      </w:r>
    </w:p>
    <w:p w14:paraId="253CEF88" w14:textId="77777777" w:rsidR="00EE7369" w:rsidRDefault="00891316">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ConditionalIntraDUMobilityInformation-ExtIEs</w:t>
      </w:r>
      <w:proofErr w:type="spellEnd"/>
      <w:r>
        <w:rPr>
          <w:rFonts w:eastAsia="SimSun"/>
          <w:lang w:val="fr-FR"/>
        </w:rPr>
        <w:t>} }</w:t>
      </w:r>
      <w:r>
        <w:rPr>
          <w:rFonts w:eastAsia="SimSun"/>
          <w:lang w:val="fr-FR"/>
        </w:rPr>
        <w:tab/>
        <w:t>OPTIONAL,</w:t>
      </w:r>
    </w:p>
    <w:p w14:paraId="253CEF89" w14:textId="77777777" w:rsidR="00EE7369" w:rsidRDefault="00891316">
      <w:pPr>
        <w:pStyle w:val="PL"/>
        <w:rPr>
          <w:rFonts w:eastAsia="SimSun"/>
        </w:rPr>
      </w:pPr>
      <w:r>
        <w:rPr>
          <w:rFonts w:eastAsia="SimSun"/>
          <w:lang w:val="fr-FR"/>
        </w:rPr>
        <w:tab/>
      </w:r>
      <w:r>
        <w:rPr>
          <w:rFonts w:eastAsia="SimSun"/>
        </w:rPr>
        <w:t>...</w:t>
      </w:r>
    </w:p>
    <w:p w14:paraId="253CEF8A" w14:textId="77777777" w:rsidR="00EE7369" w:rsidRDefault="00891316">
      <w:pPr>
        <w:pStyle w:val="PL"/>
        <w:rPr>
          <w:rFonts w:eastAsia="SimSun"/>
        </w:rPr>
      </w:pPr>
      <w:r>
        <w:rPr>
          <w:rFonts w:eastAsia="SimSun"/>
        </w:rPr>
        <w:t>}</w:t>
      </w:r>
    </w:p>
    <w:p w14:paraId="253CEF8B" w14:textId="77777777" w:rsidR="00EE7369" w:rsidRDefault="00EE7369">
      <w:pPr>
        <w:pStyle w:val="PL"/>
        <w:rPr>
          <w:rFonts w:eastAsia="SimSun"/>
        </w:rPr>
      </w:pPr>
    </w:p>
    <w:p w14:paraId="253CEF8C" w14:textId="77777777" w:rsidR="00EE7369" w:rsidRDefault="00891316">
      <w:pPr>
        <w:pStyle w:val="PL"/>
        <w:rPr>
          <w:rFonts w:eastAsia="SimSun"/>
        </w:rPr>
      </w:pPr>
      <w:proofErr w:type="spellStart"/>
      <w:r>
        <w:rPr>
          <w:rFonts w:eastAsia="SimSun"/>
        </w:rPr>
        <w:t>ConditionalIntraDUMobilityInformation-ExtIEs</w:t>
      </w:r>
      <w:proofErr w:type="spellEnd"/>
      <w:r>
        <w:rPr>
          <w:rFonts w:eastAsia="SimSun"/>
        </w:rPr>
        <w:t xml:space="preserve"> F1AP-PROTOCOL-EXTENSION ::={</w:t>
      </w:r>
    </w:p>
    <w:p w14:paraId="5274DDD9" w14:textId="77777777" w:rsidR="008643DD" w:rsidRDefault="00891316">
      <w:pPr>
        <w:pStyle w:val="PL"/>
        <w:rPr>
          <w:ins w:id="218" w:author="Nokia" w:date="2024-03-01T10:18:00Z"/>
          <w:snapToGrid w:val="0"/>
        </w:rPr>
      </w:pPr>
      <w:r>
        <w:rPr>
          <w:rFonts w:eastAsia="SimSun"/>
        </w:rPr>
        <w:tab/>
        <w:t>{ ID id-</w:t>
      </w:r>
      <w:proofErr w:type="spellStart"/>
      <w:r>
        <w:rPr>
          <w:rFonts w:eastAsia="SimSun"/>
        </w:rPr>
        <w:t>E</w:t>
      </w:r>
      <w:r>
        <w:rPr>
          <w:snapToGrid w:val="0"/>
        </w:rPr>
        <w:t>stimatedArrivalProbability</w:t>
      </w:r>
      <w:proofErr w:type="spellEnd"/>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t>PRESENCE optional</w:t>
      </w:r>
      <w:r>
        <w:rPr>
          <w:snapToGrid w:val="0"/>
        </w:rPr>
        <w:tab/>
        <w:t>}</w:t>
      </w:r>
      <w:ins w:id="219" w:author="Nokia" w:date="2024-03-01T10:18:00Z">
        <w:r w:rsidR="008643DD">
          <w:rPr>
            <w:snapToGrid w:val="0"/>
          </w:rPr>
          <w:t>|</w:t>
        </w:r>
      </w:ins>
    </w:p>
    <w:p w14:paraId="253CEF8D" w14:textId="4E8A7A7D" w:rsidR="00EE7369" w:rsidRDefault="008643DD">
      <w:pPr>
        <w:pStyle w:val="PL"/>
        <w:rPr>
          <w:rFonts w:eastAsia="SimSun"/>
        </w:rPr>
      </w:pPr>
      <w:ins w:id="220" w:author="Nokia" w:date="2024-03-01T10:18:00Z">
        <w:r>
          <w:rPr>
            <w:rFonts w:eastAsia="SimSun"/>
            <w:lang w:val="fr-FR"/>
          </w:rPr>
          <w:tab/>
          <w:t>{ ID id-SCPAC-</w:t>
        </w:r>
        <w:proofErr w:type="spellStart"/>
        <w:r>
          <w:rPr>
            <w:rFonts w:eastAsia="SimSun"/>
            <w:lang w:val="fr-FR"/>
          </w:rPr>
          <w:t>Request</w:t>
        </w:r>
        <w:proofErr w:type="spellEnd"/>
        <w:r>
          <w:rPr>
            <w:rFonts w:eastAsia="SimSun"/>
            <w:lang w:val="fr-FR"/>
          </w:rPr>
          <w:tab/>
        </w:r>
        <w:r>
          <w:rPr>
            <w:snapToGrid w:val="0"/>
            <w:lang w:val="fr-FR"/>
          </w:rPr>
          <w:tab/>
        </w:r>
        <w:r>
          <w:rPr>
            <w:snapToGrid w:val="0"/>
            <w:lang w:val="fr-FR"/>
          </w:rPr>
          <w:tab/>
        </w:r>
        <w:r>
          <w:rPr>
            <w:snapToGrid w:val="0"/>
            <w:lang w:val="fr-FR"/>
          </w:rPr>
          <w:tab/>
        </w:r>
        <w:r>
          <w:rPr>
            <w:snapToGrid w:val="0"/>
            <w:lang w:val="fr-FR"/>
          </w:rPr>
          <w:tab/>
          <w:t xml:space="preserve">CRITICALITY </w:t>
        </w:r>
        <w:proofErr w:type="spellStart"/>
        <w:r>
          <w:rPr>
            <w:snapToGrid w:val="0"/>
            <w:lang w:val="fr-FR"/>
          </w:rPr>
          <w:t>reject</w:t>
        </w:r>
        <w:proofErr w:type="spellEnd"/>
        <w:r>
          <w:rPr>
            <w:snapToGrid w:val="0"/>
            <w:lang w:val="fr-FR"/>
          </w:rPr>
          <w:tab/>
        </w:r>
        <w:r>
          <w:rPr>
            <w:snapToGrid w:val="0"/>
            <w:lang w:val="fr-FR"/>
          </w:rPr>
          <w:tab/>
          <w:t xml:space="preserve">EXTENSION </w:t>
        </w:r>
        <w:r>
          <w:rPr>
            <w:rFonts w:eastAsia="SimSun"/>
            <w:lang w:val="fr-FR"/>
          </w:rPr>
          <w:t>SCPAC-</w:t>
        </w:r>
        <w:proofErr w:type="spellStart"/>
        <w:r>
          <w:rPr>
            <w:rFonts w:eastAsia="SimSun"/>
            <w:lang w:val="fr-FR"/>
          </w:rPr>
          <w:t>Request</w:t>
        </w:r>
        <w:proofErr w:type="spellEnd"/>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ins>
      <w:r w:rsidR="00891316">
        <w:rPr>
          <w:snapToGrid w:val="0"/>
        </w:rPr>
        <w:t>,</w:t>
      </w:r>
    </w:p>
    <w:p w14:paraId="253CEF8F" w14:textId="77777777" w:rsidR="00EE7369" w:rsidRDefault="00891316">
      <w:pPr>
        <w:pStyle w:val="PL"/>
        <w:rPr>
          <w:rFonts w:eastAsia="SimSun"/>
        </w:rPr>
      </w:pPr>
      <w:r>
        <w:rPr>
          <w:rFonts w:eastAsia="SimSun"/>
        </w:rPr>
        <w:tab/>
        <w:t>...</w:t>
      </w:r>
    </w:p>
    <w:p w14:paraId="253CEF90" w14:textId="77777777" w:rsidR="00EE7369" w:rsidRDefault="00891316">
      <w:pPr>
        <w:pStyle w:val="PL"/>
        <w:rPr>
          <w:rFonts w:eastAsia="SimSun"/>
        </w:rPr>
      </w:pPr>
      <w:r>
        <w:rPr>
          <w:rFonts w:eastAsia="SimSun"/>
        </w:rPr>
        <w:t>}</w:t>
      </w:r>
    </w:p>
    <w:p w14:paraId="253CEF91" w14:textId="77777777" w:rsidR="00EE7369" w:rsidRDefault="00EE7369">
      <w:pPr>
        <w:pStyle w:val="PL"/>
      </w:pPr>
    </w:p>
    <w:p w14:paraId="253CEF92" w14:textId="77777777" w:rsidR="00EE7369" w:rsidRDefault="00EE7369"/>
    <w:tbl>
      <w:tblPr>
        <w:tblStyle w:val="TableGrid"/>
        <w:tblW w:w="0" w:type="auto"/>
        <w:tblLook w:val="04A0" w:firstRow="1" w:lastRow="0" w:firstColumn="1" w:lastColumn="0" w:noHBand="0" w:noVBand="1"/>
      </w:tblPr>
      <w:tblGrid>
        <w:gridCol w:w="9629"/>
      </w:tblGrid>
      <w:tr w:rsidR="00EE7369" w14:paraId="253CEF94"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F93" w14:textId="77777777" w:rsidR="00EE7369" w:rsidRDefault="0089131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EF95" w14:textId="77777777" w:rsidR="00EE7369" w:rsidRDefault="00EE7369"/>
    <w:p w14:paraId="253CEF96" w14:textId="77777777" w:rsidR="00EE7369" w:rsidRDefault="00891316">
      <w:pPr>
        <w:pStyle w:val="PL"/>
        <w:rPr>
          <w:snapToGrid w:val="0"/>
          <w:lang w:eastAsia="en-GB"/>
        </w:rPr>
      </w:pPr>
      <w:proofErr w:type="spellStart"/>
      <w:r>
        <w:rPr>
          <w:snapToGrid w:val="0"/>
        </w:rPr>
        <w:t>SCGIndicator</w:t>
      </w:r>
      <w:proofErr w:type="spellEnd"/>
      <w:r>
        <w:rPr>
          <w:snapToGrid w:val="0"/>
        </w:rPr>
        <w:tab/>
        <w:t>::=</w:t>
      </w:r>
      <w:r>
        <w:rPr>
          <w:snapToGrid w:val="0"/>
        </w:rPr>
        <w:tab/>
        <w:t>ENUMERATED{released, ...}</w:t>
      </w:r>
    </w:p>
    <w:p w14:paraId="253CEF97" w14:textId="77777777" w:rsidR="00EE7369" w:rsidRDefault="00EE7369">
      <w:pPr>
        <w:pStyle w:val="PL"/>
        <w:rPr>
          <w:snapToGrid w:val="0"/>
        </w:rPr>
      </w:pPr>
    </w:p>
    <w:p w14:paraId="253CEF98" w14:textId="27B7A377" w:rsidR="00EE7369" w:rsidRDefault="00EB7DC0">
      <w:pPr>
        <w:pStyle w:val="PL"/>
        <w:rPr>
          <w:ins w:id="221" w:author="Nokia" w:date="2024-02-29T09:27:00Z"/>
          <w:snapToGrid w:val="0"/>
          <w:lang w:eastAsia="en-GB"/>
        </w:rPr>
      </w:pPr>
      <w:ins w:id="222" w:author="Nokia" w:date="2024-03-01T07:31:00Z">
        <w:r>
          <w:rPr>
            <w:rFonts w:eastAsia="SimSun"/>
            <w:lang w:val="fr-FR"/>
          </w:rPr>
          <w:t>SCPAC-</w:t>
        </w:r>
        <w:proofErr w:type="spellStart"/>
        <w:r>
          <w:rPr>
            <w:rFonts w:eastAsia="SimSun"/>
            <w:lang w:val="fr-FR"/>
          </w:rPr>
          <w:t>Request</w:t>
        </w:r>
      </w:ins>
      <w:proofErr w:type="spellEnd"/>
      <w:ins w:id="223" w:author="Nokia" w:date="2024-02-29T09:27:00Z">
        <w:r w:rsidR="00891316">
          <w:rPr>
            <w:rFonts w:eastAsia="SimSun"/>
            <w:lang w:val="fr-FR"/>
          </w:rPr>
          <w:t xml:space="preserve"> </w:t>
        </w:r>
        <w:r w:rsidR="00891316">
          <w:rPr>
            <w:snapToGrid w:val="0"/>
          </w:rPr>
          <w:t>::= ENUMERATED</w:t>
        </w:r>
      </w:ins>
      <w:ins w:id="224" w:author="Nokia" w:date="2024-03-01T10:19:00Z">
        <w:r w:rsidR="008643DD">
          <w:rPr>
            <w:snapToGrid w:val="0"/>
          </w:rPr>
          <w:t xml:space="preserve"> </w:t>
        </w:r>
      </w:ins>
      <w:ins w:id="225" w:author="Nokia" w:date="2024-02-29T09:27:00Z">
        <w:r w:rsidR="00891316">
          <w:rPr>
            <w:snapToGrid w:val="0"/>
          </w:rPr>
          <w:t>{</w:t>
        </w:r>
      </w:ins>
      <w:ins w:id="226" w:author="Nokia" w:date="2024-03-01T10:19:00Z">
        <w:r w:rsidR="008643DD">
          <w:t>initiation</w:t>
        </w:r>
      </w:ins>
      <w:ins w:id="227" w:author="Nokia" w:date="2024-02-29T09:27:00Z">
        <w:r w:rsidR="00891316">
          <w:rPr>
            <w:snapToGrid w:val="0"/>
          </w:rPr>
          <w:t>, ...}</w:t>
        </w:r>
      </w:ins>
    </w:p>
    <w:p w14:paraId="253CEF99" w14:textId="77777777" w:rsidR="00EE7369" w:rsidRDefault="00EE7369">
      <w:pPr>
        <w:pStyle w:val="PL"/>
        <w:rPr>
          <w:ins w:id="228" w:author="Nokia" w:date="2024-02-29T09:27:00Z"/>
          <w:snapToGrid w:val="0"/>
        </w:rPr>
      </w:pPr>
    </w:p>
    <w:p w14:paraId="253CEF9A" w14:textId="77777777" w:rsidR="00EE7369" w:rsidRDefault="00EE7369"/>
    <w:tbl>
      <w:tblPr>
        <w:tblStyle w:val="TableGrid"/>
        <w:tblW w:w="0" w:type="auto"/>
        <w:tblLook w:val="04A0" w:firstRow="1" w:lastRow="0" w:firstColumn="1" w:lastColumn="0" w:noHBand="0" w:noVBand="1"/>
      </w:tblPr>
      <w:tblGrid>
        <w:gridCol w:w="9629"/>
      </w:tblGrid>
      <w:tr w:rsidR="00EE7369" w14:paraId="253CEF9C"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F9B" w14:textId="77777777" w:rsidR="00EE7369" w:rsidRDefault="0089131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EF9D" w14:textId="77777777" w:rsidR="00EE7369" w:rsidRDefault="00EE7369"/>
    <w:p w14:paraId="253CEF9E" w14:textId="77777777" w:rsidR="00EE7369" w:rsidRDefault="00891316">
      <w:pPr>
        <w:pStyle w:val="Heading3"/>
      </w:pPr>
      <w:bookmarkStart w:id="229" w:name="_Toc88658232"/>
      <w:bookmarkStart w:id="230" w:name="_Toc45832588"/>
      <w:bookmarkStart w:id="231" w:name="_Toc120124736"/>
      <w:bookmarkStart w:id="232" w:name="_Toc74154854"/>
      <w:bookmarkStart w:id="233" w:name="_Toc106110438"/>
      <w:bookmarkStart w:id="234" w:name="_Toc105511366"/>
      <w:bookmarkStart w:id="235" w:name="_Toc66289741"/>
      <w:bookmarkStart w:id="236" w:name="_Toc99038968"/>
      <w:bookmarkStart w:id="237" w:name="_Toc113835880"/>
      <w:bookmarkStart w:id="238" w:name="_Toc155981128"/>
      <w:bookmarkStart w:id="239" w:name="_Toc36557068"/>
      <w:bookmarkStart w:id="240" w:name="_Toc99731231"/>
      <w:bookmarkStart w:id="241" w:name="_Toc29893131"/>
      <w:bookmarkStart w:id="242" w:name="_Toc51763910"/>
      <w:bookmarkStart w:id="243" w:name="_Toc97911144"/>
      <w:bookmarkStart w:id="244" w:name="_Toc20956005"/>
      <w:bookmarkStart w:id="245" w:name="_Toc105927898"/>
      <w:bookmarkStart w:id="246" w:name="_Toc64449082"/>
      <w:bookmarkStart w:id="247" w:name="_Toc81383598"/>
      <w:r>
        <w:t>9.4.7</w:t>
      </w:r>
      <w:r>
        <w:tab/>
        <w:t>Constant Definitions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53CEF9F" w14:textId="77777777" w:rsidR="00EE7369" w:rsidRDefault="00EE7369"/>
    <w:tbl>
      <w:tblPr>
        <w:tblStyle w:val="TableGrid"/>
        <w:tblW w:w="0" w:type="auto"/>
        <w:tblLook w:val="04A0" w:firstRow="1" w:lastRow="0" w:firstColumn="1" w:lastColumn="0" w:noHBand="0" w:noVBand="1"/>
      </w:tblPr>
      <w:tblGrid>
        <w:gridCol w:w="9629"/>
      </w:tblGrid>
      <w:tr w:rsidR="00EE7369" w14:paraId="253CEFA1"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FA0" w14:textId="77777777" w:rsidR="00EE7369" w:rsidRDefault="00891316">
            <w:pPr>
              <w:spacing w:before="120"/>
              <w:jc w:val="center"/>
              <w:rPr>
                <w:b/>
                <w:bCs/>
                <w:lang w:val="fr-FR"/>
              </w:rPr>
            </w:pPr>
            <w:r>
              <w:rPr>
                <w:b/>
                <w:bCs/>
                <w:lang w:val="fr-FR"/>
              </w:rPr>
              <w:lastRenderedPageBreak/>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EFA2" w14:textId="77777777" w:rsidR="00EE7369" w:rsidRDefault="00EE7369"/>
    <w:p w14:paraId="253CEFA3" w14:textId="77777777" w:rsidR="00EE7369" w:rsidRDefault="00891316">
      <w:pPr>
        <w:pStyle w:val="PL"/>
        <w:rPr>
          <w:snapToGrid w:val="0"/>
        </w:rPr>
      </w:pPr>
      <w:r>
        <w:rPr>
          <w:snapToGrid w:val="0"/>
        </w:rPr>
        <w:t>-- **************************************************************</w:t>
      </w:r>
    </w:p>
    <w:p w14:paraId="253CEFA4" w14:textId="77777777" w:rsidR="00EE7369" w:rsidRDefault="00891316">
      <w:pPr>
        <w:pStyle w:val="PL"/>
        <w:rPr>
          <w:snapToGrid w:val="0"/>
        </w:rPr>
      </w:pPr>
      <w:r>
        <w:rPr>
          <w:snapToGrid w:val="0"/>
        </w:rPr>
        <w:t>--</w:t>
      </w:r>
    </w:p>
    <w:p w14:paraId="253CEFA5" w14:textId="77777777" w:rsidR="00EE7369" w:rsidRDefault="00891316">
      <w:pPr>
        <w:pStyle w:val="PL"/>
        <w:outlineLvl w:val="3"/>
        <w:rPr>
          <w:snapToGrid w:val="0"/>
        </w:rPr>
      </w:pPr>
      <w:r>
        <w:rPr>
          <w:snapToGrid w:val="0"/>
        </w:rPr>
        <w:t>-- IEs</w:t>
      </w:r>
    </w:p>
    <w:p w14:paraId="253CEFA6" w14:textId="77777777" w:rsidR="00EE7369" w:rsidRDefault="00891316">
      <w:pPr>
        <w:pStyle w:val="PL"/>
        <w:rPr>
          <w:snapToGrid w:val="0"/>
        </w:rPr>
      </w:pPr>
      <w:r>
        <w:rPr>
          <w:snapToGrid w:val="0"/>
        </w:rPr>
        <w:t>--</w:t>
      </w:r>
    </w:p>
    <w:p w14:paraId="253CEFA7" w14:textId="77777777" w:rsidR="00EE7369" w:rsidRDefault="00891316">
      <w:pPr>
        <w:pStyle w:val="PL"/>
        <w:rPr>
          <w:snapToGrid w:val="0"/>
        </w:rPr>
      </w:pPr>
      <w:r>
        <w:rPr>
          <w:snapToGrid w:val="0"/>
        </w:rPr>
        <w:t>-- **************************************************************</w:t>
      </w:r>
    </w:p>
    <w:p w14:paraId="253CEFA8" w14:textId="77777777" w:rsidR="00EE7369" w:rsidRDefault="00EE7369">
      <w:pPr>
        <w:pStyle w:val="PL"/>
        <w:rPr>
          <w:rFonts w:eastAsia="SimSun"/>
          <w:snapToGrid w:val="0"/>
        </w:rPr>
      </w:pPr>
    </w:p>
    <w:p w14:paraId="253CEFA9" w14:textId="77777777" w:rsidR="00EE7369" w:rsidRDefault="00891316">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0</w:t>
      </w:r>
    </w:p>
    <w:p w14:paraId="253CEFAA" w14:textId="77777777" w:rsidR="00EE7369" w:rsidRDefault="00891316">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w:t>
      </w:r>
    </w:p>
    <w:p w14:paraId="253CEFAB" w14:textId="77777777" w:rsidR="00EE7369" w:rsidRDefault="00891316">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w:t>
      </w:r>
    </w:p>
    <w:p w14:paraId="253CEFAC" w14:textId="77777777" w:rsidR="00EE7369" w:rsidRDefault="00891316">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w:t>
      </w:r>
    </w:p>
    <w:p w14:paraId="253CEFAD" w14:textId="77777777" w:rsidR="00EE7369" w:rsidRDefault="00891316">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w:t>
      </w:r>
    </w:p>
    <w:p w14:paraId="253CEFAE" w14:textId="77777777" w:rsidR="00EE7369" w:rsidRDefault="00891316">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w:t>
      </w:r>
    </w:p>
    <w:p w14:paraId="253CEFAF" w14:textId="77777777" w:rsidR="00EE7369" w:rsidRDefault="00891316">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w:t>
      </w:r>
    </w:p>
    <w:p w14:paraId="253CEFB0"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CriticalityDiagnostics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w:t>
      </w:r>
    </w:p>
    <w:p w14:paraId="253CEFB1"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CUtoDURRCInformation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w:t>
      </w:r>
    </w:p>
    <w:p w14:paraId="253CEFB2"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FailedToBeModified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w:t>
      </w:r>
    </w:p>
    <w:p w14:paraId="253CEFB3"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FailedToBeModified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w:t>
      </w:r>
    </w:p>
    <w:p w14:paraId="253CEFB4"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FailedToBeSetup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w:t>
      </w:r>
    </w:p>
    <w:p w14:paraId="253CEFB5"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FailedToBeSetup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w:t>
      </w:r>
    </w:p>
    <w:p w14:paraId="253CEFB6"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FailedToBeSetupMod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w:t>
      </w:r>
    </w:p>
    <w:p w14:paraId="253CEFB7"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FailedToBeSetupMod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17</w:t>
      </w:r>
    </w:p>
    <w:p w14:paraId="253CEFB8"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ModifiedConf</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18</w:t>
      </w:r>
    </w:p>
    <w:p w14:paraId="253CEFB9"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ModifiedConf</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19</w:t>
      </w:r>
    </w:p>
    <w:p w14:paraId="253CEFBA" w14:textId="77777777" w:rsidR="00EE7369" w:rsidRDefault="00891316">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w:t>
      </w:r>
    </w:p>
    <w:p w14:paraId="253CEFBB" w14:textId="77777777" w:rsidR="00EE7369" w:rsidRDefault="00891316">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21</w:t>
      </w:r>
    </w:p>
    <w:p w14:paraId="253CEFBC" w14:textId="77777777" w:rsidR="00EE7369" w:rsidRDefault="00891316">
      <w:pPr>
        <w:pStyle w:val="PL"/>
        <w:rPr>
          <w:rFonts w:eastAsia="SimSun"/>
          <w:snapToGrid w:val="0"/>
        </w:rPr>
      </w:pPr>
      <w:r>
        <w:rPr>
          <w:rFonts w:eastAsia="SimSun"/>
          <w:snapToGrid w:val="0"/>
        </w:rPr>
        <w:t>id-DRBs-Required-</w:t>
      </w:r>
      <w:proofErr w:type="spellStart"/>
      <w:r>
        <w:rPr>
          <w:rFonts w:eastAsia="SimSun"/>
          <w:snapToGrid w:val="0"/>
        </w:rPr>
        <w:t>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22</w:t>
      </w:r>
    </w:p>
    <w:p w14:paraId="253CEFBD" w14:textId="77777777" w:rsidR="00EE7369" w:rsidRDefault="00891316">
      <w:pPr>
        <w:pStyle w:val="PL"/>
        <w:rPr>
          <w:rFonts w:eastAsia="SimSun"/>
          <w:snapToGrid w:val="0"/>
        </w:rPr>
      </w:pPr>
      <w:r>
        <w:rPr>
          <w:rFonts w:eastAsia="SimSun"/>
          <w:snapToGrid w:val="0"/>
        </w:rPr>
        <w:t>id-DRBs-Required-</w:t>
      </w:r>
      <w:proofErr w:type="spellStart"/>
      <w:r>
        <w:rPr>
          <w:rFonts w:eastAsia="SimSun"/>
          <w:snapToGrid w:val="0"/>
        </w:rPr>
        <w:t>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23</w:t>
      </w:r>
    </w:p>
    <w:p w14:paraId="253CEFBE" w14:textId="77777777" w:rsidR="00EE7369" w:rsidRDefault="00891316">
      <w:pPr>
        <w:pStyle w:val="PL"/>
        <w:rPr>
          <w:rFonts w:eastAsia="SimSun"/>
          <w:snapToGrid w:val="0"/>
        </w:rPr>
      </w:pPr>
      <w:r>
        <w:rPr>
          <w:rFonts w:eastAsia="SimSun"/>
          <w:snapToGrid w:val="0"/>
        </w:rPr>
        <w:t>id-DRBs-Required-</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24</w:t>
      </w:r>
    </w:p>
    <w:p w14:paraId="253CEFBF" w14:textId="77777777" w:rsidR="00EE7369" w:rsidRDefault="00891316">
      <w:pPr>
        <w:pStyle w:val="PL"/>
        <w:rPr>
          <w:rFonts w:eastAsia="SimSun"/>
          <w:snapToGrid w:val="0"/>
        </w:rPr>
      </w:pPr>
      <w:r>
        <w:rPr>
          <w:rFonts w:eastAsia="SimSun"/>
          <w:snapToGrid w:val="0"/>
        </w:rPr>
        <w:t>id-DRBs-Required-</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25</w:t>
      </w:r>
    </w:p>
    <w:p w14:paraId="253CEFC0" w14:textId="77777777" w:rsidR="00EE7369" w:rsidRDefault="00891316">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26</w:t>
      </w:r>
    </w:p>
    <w:p w14:paraId="253CEFC1" w14:textId="77777777" w:rsidR="00EE7369" w:rsidRDefault="00891316">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27</w:t>
      </w:r>
    </w:p>
    <w:p w14:paraId="253CEFC2"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28</w:t>
      </w:r>
    </w:p>
    <w:p w14:paraId="253CEFC3"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29</w:t>
      </w:r>
    </w:p>
    <w:p w14:paraId="253CEFC4"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30</w:t>
      </w:r>
    </w:p>
    <w:p w14:paraId="253CEFC5"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31</w:t>
      </w:r>
    </w:p>
    <w:p w14:paraId="253CEFC6"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32</w:t>
      </w:r>
    </w:p>
    <w:p w14:paraId="253CEFC7"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33</w:t>
      </w:r>
    </w:p>
    <w:p w14:paraId="253CEFC8"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34</w:t>
      </w:r>
    </w:p>
    <w:p w14:paraId="253CEFC9"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35</w:t>
      </w:r>
    </w:p>
    <w:p w14:paraId="253CEFCA"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36</w:t>
      </w:r>
    </w:p>
    <w:p w14:paraId="253CEFCB" w14:textId="77777777" w:rsidR="00EE7369" w:rsidRDefault="00891316">
      <w:pPr>
        <w:pStyle w:val="PL"/>
        <w:rPr>
          <w:rFonts w:eastAsia="SimSun"/>
          <w:snapToGrid w:val="0"/>
        </w:rPr>
      </w:pPr>
      <w:r>
        <w:rPr>
          <w:rFonts w:eastAsia="SimSun"/>
          <w:snapToGrid w:val="0"/>
        </w:rPr>
        <w:t>id-DRBs-</w:t>
      </w:r>
      <w:proofErr w:type="spellStart"/>
      <w:r>
        <w:rPr>
          <w:rFonts w:eastAsia="SimSun"/>
          <w:snapToGrid w:val="0"/>
        </w:rPr>
        <w:t>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37</w:t>
      </w:r>
    </w:p>
    <w:p w14:paraId="253CEFCC" w14:textId="77777777" w:rsidR="00EE7369" w:rsidRDefault="00891316">
      <w:pPr>
        <w:pStyle w:val="PL"/>
        <w:rPr>
          <w:rFonts w:eastAsia="SimSun"/>
          <w:snapToGrid w:val="0"/>
          <w:lang w:val="fr-FR"/>
        </w:rPr>
      </w:pPr>
      <w:r>
        <w:rPr>
          <w:rFonts w:eastAsia="SimSun"/>
          <w:snapToGrid w:val="0"/>
          <w:lang w:val="fr-FR"/>
        </w:rPr>
        <w:t>id-</w:t>
      </w:r>
      <w:proofErr w:type="spellStart"/>
      <w:r>
        <w:rPr>
          <w:rFonts w:eastAsia="SimSun"/>
          <w:snapToGrid w:val="0"/>
          <w:lang w:val="fr-FR"/>
        </w:rPr>
        <w:t>DRXCycle</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38</w:t>
      </w:r>
    </w:p>
    <w:p w14:paraId="253CEFCD" w14:textId="77777777" w:rsidR="00EE7369" w:rsidRDefault="00891316">
      <w:pPr>
        <w:pStyle w:val="PL"/>
        <w:rPr>
          <w:rFonts w:eastAsia="SimSun"/>
          <w:snapToGrid w:val="0"/>
          <w:lang w:val="fr-FR"/>
        </w:rPr>
      </w:pPr>
      <w:r>
        <w:rPr>
          <w:rFonts w:eastAsia="SimSun"/>
          <w:snapToGrid w:val="0"/>
          <w:lang w:val="fr-FR"/>
        </w:rPr>
        <w:t>id-</w:t>
      </w:r>
      <w:proofErr w:type="spellStart"/>
      <w:r>
        <w:rPr>
          <w:rFonts w:eastAsia="SimSun"/>
          <w:snapToGrid w:val="0"/>
          <w:lang w:val="fr-FR"/>
        </w:rPr>
        <w:t>DUtoCURRCInformation</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39</w:t>
      </w:r>
    </w:p>
    <w:p w14:paraId="253CEFCE" w14:textId="77777777" w:rsidR="00EE7369" w:rsidRDefault="00891316">
      <w:pPr>
        <w:pStyle w:val="PL"/>
        <w:rPr>
          <w:rFonts w:eastAsia="SimSun"/>
          <w:snapToGrid w:val="0"/>
          <w:lang w:val="fr-FR"/>
        </w:rPr>
      </w:pPr>
      <w:r>
        <w:rPr>
          <w:rFonts w:eastAsia="SimSun"/>
          <w:snapToGrid w:val="0"/>
          <w:lang w:val="fr-FR"/>
        </w:rPr>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40</w:t>
      </w:r>
    </w:p>
    <w:p w14:paraId="253CEFCF" w14:textId="77777777" w:rsidR="00EE7369" w:rsidRDefault="00891316">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ProtocolIE</w:t>
      </w:r>
      <w:proofErr w:type="spellEnd"/>
      <w:r>
        <w:rPr>
          <w:rFonts w:eastAsia="SimSun"/>
          <w:lang w:val="fr-FR"/>
        </w:rPr>
        <w:t>-ID ::= 41</w:t>
      </w:r>
    </w:p>
    <w:p w14:paraId="253CEFD0" w14:textId="77777777" w:rsidR="00EE7369" w:rsidRDefault="00891316">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ProtocolIE</w:t>
      </w:r>
      <w:proofErr w:type="spellEnd"/>
      <w:r>
        <w:rPr>
          <w:rFonts w:eastAsia="SimSun"/>
          <w:lang w:val="fr-FR"/>
        </w:rPr>
        <w:t>-ID ::= 42</w:t>
      </w:r>
    </w:p>
    <w:p w14:paraId="253CEFD1" w14:textId="77777777" w:rsidR="00EE7369" w:rsidRDefault="00891316">
      <w:pPr>
        <w:pStyle w:val="PL"/>
        <w:rPr>
          <w:rFonts w:eastAsia="SimSun"/>
          <w:snapToGrid w:val="0"/>
          <w:lang w:val="fr-FR"/>
        </w:rPr>
      </w:pPr>
      <w:r>
        <w:rPr>
          <w:rFonts w:eastAsia="SimSun"/>
          <w:snapToGrid w:val="0"/>
          <w:lang w:val="fr-FR"/>
        </w:rPr>
        <w:t>id-GNB-DU-</w:t>
      </w:r>
      <w:proofErr w:type="spellStart"/>
      <w:r>
        <w:rPr>
          <w:rFonts w:eastAsia="SimSun"/>
          <w:snapToGrid w:val="0"/>
          <w:lang w:val="fr-FR"/>
        </w:rPr>
        <w:t>Served</w:t>
      </w:r>
      <w:proofErr w:type="spellEnd"/>
      <w:r>
        <w:rPr>
          <w:rFonts w:eastAsia="SimSun"/>
          <w:snapToGrid w:val="0"/>
          <w:lang w:val="fr-FR"/>
        </w:rPr>
        <w:t>-</w:t>
      </w:r>
      <w:proofErr w:type="spellStart"/>
      <w:r>
        <w:rPr>
          <w:rFonts w:eastAsia="SimSun"/>
          <w:snapToGrid w:val="0"/>
          <w:lang w:val="fr-FR"/>
        </w:rPr>
        <w:t>Cells</w:t>
      </w:r>
      <w:proofErr w:type="spellEnd"/>
      <w:r>
        <w:rPr>
          <w:rFonts w:eastAsia="SimSun"/>
          <w:snapToGrid w:val="0"/>
          <w:lang w:val="fr-FR"/>
        </w:rPr>
        <w:t>-Item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43</w:t>
      </w:r>
    </w:p>
    <w:p w14:paraId="253CEFD2" w14:textId="77777777" w:rsidR="00EE7369" w:rsidRDefault="00891316">
      <w:pPr>
        <w:pStyle w:val="PL"/>
        <w:rPr>
          <w:rFonts w:eastAsia="SimSun"/>
          <w:snapToGrid w:val="0"/>
          <w:lang w:val="fr-FR"/>
        </w:rPr>
      </w:pPr>
      <w:r>
        <w:rPr>
          <w:rFonts w:eastAsia="SimSun"/>
          <w:snapToGrid w:val="0"/>
          <w:lang w:val="fr-FR"/>
        </w:rPr>
        <w:lastRenderedPageBreak/>
        <w:t>id-gNB-DU-</w:t>
      </w:r>
      <w:proofErr w:type="spellStart"/>
      <w:r>
        <w:rPr>
          <w:rFonts w:eastAsia="SimSun"/>
          <w:snapToGrid w:val="0"/>
          <w:lang w:val="fr-FR"/>
        </w:rPr>
        <w:t>Served</w:t>
      </w:r>
      <w:proofErr w:type="spellEnd"/>
      <w:r>
        <w:rPr>
          <w:rFonts w:eastAsia="SimSun"/>
          <w:snapToGrid w:val="0"/>
          <w:lang w:val="fr-FR"/>
        </w:rPr>
        <w:t>-</w:t>
      </w:r>
      <w:proofErr w:type="spellStart"/>
      <w:r>
        <w:rPr>
          <w:rFonts w:eastAsia="SimSun"/>
          <w:snapToGrid w:val="0"/>
          <w:lang w:val="fr-FR"/>
        </w:rPr>
        <w:t>Cells</w:t>
      </w:r>
      <w:proofErr w:type="spellEnd"/>
      <w:r>
        <w:rPr>
          <w:rFonts w:eastAsia="SimSun"/>
          <w:snapToGrid w:val="0"/>
          <w:lang w:val="fr-FR"/>
        </w:rPr>
        <w:t>-List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44</w:t>
      </w:r>
    </w:p>
    <w:p w14:paraId="253CEFD3" w14:textId="77777777" w:rsidR="00EE7369" w:rsidRDefault="00891316">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45</w:t>
      </w:r>
    </w:p>
    <w:p w14:paraId="253CEFD4" w14:textId="77777777" w:rsidR="00EE7369" w:rsidRDefault="00891316">
      <w:pPr>
        <w:pStyle w:val="PL"/>
        <w:rPr>
          <w:rFonts w:eastAsia="SimSun"/>
          <w:snapToGrid w:val="0"/>
          <w:lang w:val="fr-FR"/>
        </w:rPr>
      </w:pPr>
      <w:r>
        <w:rPr>
          <w:rFonts w:eastAsia="SimSun"/>
          <w:snapToGrid w:val="0"/>
          <w:lang w:val="fr-FR"/>
        </w:rPr>
        <w:t>id-</w:t>
      </w:r>
      <w:proofErr w:type="spellStart"/>
      <w:r>
        <w:rPr>
          <w:rFonts w:eastAsia="SimSun"/>
          <w:snapToGrid w:val="0"/>
          <w:lang w:val="fr-FR"/>
        </w:rPr>
        <w:t>NRCellID</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46</w:t>
      </w:r>
    </w:p>
    <w:p w14:paraId="253CEFD5" w14:textId="77777777" w:rsidR="00EE7369" w:rsidRDefault="00891316">
      <w:pPr>
        <w:pStyle w:val="PL"/>
        <w:rPr>
          <w:rFonts w:eastAsia="SimSun"/>
          <w:snapToGrid w:val="0"/>
          <w:lang w:val="fr-FR"/>
        </w:rPr>
      </w:pPr>
      <w:r>
        <w:rPr>
          <w:rFonts w:eastAsia="SimSun"/>
          <w:snapToGrid w:val="0"/>
          <w:lang w:val="fr-FR"/>
        </w:rPr>
        <w:t>id-oldgNB-DU-UE-F1AP-ID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47</w:t>
      </w:r>
    </w:p>
    <w:p w14:paraId="253CEFD6" w14:textId="77777777" w:rsidR="00EE7369" w:rsidRDefault="00891316">
      <w:pPr>
        <w:pStyle w:val="PL"/>
        <w:rPr>
          <w:rFonts w:eastAsia="SimSun"/>
          <w:snapToGrid w:val="0"/>
          <w:lang w:val="fr-FR"/>
        </w:rPr>
      </w:pPr>
      <w:r>
        <w:rPr>
          <w:rFonts w:eastAsia="SimSun"/>
          <w:snapToGrid w:val="0"/>
          <w:lang w:val="fr-FR"/>
        </w:rPr>
        <w:t>id-</w:t>
      </w:r>
      <w:proofErr w:type="spellStart"/>
      <w:r>
        <w:rPr>
          <w:rFonts w:eastAsia="SimSun"/>
          <w:snapToGrid w:val="0"/>
          <w:lang w:val="fr-FR"/>
        </w:rPr>
        <w:t>ResetType</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48</w:t>
      </w:r>
    </w:p>
    <w:p w14:paraId="253CEFD7" w14:textId="77777777" w:rsidR="00EE7369" w:rsidRDefault="00891316">
      <w:pPr>
        <w:pStyle w:val="PL"/>
        <w:rPr>
          <w:rFonts w:eastAsia="SimSun"/>
          <w:snapToGrid w:val="0"/>
          <w:lang w:val="fr-FR"/>
        </w:rPr>
      </w:pPr>
      <w:r>
        <w:rPr>
          <w:rFonts w:eastAsia="SimSun"/>
          <w:snapToGrid w:val="0"/>
          <w:lang w:val="fr-FR"/>
        </w:rPr>
        <w:t>id-</w:t>
      </w:r>
      <w:proofErr w:type="spellStart"/>
      <w:r>
        <w:rPr>
          <w:rFonts w:eastAsia="SimSun"/>
          <w:snapToGrid w:val="0"/>
          <w:lang w:val="fr-FR"/>
        </w:rPr>
        <w:t>ResourceCoordinationTransferContainer</w:t>
      </w:r>
      <w:proofErr w:type="spellEnd"/>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49</w:t>
      </w:r>
    </w:p>
    <w:p w14:paraId="253CEFD8"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RRCContainer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50</w:t>
      </w:r>
    </w:p>
    <w:p w14:paraId="253CEFD9"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w:t>
      </w:r>
      <w:proofErr w:type="spellStart"/>
      <w:r>
        <w:rPr>
          <w:rFonts w:eastAsia="SimSun"/>
          <w:snapToGrid w:val="0"/>
        </w:rPr>
        <w:t>ToBeRemoved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51</w:t>
      </w:r>
    </w:p>
    <w:p w14:paraId="253CEFDA"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w:t>
      </w:r>
      <w:proofErr w:type="spellStart"/>
      <w:r>
        <w:rPr>
          <w:rFonts w:eastAsia="SimSun"/>
          <w:snapToGrid w:val="0"/>
        </w:rPr>
        <w:t>ToBeRemoved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52</w:t>
      </w:r>
    </w:p>
    <w:p w14:paraId="253CEFDB"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w:t>
      </w:r>
      <w:proofErr w:type="spellStart"/>
      <w:r>
        <w:rPr>
          <w:rFonts w:eastAsia="SimSun"/>
          <w:snapToGrid w:val="0"/>
        </w:rPr>
        <w:t>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53</w:t>
      </w:r>
    </w:p>
    <w:p w14:paraId="253CEFDC"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54</w:t>
      </w:r>
    </w:p>
    <w:p w14:paraId="253CEFDD"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w:t>
      </w:r>
      <w:proofErr w:type="spellStart"/>
      <w:r>
        <w:rPr>
          <w:rFonts w:eastAsia="SimSun"/>
          <w:snapToGrid w:val="0"/>
        </w:rPr>
        <w:t>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55</w:t>
      </w:r>
    </w:p>
    <w:p w14:paraId="253CEFDE"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w:t>
      </w:r>
      <w:proofErr w:type="spellStart"/>
      <w:r>
        <w:rPr>
          <w:rFonts w:eastAsia="SimSun"/>
          <w:snapToGrid w:val="0"/>
        </w:rPr>
        <w:t>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56</w:t>
      </w:r>
    </w:p>
    <w:p w14:paraId="253CEFDF" w14:textId="77777777" w:rsidR="00EE7369" w:rsidRDefault="00891316">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57</w:t>
      </w:r>
    </w:p>
    <w:p w14:paraId="253CEFE0" w14:textId="77777777" w:rsidR="00EE7369" w:rsidRDefault="00891316">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58</w:t>
      </w:r>
    </w:p>
    <w:p w14:paraId="253CEFE1" w14:textId="77777777" w:rsidR="00EE7369" w:rsidRDefault="00891316">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59</w:t>
      </w:r>
    </w:p>
    <w:p w14:paraId="253CEFE2" w14:textId="77777777" w:rsidR="00EE7369" w:rsidRDefault="00891316">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60</w:t>
      </w:r>
    </w:p>
    <w:p w14:paraId="253CEFE3" w14:textId="77777777" w:rsidR="00EE7369" w:rsidRDefault="00891316">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61</w:t>
      </w:r>
    </w:p>
    <w:p w14:paraId="253CEFE4" w14:textId="77777777" w:rsidR="00EE7369" w:rsidRDefault="00891316">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62</w:t>
      </w:r>
    </w:p>
    <w:p w14:paraId="253CEFE5"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SpCell</w:t>
      </w:r>
      <w:proofErr w:type="spellEnd"/>
      <w:r>
        <w:rPr>
          <w:rFonts w:eastAsia="SimSun"/>
          <w:snapToGrid w:val="0"/>
        </w:rPr>
        <w:t>-ID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63</w:t>
      </w:r>
    </w:p>
    <w:p w14:paraId="253CEFE6" w14:textId="77777777" w:rsidR="00EE7369" w:rsidRDefault="00891316">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64</w:t>
      </w:r>
    </w:p>
    <w:p w14:paraId="253CEFE7"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FailedToBeSetup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65</w:t>
      </w:r>
    </w:p>
    <w:p w14:paraId="253CEFE8"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FailedToBeSetup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66</w:t>
      </w:r>
    </w:p>
    <w:p w14:paraId="253CEFE9"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FailedToBeSetupMod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67</w:t>
      </w:r>
    </w:p>
    <w:p w14:paraId="253CEFEA"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FailedToBeSetupMod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w:t>
      </w:r>
    </w:p>
    <w:p w14:paraId="253CEFEB" w14:textId="77777777" w:rsidR="00EE7369" w:rsidRDefault="00891316">
      <w:pPr>
        <w:pStyle w:val="PL"/>
        <w:rPr>
          <w:rFonts w:eastAsia="SimSun"/>
          <w:snapToGrid w:val="0"/>
        </w:rPr>
      </w:pPr>
      <w:r>
        <w:rPr>
          <w:rFonts w:eastAsia="SimSun"/>
          <w:snapToGrid w:val="0"/>
        </w:rPr>
        <w:t>id-SRBs-Required-</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69</w:t>
      </w:r>
    </w:p>
    <w:p w14:paraId="253CEFEC" w14:textId="77777777" w:rsidR="00EE7369" w:rsidRDefault="00891316">
      <w:pPr>
        <w:pStyle w:val="PL"/>
        <w:rPr>
          <w:rFonts w:eastAsia="SimSun"/>
          <w:snapToGrid w:val="0"/>
        </w:rPr>
      </w:pPr>
      <w:r>
        <w:rPr>
          <w:rFonts w:eastAsia="SimSun"/>
          <w:snapToGrid w:val="0"/>
        </w:rPr>
        <w:t>id-SRBs-Required-</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70</w:t>
      </w:r>
    </w:p>
    <w:p w14:paraId="253CEFED"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71</w:t>
      </w:r>
    </w:p>
    <w:p w14:paraId="253CEFEE"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72</w:t>
      </w:r>
    </w:p>
    <w:p w14:paraId="253CEFEF"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73</w:t>
      </w:r>
    </w:p>
    <w:p w14:paraId="253CEFF0"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74</w:t>
      </w:r>
    </w:p>
    <w:p w14:paraId="253CEFF1"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75</w:t>
      </w:r>
    </w:p>
    <w:p w14:paraId="253CEFF2"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76</w:t>
      </w:r>
    </w:p>
    <w:p w14:paraId="253CEFF3"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TimeToWait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77</w:t>
      </w:r>
    </w:p>
    <w:p w14:paraId="253CEFF4"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TransactionID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78</w:t>
      </w:r>
    </w:p>
    <w:p w14:paraId="253CEFF5"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Transmission</w:t>
      </w:r>
      <w:r>
        <w:rPr>
          <w:snapToGrid w:val="0"/>
        </w:rPr>
        <w:t>Action</w:t>
      </w:r>
      <w:r>
        <w:rPr>
          <w:rFonts w:eastAsia="SimSun"/>
          <w:snapToGrid w:val="0"/>
        </w:rPr>
        <w:t>Indicator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79</w:t>
      </w:r>
    </w:p>
    <w:p w14:paraId="253CEFF6" w14:textId="77777777" w:rsidR="00EE7369" w:rsidRDefault="00891316">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80</w:t>
      </w:r>
    </w:p>
    <w:p w14:paraId="253CEFF7" w14:textId="77777777" w:rsidR="00EE7369" w:rsidRDefault="00891316">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81</w:t>
      </w:r>
    </w:p>
    <w:p w14:paraId="253CEFF8" w14:textId="77777777" w:rsidR="00EE7369" w:rsidRDefault="00891316">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82</w:t>
      </w:r>
    </w:p>
    <w:p w14:paraId="253CEFF9"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83</w:t>
      </w:r>
    </w:p>
    <w:p w14:paraId="253CEFFA"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84</w:t>
      </w:r>
    </w:p>
    <w:p w14:paraId="253CEFFB"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w:t>
      </w:r>
      <w:proofErr w:type="spellStart"/>
      <w:r>
        <w:rPr>
          <w:rFonts w:eastAsia="SimSun"/>
          <w:snapToGrid w:val="0"/>
        </w:rPr>
        <w:t>FailedtoSetupMod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85</w:t>
      </w:r>
    </w:p>
    <w:p w14:paraId="253CEFFC"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SCell</w:t>
      </w:r>
      <w:proofErr w:type="spellEnd"/>
      <w:r>
        <w:rPr>
          <w:rFonts w:eastAsia="SimSun"/>
          <w:snapToGrid w:val="0"/>
        </w:rPr>
        <w:t>-</w:t>
      </w:r>
      <w:proofErr w:type="spellStart"/>
      <w:r>
        <w:rPr>
          <w:rFonts w:eastAsia="SimSun"/>
          <w:snapToGrid w:val="0"/>
        </w:rPr>
        <w:t>FailedtoSetupMod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86</w:t>
      </w:r>
    </w:p>
    <w:p w14:paraId="253CEFFD"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RRCReconfigurationCompleteIndicator</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87</w:t>
      </w:r>
    </w:p>
    <w:p w14:paraId="253CEFFE" w14:textId="77777777" w:rsidR="00EE7369" w:rsidRDefault="00891316">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88</w:t>
      </w:r>
    </w:p>
    <w:p w14:paraId="253CEFFF" w14:textId="77777777" w:rsidR="00EE7369" w:rsidRDefault="00891316">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89</w:t>
      </w:r>
    </w:p>
    <w:p w14:paraId="253CF000" w14:textId="77777777" w:rsidR="00EE7369" w:rsidRDefault="00891316">
      <w:pPr>
        <w:pStyle w:val="PL"/>
        <w:rPr>
          <w:rFonts w:eastAsia="SimSun"/>
          <w:snapToGrid w:val="0"/>
        </w:rPr>
      </w:pPr>
      <w:r>
        <w:rPr>
          <w:rFonts w:eastAsia="SimSun"/>
          <w:snapToGrid w:val="0"/>
        </w:rPr>
        <w:t>id-Candidate-</w:t>
      </w:r>
      <w:proofErr w:type="spellStart"/>
      <w:r>
        <w:rPr>
          <w:rFonts w:eastAsia="SimSun"/>
          <w:snapToGrid w:val="0"/>
        </w:rPr>
        <w:t>SpCell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90</w:t>
      </w:r>
    </w:p>
    <w:p w14:paraId="253CF001" w14:textId="77777777" w:rsidR="00EE7369" w:rsidRDefault="00891316">
      <w:pPr>
        <w:pStyle w:val="PL"/>
        <w:rPr>
          <w:rFonts w:eastAsia="SimSun"/>
          <w:snapToGrid w:val="0"/>
        </w:rPr>
      </w:pPr>
      <w:r>
        <w:rPr>
          <w:rFonts w:eastAsia="SimSun"/>
          <w:snapToGrid w:val="0"/>
        </w:rPr>
        <w:t>id-Candidate-</w:t>
      </w:r>
      <w:proofErr w:type="spellStart"/>
      <w:r>
        <w:rPr>
          <w:rFonts w:eastAsia="SimSun"/>
          <w:snapToGrid w:val="0"/>
        </w:rPr>
        <w:t>SpCell</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91</w:t>
      </w:r>
    </w:p>
    <w:p w14:paraId="253CF002" w14:textId="77777777" w:rsidR="00EE7369" w:rsidRDefault="00891316">
      <w:pPr>
        <w:pStyle w:val="PL"/>
        <w:rPr>
          <w:rFonts w:eastAsia="SimSun"/>
          <w:snapToGrid w:val="0"/>
        </w:rPr>
      </w:pPr>
      <w:r>
        <w:rPr>
          <w:rFonts w:eastAsia="SimSun"/>
          <w:snapToGrid w:val="0"/>
        </w:rPr>
        <w:t>id-Potential-</w:t>
      </w:r>
      <w:proofErr w:type="spellStart"/>
      <w:r>
        <w:rPr>
          <w:rFonts w:eastAsia="SimSun"/>
          <w:snapToGrid w:val="0"/>
        </w:rPr>
        <w:t>SpCell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92</w:t>
      </w:r>
    </w:p>
    <w:p w14:paraId="253CF003" w14:textId="77777777" w:rsidR="00EE7369" w:rsidRDefault="00891316">
      <w:pPr>
        <w:pStyle w:val="PL"/>
        <w:rPr>
          <w:rFonts w:eastAsia="SimSun"/>
          <w:snapToGrid w:val="0"/>
        </w:rPr>
      </w:pPr>
      <w:r>
        <w:rPr>
          <w:rFonts w:eastAsia="SimSun"/>
          <w:snapToGrid w:val="0"/>
        </w:rPr>
        <w:t>id-Potential-</w:t>
      </w:r>
      <w:proofErr w:type="spellStart"/>
      <w:r>
        <w:rPr>
          <w:rFonts w:eastAsia="SimSun"/>
          <w:snapToGrid w:val="0"/>
        </w:rPr>
        <w:t>SpCell</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93</w:t>
      </w:r>
    </w:p>
    <w:p w14:paraId="253CF004"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FullConfiguration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94</w:t>
      </w:r>
    </w:p>
    <w:p w14:paraId="253CF005" w14:textId="77777777" w:rsidR="00EE7369" w:rsidRDefault="00891316">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95</w:t>
      </w:r>
    </w:p>
    <w:p w14:paraId="253CF006"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SpCellULConfigured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96</w:t>
      </w:r>
    </w:p>
    <w:p w14:paraId="253CF007" w14:textId="77777777" w:rsidR="00EE7369" w:rsidRDefault="00891316">
      <w:pPr>
        <w:pStyle w:val="PL"/>
        <w:rPr>
          <w:rFonts w:eastAsia="SimSun"/>
          <w:snapToGrid w:val="0"/>
        </w:rPr>
      </w:pPr>
      <w:r>
        <w:rPr>
          <w:rFonts w:eastAsia="SimSun"/>
          <w:snapToGrid w:val="0"/>
        </w:rPr>
        <w:lastRenderedPageBreak/>
        <w:t>id-</w:t>
      </w:r>
      <w:proofErr w:type="spellStart"/>
      <w:r>
        <w:rPr>
          <w:rFonts w:eastAsia="SimSun"/>
          <w:snapToGrid w:val="0"/>
        </w:rPr>
        <w:t>InactivityMonitoringRequest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97</w:t>
      </w:r>
    </w:p>
    <w:p w14:paraId="253CF008"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InactivityMonitoringResponse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98</w:t>
      </w:r>
    </w:p>
    <w:p w14:paraId="253CF009" w14:textId="77777777" w:rsidR="00EE7369" w:rsidRDefault="00891316">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99</w:t>
      </w:r>
    </w:p>
    <w:p w14:paraId="253CF00A" w14:textId="77777777" w:rsidR="00EE7369" w:rsidRDefault="00891316">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100</w:t>
      </w:r>
    </w:p>
    <w:p w14:paraId="253CF00B" w14:textId="77777777" w:rsidR="00EE7369" w:rsidRDefault="00891316">
      <w:pPr>
        <w:pStyle w:val="PL"/>
        <w:rPr>
          <w:rFonts w:eastAsia="SimSun"/>
          <w:snapToGrid w:val="0"/>
        </w:rPr>
      </w:pPr>
      <w:r>
        <w:rPr>
          <w:rFonts w:eastAsia="SimSun"/>
          <w:snapToGrid w:val="0"/>
        </w:rPr>
        <w:t>id-EUTRA-NR-</w:t>
      </w:r>
      <w:proofErr w:type="spellStart"/>
      <w:r>
        <w:rPr>
          <w:rFonts w:eastAsia="SimSun"/>
          <w:snapToGrid w:val="0"/>
        </w:rPr>
        <w:t>CellResourceCoordinationReq</w:t>
      </w:r>
      <w:proofErr w:type="spellEnd"/>
      <w:r>
        <w:rPr>
          <w:rFonts w:eastAsia="SimSun"/>
          <w:snapToGrid w:val="0"/>
        </w:rPr>
        <w:t>-Container</w:t>
      </w:r>
      <w:r>
        <w:rPr>
          <w:rFonts w:eastAsia="SimSun"/>
          <w:snapToGrid w:val="0"/>
        </w:rPr>
        <w:tab/>
      </w:r>
      <w:proofErr w:type="spellStart"/>
      <w:r>
        <w:rPr>
          <w:rFonts w:eastAsia="SimSun"/>
          <w:snapToGrid w:val="0"/>
        </w:rPr>
        <w:t>ProtocolIE</w:t>
      </w:r>
      <w:proofErr w:type="spellEnd"/>
      <w:r>
        <w:rPr>
          <w:rFonts w:eastAsia="SimSun"/>
          <w:snapToGrid w:val="0"/>
        </w:rPr>
        <w:t>-ID ::= 101</w:t>
      </w:r>
    </w:p>
    <w:p w14:paraId="253CF00C" w14:textId="77777777" w:rsidR="00EE7369" w:rsidRDefault="00891316">
      <w:pPr>
        <w:pStyle w:val="PL"/>
        <w:rPr>
          <w:rFonts w:eastAsia="SimSun"/>
          <w:snapToGrid w:val="0"/>
        </w:rPr>
      </w:pPr>
      <w:r>
        <w:rPr>
          <w:rFonts w:eastAsia="SimSun"/>
          <w:snapToGrid w:val="0"/>
        </w:rPr>
        <w:t>id-EUTRA-NR-</w:t>
      </w:r>
      <w:proofErr w:type="spellStart"/>
      <w:r>
        <w:rPr>
          <w:rFonts w:eastAsia="SimSun"/>
          <w:snapToGrid w:val="0"/>
        </w:rPr>
        <w:t>CellResourceCoordinationReqAck</w:t>
      </w:r>
      <w:proofErr w:type="spellEnd"/>
      <w:r>
        <w:rPr>
          <w:rFonts w:eastAsia="SimSun"/>
          <w:snapToGrid w:val="0"/>
        </w:rPr>
        <w:t>-Container</w:t>
      </w:r>
      <w:r>
        <w:rPr>
          <w:rFonts w:eastAsia="SimSun"/>
          <w:snapToGrid w:val="0"/>
        </w:rPr>
        <w:tab/>
      </w:r>
      <w:proofErr w:type="spellStart"/>
      <w:r>
        <w:rPr>
          <w:rFonts w:eastAsia="SimSun"/>
          <w:snapToGrid w:val="0"/>
        </w:rPr>
        <w:t>ProtocolIE</w:t>
      </w:r>
      <w:proofErr w:type="spellEnd"/>
      <w:r>
        <w:rPr>
          <w:rFonts w:eastAsia="SimSun"/>
          <w:snapToGrid w:val="0"/>
        </w:rPr>
        <w:t>-ID ::= 102</w:t>
      </w:r>
    </w:p>
    <w:p w14:paraId="253CF00D" w14:textId="77777777" w:rsidR="00EE7369" w:rsidRDefault="00891316">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105</w:t>
      </w:r>
    </w:p>
    <w:p w14:paraId="253CF00E"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RequestType</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106</w:t>
      </w:r>
    </w:p>
    <w:p w14:paraId="253CF00F"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ServCellIndex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 xml:space="preserve">-ID ::= 107 </w:t>
      </w:r>
    </w:p>
    <w:p w14:paraId="253CF010" w14:textId="77777777" w:rsidR="00EE7369" w:rsidRDefault="00891316">
      <w:pPr>
        <w:pStyle w:val="PL"/>
        <w:rPr>
          <w:rFonts w:eastAsia="SimSun"/>
          <w:snapToGrid w:val="0"/>
        </w:rPr>
      </w:pPr>
      <w:r>
        <w:rPr>
          <w:rFonts w:eastAsia="SimSun"/>
          <w:snapToGrid w:val="0"/>
        </w:rPr>
        <w:t>id-RAT-</w:t>
      </w:r>
      <w:proofErr w:type="spellStart"/>
      <w:r>
        <w:rPr>
          <w:rFonts w:eastAsia="SimSun"/>
          <w:snapToGrid w:val="0"/>
        </w:rPr>
        <w:t>FrequencyPriorityInformation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108</w:t>
      </w:r>
    </w:p>
    <w:p w14:paraId="253CF011"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ExecuteDuplication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109</w:t>
      </w:r>
    </w:p>
    <w:p w14:paraId="253CF012" w14:textId="77777777" w:rsidR="00EE7369" w:rsidRDefault="00891316">
      <w:pPr>
        <w:pStyle w:val="PL"/>
        <w:rPr>
          <w:rFonts w:eastAsia="SimSun"/>
          <w:snapToGrid w:val="0"/>
        </w:rPr>
      </w:pPr>
      <w:r>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111</w:t>
      </w:r>
    </w:p>
    <w:p w14:paraId="253CF013"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PagingCell</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112</w:t>
      </w:r>
    </w:p>
    <w:p w14:paraId="253CF014"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PagingCell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113</w:t>
      </w:r>
    </w:p>
    <w:p w14:paraId="253CF015"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PagingDRX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114</w:t>
      </w:r>
    </w:p>
    <w:p w14:paraId="253CF016"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PagingPriority</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115</w:t>
      </w:r>
    </w:p>
    <w:p w14:paraId="253CF017"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SItype</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116</w:t>
      </w:r>
    </w:p>
    <w:p w14:paraId="253CF018"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UEIdentityIndexValue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117</w:t>
      </w:r>
    </w:p>
    <w:p w14:paraId="253CF019" w14:textId="77777777" w:rsidR="00EE7369" w:rsidRDefault="00891316">
      <w:pPr>
        <w:pStyle w:val="PL"/>
        <w:rPr>
          <w:rFonts w:eastAsia="SimSun"/>
          <w:snapToGrid w:val="0"/>
        </w:rPr>
      </w:pPr>
      <w:r>
        <w:rPr>
          <w:rFonts w:eastAsia="SimSun"/>
          <w:snapToGrid w:val="0"/>
        </w:rPr>
        <w:t>id-gNB-</w:t>
      </w:r>
      <w:proofErr w:type="spellStart"/>
      <w:r>
        <w:rPr>
          <w:rFonts w:eastAsia="SimSun"/>
          <w:snapToGrid w:val="0"/>
        </w:rPr>
        <w:t>CUSystemInformation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118</w:t>
      </w:r>
    </w:p>
    <w:p w14:paraId="253CF01A"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HandoverPreparationInformation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119</w:t>
      </w:r>
    </w:p>
    <w:p w14:paraId="253CF01B" w14:textId="77777777" w:rsidR="00EE7369" w:rsidRDefault="00891316">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120</w:t>
      </w:r>
    </w:p>
    <w:p w14:paraId="253CF01C" w14:textId="77777777" w:rsidR="00EE7369" w:rsidRDefault="00891316">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121</w:t>
      </w:r>
    </w:p>
    <w:p w14:paraId="253CF01D" w14:textId="77777777" w:rsidR="00EE7369" w:rsidRDefault="00891316">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122</w:t>
      </w:r>
    </w:p>
    <w:p w14:paraId="253CF01E" w14:textId="77777777" w:rsidR="00EE7369" w:rsidRDefault="00891316">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123</w:t>
      </w:r>
    </w:p>
    <w:p w14:paraId="253CF01F" w14:textId="77777777" w:rsidR="00EE7369" w:rsidRDefault="00891316">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124</w:t>
      </w:r>
    </w:p>
    <w:p w14:paraId="253CF020" w14:textId="77777777" w:rsidR="00EE7369" w:rsidRDefault="00891316">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125</w:t>
      </w:r>
    </w:p>
    <w:p w14:paraId="253CF021"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MaskedIMEISV</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126</w:t>
      </w:r>
    </w:p>
    <w:p w14:paraId="253CF022"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PagingIdentity</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127</w:t>
      </w:r>
    </w:p>
    <w:p w14:paraId="253CF023"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DUtoCURRCContainer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128</w:t>
      </w:r>
    </w:p>
    <w:p w14:paraId="253CF024" w14:textId="77777777" w:rsidR="00EE7369" w:rsidRDefault="00891316">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129</w:t>
      </w:r>
    </w:p>
    <w:p w14:paraId="253CF025" w14:textId="77777777" w:rsidR="00EE7369" w:rsidRDefault="00891316">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130</w:t>
      </w:r>
    </w:p>
    <w:p w14:paraId="253CF026"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TAISliceSupportList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131</w:t>
      </w:r>
    </w:p>
    <w:p w14:paraId="253CF027" w14:textId="77777777" w:rsidR="00EE7369" w:rsidRDefault="00891316">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132</w:t>
      </w:r>
    </w:p>
    <w:p w14:paraId="253CF028" w14:textId="77777777" w:rsidR="00EE7369" w:rsidRDefault="00891316">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133</w:t>
      </w:r>
    </w:p>
    <w:p w14:paraId="253CF029" w14:textId="77777777" w:rsidR="00EE7369" w:rsidRDefault="00891316">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134</w:t>
      </w:r>
    </w:p>
    <w:p w14:paraId="253CF02A" w14:textId="77777777" w:rsidR="00EE7369" w:rsidRDefault="00891316">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135</w:t>
      </w:r>
    </w:p>
    <w:p w14:paraId="253CF02B" w14:textId="77777777" w:rsidR="00EE7369" w:rsidRDefault="00891316">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136</w:t>
      </w:r>
    </w:p>
    <w:p w14:paraId="253CF02C" w14:textId="77777777" w:rsidR="00EE7369" w:rsidRDefault="00891316">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137</w:t>
      </w:r>
    </w:p>
    <w:p w14:paraId="253CF02D"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NotficationControl</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138</w:t>
      </w:r>
    </w:p>
    <w:p w14:paraId="253CF02E" w14:textId="77777777" w:rsidR="00EE7369" w:rsidRDefault="00891316">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139</w:t>
      </w:r>
    </w:p>
    <w:p w14:paraId="253CF02F"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PWSSystemInformation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140</w:t>
      </w:r>
    </w:p>
    <w:p w14:paraId="253CF030"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RepetitionPeriod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141</w:t>
      </w:r>
    </w:p>
    <w:p w14:paraId="253CF031"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NumberofBroadcastRequest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142</w:t>
      </w:r>
    </w:p>
    <w:p w14:paraId="253CF032" w14:textId="77777777" w:rsidR="00EE7369" w:rsidRDefault="00891316">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144</w:t>
      </w:r>
    </w:p>
    <w:p w14:paraId="253CF033" w14:textId="77777777" w:rsidR="00EE7369" w:rsidRDefault="00891316">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145</w:t>
      </w:r>
    </w:p>
    <w:p w14:paraId="253CF034" w14:textId="77777777" w:rsidR="00EE7369" w:rsidRDefault="00891316">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146</w:t>
      </w:r>
    </w:p>
    <w:p w14:paraId="253CF035" w14:textId="77777777" w:rsidR="00EE7369" w:rsidRDefault="00891316">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147</w:t>
      </w:r>
    </w:p>
    <w:p w14:paraId="253CF036" w14:textId="77777777" w:rsidR="00EE7369" w:rsidRDefault="00891316">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148</w:t>
      </w:r>
    </w:p>
    <w:p w14:paraId="253CF037" w14:textId="77777777" w:rsidR="00EE7369" w:rsidRDefault="00891316">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149</w:t>
      </w:r>
    </w:p>
    <w:p w14:paraId="253CF038" w14:textId="77777777" w:rsidR="00EE7369" w:rsidRDefault="00891316">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150</w:t>
      </w:r>
    </w:p>
    <w:p w14:paraId="253CF039" w14:textId="77777777" w:rsidR="00EE7369" w:rsidRDefault="00891316">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151</w:t>
      </w:r>
    </w:p>
    <w:p w14:paraId="253CF03A" w14:textId="77777777" w:rsidR="00EE7369" w:rsidRDefault="00891316">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152</w:t>
      </w:r>
    </w:p>
    <w:p w14:paraId="253CF03B" w14:textId="77777777" w:rsidR="00EE7369" w:rsidRDefault="00891316">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153</w:t>
      </w:r>
    </w:p>
    <w:p w14:paraId="253CF03C" w14:textId="77777777" w:rsidR="00EE7369" w:rsidRDefault="00891316">
      <w:pPr>
        <w:pStyle w:val="PL"/>
        <w:rPr>
          <w:rFonts w:eastAsia="SimSun"/>
          <w:snapToGrid w:val="0"/>
        </w:rPr>
      </w:pPr>
      <w:r>
        <w:rPr>
          <w:rFonts w:eastAsia="SimSun"/>
          <w:snapToGrid w:val="0"/>
        </w:rPr>
        <w:lastRenderedPageBreak/>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154</w:t>
      </w:r>
    </w:p>
    <w:p w14:paraId="253CF03D" w14:textId="77777777" w:rsidR="00EE7369" w:rsidRDefault="00891316">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155</w:t>
      </w:r>
    </w:p>
    <w:p w14:paraId="253CF03E"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ConfirmedUEID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156</w:t>
      </w:r>
    </w:p>
    <w:p w14:paraId="253CF03F" w14:textId="77777777" w:rsidR="00EE7369" w:rsidRDefault="00891316">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157</w:t>
      </w:r>
    </w:p>
    <w:p w14:paraId="253CF040" w14:textId="77777777" w:rsidR="00EE7369" w:rsidRDefault="00891316">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ProtocolIE</w:t>
      </w:r>
      <w:proofErr w:type="spellEnd"/>
      <w:r>
        <w:rPr>
          <w:rFonts w:eastAsia="SimSun"/>
          <w:lang w:val="fr-FR"/>
        </w:rPr>
        <w:t>-ID ::= 158</w:t>
      </w:r>
    </w:p>
    <w:p w14:paraId="253CF041"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DRXConfigurationIndicator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159</w:t>
      </w:r>
    </w:p>
    <w:p w14:paraId="253CF042" w14:textId="77777777" w:rsidR="00EE7369" w:rsidRDefault="00891316">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160</w:t>
      </w:r>
    </w:p>
    <w:p w14:paraId="253CF043" w14:textId="77777777" w:rsidR="00EE7369" w:rsidRDefault="00891316">
      <w:pPr>
        <w:pStyle w:val="PL"/>
        <w:rPr>
          <w:rFonts w:eastAsia="SimSun"/>
          <w:snapToGrid w:val="0"/>
        </w:rPr>
      </w:pPr>
      <w:r>
        <w:rPr>
          <w:rFonts w:eastAsia="SimSun"/>
          <w:snapToGrid w:val="0"/>
        </w:rPr>
        <w:t>id-</w:t>
      </w:r>
      <w:proofErr w:type="spellStart"/>
      <w:r>
        <w:rPr>
          <w:snapToGrid w:val="0"/>
          <w:lang w:eastAsia="zh-CN"/>
        </w:rPr>
        <w:t>DL</w:t>
      </w:r>
      <w:r>
        <w:rPr>
          <w:rFonts w:eastAsia="SimSun"/>
          <w:snapToGrid w:val="0"/>
        </w:rPr>
        <w:t>PDCPSNLength</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161</w:t>
      </w:r>
    </w:p>
    <w:p w14:paraId="253CF044" w14:textId="77777777" w:rsidR="00EE7369" w:rsidRDefault="00891316">
      <w:pPr>
        <w:pStyle w:val="PL"/>
        <w:rPr>
          <w:rFonts w:eastAsia="SimSun"/>
          <w:snapToGrid w:val="0"/>
        </w:rPr>
      </w:pPr>
      <w:r>
        <w:rPr>
          <w:rFonts w:eastAsia="SimSun"/>
          <w:snapToGrid w:val="0"/>
        </w:rPr>
        <w:t>id-GNB-</w:t>
      </w:r>
      <w:proofErr w:type="spellStart"/>
      <w:r>
        <w:rPr>
          <w:rFonts w:eastAsia="SimSun"/>
          <w:snapToGrid w:val="0"/>
        </w:rPr>
        <w:t>DUConfigurationQuery</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162</w:t>
      </w:r>
    </w:p>
    <w:p w14:paraId="253CF045"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MeasurementTimingConfiguration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163</w:t>
      </w:r>
    </w:p>
    <w:p w14:paraId="253CF046" w14:textId="77777777" w:rsidR="00EE7369" w:rsidRDefault="00891316">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164</w:t>
      </w:r>
    </w:p>
    <w:p w14:paraId="253CF047"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ServingPLMN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165</w:t>
      </w:r>
    </w:p>
    <w:p w14:paraId="253CF048" w14:textId="77777777" w:rsidR="00EE7369" w:rsidRDefault="00891316">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168</w:t>
      </w:r>
    </w:p>
    <w:p w14:paraId="253CF049" w14:textId="77777777" w:rsidR="00EE7369" w:rsidRDefault="00891316">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170</w:t>
      </w:r>
    </w:p>
    <w:p w14:paraId="253CF04A" w14:textId="77777777" w:rsidR="00EE7369" w:rsidRDefault="00891316">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171</w:t>
      </w:r>
    </w:p>
    <w:p w14:paraId="253CF04B" w14:textId="77777777" w:rsidR="00EE7369" w:rsidRDefault="00891316">
      <w:pPr>
        <w:pStyle w:val="PL"/>
        <w:rPr>
          <w:rFonts w:eastAsia="SimSun"/>
          <w:snapToGrid w:val="0"/>
          <w:lang w:val="fr-FR"/>
        </w:rPr>
      </w:pPr>
      <w:r>
        <w:rPr>
          <w:rFonts w:eastAsia="SimSun"/>
          <w:snapToGrid w:val="0"/>
          <w:lang w:val="fr-FR"/>
        </w:rPr>
        <w:t>id-</w:t>
      </w:r>
      <w:proofErr w:type="spellStart"/>
      <w:r>
        <w:rPr>
          <w:rFonts w:eastAsia="SimSun"/>
          <w:snapToGrid w:val="0"/>
          <w:lang w:val="fr-FR"/>
        </w:rPr>
        <w:t>GNBDUOverloadInformation</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172</w:t>
      </w:r>
    </w:p>
    <w:p w14:paraId="253CF04C" w14:textId="77777777" w:rsidR="00EE7369" w:rsidRDefault="00891316">
      <w:pPr>
        <w:pStyle w:val="PL"/>
        <w:rPr>
          <w:rFonts w:eastAsia="SimSun"/>
          <w:snapToGrid w:val="0"/>
          <w:lang w:val="fr-FR"/>
        </w:rPr>
      </w:pPr>
      <w:r>
        <w:rPr>
          <w:rFonts w:eastAsia="SimSun"/>
          <w:snapToGrid w:val="0"/>
          <w:lang w:val="fr-FR"/>
        </w:rPr>
        <w:t>id-</w:t>
      </w:r>
      <w:proofErr w:type="spellStart"/>
      <w:r>
        <w:rPr>
          <w:rFonts w:eastAsia="SimSun"/>
          <w:snapToGrid w:val="0"/>
          <w:lang w:val="fr-FR"/>
        </w:rPr>
        <w:t>CellGroupConfig</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173</w:t>
      </w:r>
    </w:p>
    <w:p w14:paraId="253CF04D" w14:textId="77777777" w:rsidR="00EE7369" w:rsidRDefault="00891316">
      <w:pPr>
        <w:pStyle w:val="PL"/>
        <w:rPr>
          <w:rFonts w:eastAsia="SimSun"/>
          <w:snapToGrid w:val="0"/>
          <w:lang w:val="fr-FR"/>
        </w:rPr>
      </w:pPr>
      <w:r>
        <w:rPr>
          <w:snapToGrid w:val="0"/>
          <w:lang w:val="fr-FR"/>
        </w:rPr>
        <w:t>id-</w:t>
      </w:r>
      <w:proofErr w:type="spellStart"/>
      <w:r>
        <w:rPr>
          <w:snapToGrid w:val="0"/>
          <w:lang w:val="fr-FR"/>
        </w:rPr>
        <w:t>RLCFailureIndication</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174</w:t>
      </w:r>
    </w:p>
    <w:p w14:paraId="253CF04E" w14:textId="77777777" w:rsidR="00EE7369" w:rsidRDefault="00891316">
      <w:pPr>
        <w:pStyle w:val="PL"/>
        <w:rPr>
          <w:snapToGrid w:val="0"/>
          <w:lang w:val="fr-FR"/>
        </w:rPr>
      </w:pPr>
      <w:r>
        <w:rPr>
          <w:snapToGrid w:val="0"/>
          <w:lang w:val="fr-FR"/>
        </w:rPr>
        <w:t>id-</w:t>
      </w:r>
      <w:proofErr w:type="spellStart"/>
      <w:r>
        <w:rPr>
          <w:snapToGrid w:val="0"/>
          <w:lang w:val="fr-FR"/>
        </w:rPr>
        <w:t>UplinkTxDirectCurrentListInformation</w:t>
      </w:r>
      <w:proofErr w:type="spell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175</w:t>
      </w:r>
    </w:p>
    <w:p w14:paraId="253CF04F" w14:textId="77777777" w:rsidR="00EE7369" w:rsidRDefault="00891316">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176</w:t>
      </w:r>
    </w:p>
    <w:p w14:paraId="253CF050" w14:textId="77777777" w:rsidR="00EE7369" w:rsidRDefault="00891316">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177</w:t>
      </w:r>
    </w:p>
    <w:p w14:paraId="253CF051" w14:textId="77777777" w:rsidR="00EE7369" w:rsidRDefault="00891316">
      <w:pPr>
        <w:pStyle w:val="PL"/>
        <w:rPr>
          <w:snapToGrid w:val="0"/>
        </w:rPr>
      </w:pPr>
      <w:r>
        <w:rPr>
          <w:snapToGrid w:val="0"/>
        </w:rPr>
        <w:t>id-</w:t>
      </w:r>
      <w:proofErr w:type="spellStart"/>
      <w:r>
        <w:rPr>
          <w:snapToGrid w:val="0"/>
        </w:rPr>
        <w:t>SULAccessIndication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178</w:t>
      </w:r>
    </w:p>
    <w:p w14:paraId="253CF052" w14:textId="77777777" w:rsidR="00EE7369" w:rsidRDefault="00891316">
      <w:pPr>
        <w:pStyle w:val="PL"/>
        <w:rPr>
          <w:snapToGrid w:val="0"/>
        </w:rPr>
      </w:pPr>
      <w:r>
        <w:rPr>
          <w:snapToGrid w:val="0"/>
        </w:rPr>
        <w:t>id-</w:t>
      </w:r>
      <w:proofErr w:type="spellStart"/>
      <w:r>
        <w:rPr>
          <w:snapToGrid w:val="0"/>
        </w:rPr>
        <w:t>AvailablePLMNList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179</w:t>
      </w:r>
    </w:p>
    <w:p w14:paraId="253CF053" w14:textId="77777777" w:rsidR="00EE7369" w:rsidRDefault="00891316">
      <w:pPr>
        <w:pStyle w:val="PL"/>
        <w:rPr>
          <w:snapToGrid w:val="0"/>
        </w:rPr>
      </w:pPr>
      <w:r>
        <w:rPr>
          <w:snapToGrid w:val="0"/>
        </w:rPr>
        <w:t>id-</w:t>
      </w:r>
      <w:proofErr w:type="spellStart"/>
      <w:r>
        <w:rPr>
          <w:snapToGrid w:val="0"/>
        </w:rPr>
        <w:t>PDUSessionID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180</w:t>
      </w:r>
    </w:p>
    <w:p w14:paraId="253CF054" w14:textId="77777777" w:rsidR="00EE7369" w:rsidRDefault="00891316">
      <w:pPr>
        <w:pStyle w:val="PL"/>
        <w:rPr>
          <w:snapToGrid w:val="0"/>
        </w:rPr>
      </w:pPr>
      <w:r>
        <w:rPr>
          <w:snapToGrid w:val="0"/>
        </w:rPr>
        <w:t>id-</w:t>
      </w:r>
      <w:proofErr w:type="spellStart"/>
      <w:r>
        <w:rPr>
          <w:snapToGrid w:val="0"/>
        </w:rPr>
        <w:t>ULPDUSessionAggregateMaximumBitRate</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181</w:t>
      </w:r>
    </w:p>
    <w:p w14:paraId="253CF055" w14:textId="77777777" w:rsidR="00EE7369" w:rsidRDefault="00891316">
      <w:pPr>
        <w:pStyle w:val="PL"/>
        <w:rPr>
          <w:snapToGrid w:val="0"/>
        </w:rPr>
      </w:pPr>
      <w:r>
        <w:rPr>
          <w:snapToGrid w:val="0"/>
        </w:rPr>
        <w:t>id-</w:t>
      </w:r>
      <w:proofErr w:type="spellStart"/>
      <w:r>
        <w:rPr>
          <w:snapToGrid w:val="0"/>
        </w:rPr>
        <w:t>ServingCellMO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182</w:t>
      </w:r>
    </w:p>
    <w:p w14:paraId="253CF056" w14:textId="77777777" w:rsidR="00EE7369" w:rsidRDefault="00891316">
      <w:pPr>
        <w:pStyle w:val="PL"/>
        <w:rPr>
          <w:snapToGrid w:val="0"/>
        </w:rPr>
      </w:pPr>
      <w:r>
        <w:rPr>
          <w:snapToGrid w:val="0"/>
        </w:rPr>
        <w:t>id-</w:t>
      </w:r>
      <w:proofErr w:type="spellStart"/>
      <w:r>
        <w:rPr>
          <w:snapToGrid w:val="0"/>
        </w:rPr>
        <w:t>QoSFlowMappingIndication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183</w:t>
      </w:r>
    </w:p>
    <w:p w14:paraId="253CF057" w14:textId="77777777" w:rsidR="00EE7369" w:rsidRDefault="00891316">
      <w:pPr>
        <w:pStyle w:val="PL"/>
        <w:rPr>
          <w:snapToGrid w:val="0"/>
        </w:rPr>
      </w:pPr>
      <w:r>
        <w:rPr>
          <w:snapToGrid w:val="0"/>
        </w:rPr>
        <w:t>id-</w:t>
      </w:r>
      <w:proofErr w:type="spellStart"/>
      <w:r>
        <w:rPr>
          <w:snapToGrid w:val="0"/>
        </w:rPr>
        <w:t>RRCDeliveryStatusRequest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184</w:t>
      </w:r>
    </w:p>
    <w:p w14:paraId="253CF058" w14:textId="77777777" w:rsidR="00EE7369" w:rsidRDefault="00891316">
      <w:pPr>
        <w:pStyle w:val="PL"/>
        <w:rPr>
          <w:snapToGrid w:val="0"/>
        </w:rPr>
      </w:pPr>
      <w:r>
        <w:rPr>
          <w:snapToGrid w:val="0"/>
        </w:rPr>
        <w:t>id-</w:t>
      </w:r>
      <w:proofErr w:type="spellStart"/>
      <w:r>
        <w:rPr>
          <w:snapToGrid w:val="0"/>
        </w:rPr>
        <w:t>RRCDeliveryStatus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185</w:t>
      </w:r>
    </w:p>
    <w:p w14:paraId="253CF059" w14:textId="77777777" w:rsidR="00EE7369" w:rsidRDefault="00891316">
      <w:pPr>
        <w:pStyle w:val="PL"/>
        <w:rPr>
          <w:snapToGrid w:val="0"/>
        </w:rPr>
      </w:pPr>
      <w:r>
        <w:rPr>
          <w:snapToGrid w:val="0"/>
        </w:rPr>
        <w:t>id-</w:t>
      </w:r>
      <w:proofErr w:type="spellStart"/>
      <w:r>
        <w:rPr>
          <w:snapToGrid w:val="0"/>
        </w:rPr>
        <w:t>BearerTypeChange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186</w:t>
      </w:r>
    </w:p>
    <w:p w14:paraId="253CF05A" w14:textId="77777777" w:rsidR="00EE7369" w:rsidRDefault="00891316">
      <w:pPr>
        <w:pStyle w:val="PL"/>
        <w:rPr>
          <w:snapToGrid w:val="0"/>
        </w:rPr>
      </w:pPr>
      <w:r>
        <w:rPr>
          <w:snapToGrid w:val="0"/>
        </w:rPr>
        <w:t>id-</w:t>
      </w:r>
      <w:proofErr w:type="spellStart"/>
      <w:r>
        <w:rPr>
          <w:snapToGrid w:val="0"/>
        </w:rPr>
        <w:t>RLCMode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187</w:t>
      </w:r>
    </w:p>
    <w:p w14:paraId="253CF05B" w14:textId="77777777" w:rsidR="00EE7369" w:rsidRDefault="00891316">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188</w:t>
      </w:r>
    </w:p>
    <w:p w14:paraId="253CF05C" w14:textId="77777777" w:rsidR="00EE7369" w:rsidRDefault="00891316">
      <w:pPr>
        <w:pStyle w:val="PL"/>
        <w:rPr>
          <w:snapToGrid w:val="0"/>
          <w:lang w:eastAsia="zh-CN"/>
        </w:rPr>
      </w:pPr>
      <w:r>
        <w:rPr>
          <w:snapToGrid w:val="0"/>
          <w:lang w:eastAsia="zh-CN"/>
        </w:rPr>
        <w:t>id-Dedicated-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w:t>
      </w:r>
      <w:r>
        <w:rPr>
          <w:snapToGrid w:val="0"/>
          <w:lang w:eastAsia="zh-CN"/>
        </w:rPr>
        <w:t xml:space="preserve"> 189</w:t>
      </w:r>
    </w:p>
    <w:p w14:paraId="253CF05D" w14:textId="77777777" w:rsidR="00EE7369" w:rsidRDefault="00891316">
      <w:pPr>
        <w:pStyle w:val="PL"/>
        <w:rPr>
          <w:snapToGrid w:val="0"/>
        </w:rPr>
      </w:pPr>
      <w:r>
        <w:rPr>
          <w:snapToGrid w:val="0"/>
          <w:lang w:eastAsia="zh-CN"/>
        </w:rPr>
        <w:t>id-Dedicated-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-Item</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w:t>
      </w:r>
      <w:r>
        <w:rPr>
          <w:snapToGrid w:val="0"/>
          <w:lang w:eastAsia="zh-CN"/>
        </w:rPr>
        <w:t xml:space="preserve"> 190</w:t>
      </w:r>
    </w:p>
    <w:p w14:paraId="253CF05E" w14:textId="77777777" w:rsidR="00EE7369" w:rsidRDefault="00891316">
      <w:pPr>
        <w:pStyle w:val="PL"/>
        <w:rPr>
          <w:snapToGrid w:val="0"/>
        </w:rPr>
      </w:pPr>
      <w:r>
        <w:rPr>
          <w:snapToGrid w:val="0"/>
          <w:lang w:eastAsia="zh-CN"/>
        </w:rPr>
        <w:t>id-</w:t>
      </w:r>
      <w:r>
        <w:rPr>
          <w:lang w:eastAsia="zh-CN"/>
        </w:rPr>
        <w:t>DRX-</w:t>
      </w:r>
      <w:proofErr w:type="spellStart"/>
      <w:r>
        <w:rPr>
          <w:lang w:eastAsia="zh-CN"/>
        </w:rPr>
        <w:t>LongCycleStartOffset</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snapToGrid w:val="0"/>
        </w:rPr>
        <w:t>ProtocolIE</w:t>
      </w:r>
      <w:proofErr w:type="spellEnd"/>
      <w:r>
        <w:rPr>
          <w:snapToGrid w:val="0"/>
        </w:rPr>
        <w:t>-ID ::= 191</w:t>
      </w:r>
    </w:p>
    <w:p w14:paraId="253CF05F" w14:textId="77777777" w:rsidR="00EE7369" w:rsidRDefault="00891316">
      <w:pPr>
        <w:pStyle w:val="PL"/>
        <w:rPr>
          <w:snapToGrid w:val="0"/>
          <w:lang w:eastAsia="zh-CN"/>
        </w:rPr>
      </w:pPr>
      <w:r>
        <w:rPr>
          <w:snapToGrid w:val="0"/>
        </w:rPr>
        <w:t>id-</w:t>
      </w:r>
      <w:proofErr w:type="spellStart"/>
      <w:r>
        <w:rPr>
          <w:snapToGrid w:val="0"/>
          <w:lang w:eastAsia="zh-CN"/>
        </w:rPr>
        <w:t>UL</w:t>
      </w:r>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192</w:t>
      </w:r>
    </w:p>
    <w:p w14:paraId="253CF060"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SelectedBandCombinationIndex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193</w:t>
      </w:r>
    </w:p>
    <w:p w14:paraId="253CF061" w14:textId="77777777" w:rsidR="00EE7369" w:rsidRDefault="00891316">
      <w:pPr>
        <w:pStyle w:val="PL"/>
        <w:rPr>
          <w:snapToGrid w:val="0"/>
        </w:rPr>
      </w:pPr>
      <w:r>
        <w:rPr>
          <w:rFonts w:eastAsia="SimSun"/>
          <w:snapToGrid w:val="0"/>
        </w:rPr>
        <w:t>id-</w:t>
      </w:r>
      <w:proofErr w:type="spellStart"/>
      <w:r>
        <w:rPr>
          <w:rFonts w:eastAsia="SimSun"/>
          <w:snapToGrid w:val="0"/>
        </w:rPr>
        <w:t>SelectedFeatureSetEntryIndex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194</w:t>
      </w:r>
    </w:p>
    <w:p w14:paraId="253CF062"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ResourceCoordinationTransferInformation</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195</w:t>
      </w:r>
    </w:p>
    <w:p w14:paraId="253CF063"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ExtendedServedPLMNs</w:t>
      </w:r>
      <w:proofErr w:type="spellEnd"/>
      <w:r>
        <w:rPr>
          <w:rFonts w:eastAsia="SimSun"/>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196</w:t>
      </w:r>
    </w:p>
    <w:p w14:paraId="253CF064" w14:textId="77777777" w:rsidR="00EE7369" w:rsidRDefault="00891316">
      <w:pPr>
        <w:pStyle w:val="PL"/>
        <w:rPr>
          <w:snapToGrid w:val="0"/>
        </w:rPr>
      </w:pPr>
      <w:r>
        <w:rPr>
          <w:rFonts w:eastAsia="SimSun"/>
          <w:snapToGrid w:val="0"/>
        </w:rPr>
        <w:t>id-</w:t>
      </w:r>
      <w:proofErr w:type="spellStart"/>
      <w:r>
        <w:rPr>
          <w:rFonts w:eastAsia="SimSun"/>
          <w:snapToGrid w:val="0"/>
        </w:rPr>
        <w:t>ExtendedAvailablePLMN</w:t>
      </w:r>
      <w:proofErr w:type="spellEnd"/>
      <w:r>
        <w:rPr>
          <w:rFonts w:eastAsia="SimSun"/>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197</w:t>
      </w:r>
    </w:p>
    <w:p w14:paraId="253CF065" w14:textId="77777777" w:rsidR="00EE7369" w:rsidRDefault="00891316">
      <w:pPr>
        <w:pStyle w:val="PL"/>
        <w:rPr>
          <w:snapToGrid w:val="0"/>
        </w:rPr>
      </w:pPr>
      <w:r>
        <w:rPr>
          <w:snapToGrid w:val="0"/>
        </w:rPr>
        <w:t>id-Associated-</w:t>
      </w:r>
      <w:proofErr w:type="spellStart"/>
      <w:r>
        <w:rPr>
          <w:snapToGrid w:val="0"/>
        </w:rPr>
        <w:t>SCell</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198</w:t>
      </w:r>
    </w:p>
    <w:p w14:paraId="253CF066" w14:textId="77777777" w:rsidR="00EE7369" w:rsidRDefault="00891316">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199</w:t>
      </w:r>
    </w:p>
    <w:p w14:paraId="253CF067" w14:textId="77777777" w:rsidR="00EE7369" w:rsidRDefault="00891316">
      <w:pPr>
        <w:pStyle w:val="PL"/>
        <w:rPr>
          <w:snapToGrid w:val="0"/>
        </w:rPr>
      </w:pPr>
      <w:r>
        <w:rPr>
          <w:snapToGrid w:val="0"/>
        </w:rPr>
        <w:t>id-Associated-</w:t>
      </w:r>
      <w:proofErr w:type="spellStart"/>
      <w:r>
        <w:rPr>
          <w:snapToGrid w:val="0"/>
        </w:rPr>
        <w:t>SCell</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200</w:t>
      </w:r>
    </w:p>
    <w:p w14:paraId="253CF068" w14:textId="77777777" w:rsidR="00EE7369" w:rsidRDefault="00891316">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201</w:t>
      </w:r>
    </w:p>
    <w:p w14:paraId="253CF069" w14:textId="77777777" w:rsidR="00EE7369" w:rsidRDefault="00891316">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202</w:t>
      </w:r>
    </w:p>
    <w:p w14:paraId="253CF06A" w14:textId="77777777" w:rsidR="00EE7369" w:rsidRDefault="00891316">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203</w:t>
      </w:r>
    </w:p>
    <w:p w14:paraId="253CF06B"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204</w:t>
      </w:r>
    </w:p>
    <w:p w14:paraId="253CF06C" w14:textId="77777777" w:rsidR="00EE7369" w:rsidRDefault="00891316">
      <w:pPr>
        <w:pStyle w:val="PL"/>
        <w:rPr>
          <w:rFonts w:eastAsia="SimSun"/>
          <w:snapToGrid w:val="0"/>
        </w:rPr>
      </w:pPr>
      <w:r>
        <w:rPr>
          <w:rFonts w:eastAsia="SimSun"/>
          <w:snapToGrid w:val="0"/>
        </w:rPr>
        <w:t>id-SRBs-</w:t>
      </w:r>
      <w:proofErr w:type="spellStart"/>
      <w:r>
        <w:rPr>
          <w:rFonts w:eastAsia="SimSun"/>
          <w:snapToGrid w:val="0"/>
        </w:rPr>
        <w:t>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205</w:t>
      </w:r>
    </w:p>
    <w:p w14:paraId="253CF06D" w14:textId="77777777" w:rsidR="00EE7369" w:rsidRDefault="00891316">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206</w:t>
      </w:r>
    </w:p>
    <w:p w14:paraId="253CF06E" w14:textId="77777777" w:rsidR="00EE7369" w:rsidRDefault="00891316">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207</w:t>
      </w:r>
    </w:p>
    <w:p w14:paraId="253CF06F" w14:textId="77777777" w:rsidR="00EE7369" w:rsidRDefault="00891316">
      <w:pPr>
        <w:pStyle w:val="PL"/>
        <w:rPr>
          <w:snapToGrid w:val="0"/>
        </w:rPr>
      </w:pPr>
      <w:r>
        <w:rPr>
          <w:snapToGrid w:val="0"/>
        </w:rPr>
        <w:t>id-Ph-</w:t>
      </w:r>
      <w:proofErr w:type="spellStart"/>
      <w:r>
        <w:rPr>
          <w:snapToGrid w:val="0"/>
        </w:rPr>
        <w:t>InfoSCG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208</w:t>
      </w:r>
    </w:p>
    <w:p w14:paraId="253CF070" w14:textId="77777777" w:rsidR="00EE7369" w:rsidRDefault="00891316">
      <w:pPr>
        <w:pStyle w:val="PL"/>
        <w:rPr>
          <w:snapToGrid w:val="0"/>
        </w:rPr>
      </w:pPr>
      <w:r>
        <w:rPr>
          <w:snapToGrid w:val="0"/>
        </w:rPr>
        <w:t>id-</w:t>
      </w:r>
      <w:proofErr w:type="spellStart"/>
      <w:r>
        <w:rPr>
          <w:snapToGrid w:val="0"/>
        </w:rPr>
        <w:t>RequestedBandCombinationIndex</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209</w:t>
      </w:r>
    </w:p>
    <w:p w14:paraId="253CF071" w14:textId="77777777" w:rsidR="00EE7369" w:rsidRDefault="00891316">
      <w:pPr>
        <w:pStyle w:val="PL"/>
        <w:rPr>
          <w:snapToGrid w:val="0"/>
        </w:rPr>
      </w:pPr>
      <w:r>
        <w:rPr>
          <w:snapToGrid w:val="0"/>
        </w:rPr>
        <w:lastRenderedPageBreak/>
        <w:t>id-</w:t>
      </w:r>
      <w:proofErr w:type="spellStart"/>
      <w:r>
        <w:rPr>
          <w:snapToGrid w:val="0"/>
        </w:rPr>
        <w:t>RequestedFeatureSetEntryIndex</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210</w:t>
      </w:r>
    </w:p>
    <w:p w14:paraId="253CF072" w14:textId="77777777" w:rsidR="00EE7369" w:rsidRDefault="00891316">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211</w:t>
      </w:r>
    </w:p>
    <w:p w14:paraId="253CF073" w14:textId="77777777" w:rsidR="00EE7369" w:rsidRDefault="00891316">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212</w:t>
      </w:r>
    </w:p>
    <w:p w14:paraId="253CF074" w14:textId="77777777" w:rsidR="00EE7369" w:rsidRDefault="00891316">
      <w:pPr>
        <w:pStyle w:val="PL"/>
        <w:rPr>
          <w:snapToGrid w:val="0"/>
        </w:rPr>
      </w:pPr>
      <w:r>
        <w:rPr>
          <w:snapToGrid w:val="0"/>
        </w:rPr>
        <w:t>id-</w:t>
      </w:r>
      <w:proofErr w:type="spellStart"/>
      <w:r>
        <w:rPr>
          <w:snapToGrid w:val="0"/>
        </w:rPr>
        <w:t>IgnoreResourceCoordinationContainer</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213</w:t>
      </w:r>
    </w:p>
    <w:p w14:paraId="253CF075" w14:textId="77777777" w:rsidR="00EE7369" w:rsidRDefault="00891316">
      <w:pPr>
        <w:pStyle w:val="PL"/>
        <w:rPr>
          <w:snapToGrid w:val="0"/>
        </w:rPr>
      </w:pPr>
      <w:r>
        <w:rPr>
          <w:snapToGrid w:val="0"/>
        </w:rPr>
        <w:t>id-</w:t>
      </w:r>
      <w:proofErr w:type="spellStart"/>
      <w:r>
        <w:rPr>
          <w:snapToGrid w:val="0"/>
        </w:rPr>
        <w:t>UEAssistanceInformation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214</w:t>
      </w:r>
    </w:p>
    <w:p w14:paraId="253CF076" w14:textId="77777777" w:rsidR="00EE7369" w:rsidRDefault="00891316">
      <w:pPr>
        <w:pStyle w:val="PL"/>
        <w:rPr>
          <w:snapToGrid w:val="0"/>
        </w:rPr>
      </w:pPr>
      <w:r>
        <w:rPr>
          <w:snapToGrid w:val="0"/>
        </w:rPr>
        <w:t>id-</w:t>
      </w:r>
      <w:proofErr w:type="spellStart"/>
      <w:r>
        <w:rPr>
          <w:snapToGrid w:val="0"/>
        </w:rPr>
        <w:t>NeedforGap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215</w:t>
      </w:r>
    </w:p>
    <w:p w14:paraId="253CF077" w14:textId="77777777" w:rsidR="00EE7369" w:rsidRDefault="00891316">
      <w:pPr>
        <w:pStyle w:val="PL"/>
        <w:rPr>
          <w:snapToGrid w:val="0"/>
        </w:rPr>
      </w:pPr>
      <w:r>
        <w:rPr>
          <w:snapToGrid w:val="0"/>
        </w:rPr>
        <w:t>id-</w:t>
      </w:r>
      <w:proofErr w:type="spellStart"/>
      <w:r>
        <w:rPr>
          <w:snapToGrid w:val="0"/>
        </w:rPr>
        <w:t>PagingOrigin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216</w:t>
      </w:r>
    </w:p>
    <w:p w14:paraId="253CF078" w14:textId="77777777" w:rsidR="00EE7369" w:rsidRDefault="00891316">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217</w:t>
      </w:r>
    </w:p>
    <w:p w14:paraId="253CF079" w14:textId="77777777" w:rsidR="00EE7369" w:rsidRDefault="00891316">
      <w:pPr>
        <w:pStyle w:val="PL"/>
        <w:rPr>
          <w:snapToGrid w:val="0"/>
        </w:rPr>
      </w:pPr>
      <w:r>
        <w:rPr>
          <w:snapToGrid w:val="0"/>
        </w:rPr>
        <w:t>id-</w:t>
      </w:r>
      <w:proofErr w:type="spellStart"/>
      <w:r>
        <w:rPr>
          <w:snapToGrid w:val="0"/>
        </w:rPr>
        <w:t>RedirectedRRCmessage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218</w:t>
      </w:r>
    </w:p>
    <w:p w14:paraId="253CF07A" w14:textId="77777777" w:rsidR="00EE7369" w:rsidRDefault="00891316">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219</w:t>
      </w:r>
    </w:p>
    <w:p w14:paraId="253CF07B" w14:textId="77777777" w:rsidR="00EE7369" w:rsidRDefault="00891316">
      <w:pPr>
        <w:pStyle w:val="PL"/>
        <w:rPr>
          <w:snapToGrid w:val="0"/>
        </w:rPr>
      </w:pPr>
      <w:r>
        <w:rPr>
          <w:snapToGrid w:val="0"/>
        </w:rPr>
        <w:t>id-</w:t>
      </w:r>
      <w:proofErr w:type="spellStart"/>
      <w:r>
        <w:rPr>
          <w:snapToGrid w:val="0"/>
        </w:rPr>
        <w:t>NotificationInformation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220</w:t>
      </w:r>
    </w:p>
    <w:p w14:paraId="253CF07C" w14:textId="77777777" w:rsidR="00EE7369" w:rsidRDefault="00891316">
      <w:pPr>
        <w:pStyle w:val="PL"/>
        <w:rPr>
          <w:snapToGrid w:val="0"/>
        </w:rPr>
      </w:pPr>
      <w:r>
        <w:rPr>
          <w:snapToGrid w:val="0"/>
        </w:rPr>
        <w:t>id-</w:t>
      </w:r>
      <w:proofErr w:type="spellStart"/>
      <w:r>
        <w:rPr>
          <w:snapToGrid w:val="0"/>
        </w:rPr>
        <w:t>PLMNAssistanceInfoForNetShar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221</w:t>
      </w:r>
    </w:p>
    <w:p w14:paraId="253CF07D" w14:textId="77777777" w:rsidR="00EE7369" w:rsidRDefault="00891316">
      <w:pPr>
        <w:pStyle w:val="PL"/>
        <w:rPr>
          <w:snapToGrid w:val="0"/>
        </w:rPr>
      </w:pPr>
      <w:r>
        <w:rPr>
          <w:snapToGrid w:val="0"/>
        </w:rPr>
        <w:t>id-</w:t>
      </w:r>
      <w:proofErr w:type="spellStart"/>
      <w:r>
        <w:rPr>
          <w:snapToGrid w:val="0"/>
        </w:rPr>
        <w:t>UEContextNotRetrievable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222</w:t>
      </w:r>
    </w:p>
    <w:p w14:paraId="253CF07E" w14:textId="77777777" w:rsidR="00EE7369" w:rsidRDefault="00891316">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223</w:t>
      </w:r>
    </w:p>
    <w:p w14:paraId="253CF07F" w14:textId="77777777" w:rsidR="00EE7369" w:rsidRDefault="00891316">
      <w:pPr>
        <w:pStyle w:val="PL"/>
        <w:rPr>
          <w:snapToGrid w:val="0"/>
        </w:rPr>
      </w:pPr>
      <w:r>
        <w:rPr>
          <w:snapToGrid w:val="0"/>
        </w:rPr>
        <w:t>id-</w:t>
      </w:r>
      <w:proofErr w:type="spellStart"/>
      <w:r>
        <w:rPr>
          <w:snapToGrid w:val="0"/>
        </w:rPr>
        <w:t>SelectedPLMNID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224</w:t>
      </w:r>
    </w:p>
    <w:p w14:paraId="253CF080" w14:textId="77777777" w:rsidR="00EE7369" w:rsidRDefault="00891316">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proofErr w:type="spellStart"/>
      <w:r>
        <w:rPr>
          <w:rFonts w:cs="Courier New"/>
          <w:snapToGrid w:val="0"/>
        </w:rPr>
        <w:t>ProtocolIE</w:t>
      </w:r>
      <w:proofErr w:type="spellEnd"/>
      <w:r>
        <w:rPr>
          <w:rFonts w:cs="Courier New"/>
          <w:snapToGrid w:val="0"/>
        </w:rPr>
        <w:t>-ID ::= 225</w:t>
      </w:r>
    </w:p>
    <w:p w14:paraId="253CF081" w14:textId="77777777" w:rsidR="00EE7369" w:rsidRDefault="00891316">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226</w:t>
      </w:r>
    </w:p>
    <w:p w14:paraId="253CF082" w14:textId="77777777" w:rsidR="00EE7369" w:rsidRDefault="00891316">
      <w:pPr>
        <w:pStyle w:val="PL"/>
        <w:rPr>
          <w:snapToGrid w:val="0"/>
        </w:rPr>
      </w:pPr>
      <w:r>
        <w:rPr>
          <w:snapToGrid w:val="0"/>
        </w:rPr>
        <w:t>id-GNB-DU-TNL-Association-To-Remove-Item</w:t>
      </w:r>
      <w:r>
        <w:rPr>
          <w:snapToGrid w:val="0"/>
        </w:rPr>
        <w:tab/>
      </w:r>
      <w:r>
        <w:rPr>
          <w:snapToGrid w:val="0"/>
        </w:rPr>
        <w:tab/>
      </w:r>
      <w:r>
        <w:rPr>
          <w:snapToGrid w:val="0"/>
        </w:rPr>
        <w:tab/>
      </w:r>
      <w:proofErr w:type="spellStart"/>
      <w:r>
        <w:rPr>
          <w:snapToGrid w:val="0"/>
        </w:rPr>
        <w:t>ProtocolIE</w:t>
      </w:r>
      <w:proofErr w:type="spellEnd"/>
      <w:r>
        <w:rPr>
          <w:snapToGrid w:val="0"/>
        </w:rPr>
        <w:t>-ID ::= 227</w:t>
      </w:r>
    </w:p>
    <w:p w14:paraId="253CF083" w14:textId="77777777" w:rsidR="00EE7369" w:rsidRDefault="00891316">
      <w:pPr>
        <w:pStyle w:val="PL"/>
        <w:rPr>
          <w:snapToGrid w:val="0"/>
        </w:rPr>
      </w:pPr>
      <w:r>
        <w:rPr>
          <w:snapToGrid w:val="0"/>
        </w:rPr>
        <w:t>id-GNB-DU-TNL-Association-To-Remove-List</w:t>
      </w:r>
      <w:r>
        <w:rPr>
          <w:snapToGrid w:val="0"/>
        </w:rPr>
        <w:tab/>
      </w:r>
      <w:r>
        <w:rPr>
          <w:snapToGrid w:val="0"/>
        </w:rPr>
        <w:tab/>
      </w:r>
      <w:r>
        <w:rPr>
          <w:snapToGrid w:val="0"/>
        </w:rPr>
        <w:tab/>
      </w:r>
      <w:proofErr w:type="spellStart"/>
      <w:r>
        <w:rPr>
          <w:snapToGrid w:val="0"/>
        </w:rPr>
        <w:t>ProtocolIE</w:t>
      </w:r>
      <w:proofErr w:type="spellEnd"/>
      <w:r>
        <w:rPr>
          <w:snapToGrid w:val="0"/>
        </w:rPr>
        <w:t>-ID ::= 228</w:t>
      </w:r>
    </w:p>
    <w:p w14:paraId="253CF084" w14:textId="77777777" w:rsidR="00EE7369" w:rsidRDefault="00891316">
      <w:pPr>
        <w:pStyle w:val="PL"/>
        <w:rPr>
          <w:snapToGrid w:val="0"/>
        </w:rPr>
      </w:pPr>
      <w:r>
        <w:rPr>
          <w:snapToGrid w:val="0"/>
        </w:rPr>
        <w:t>id-</w:t>
      </w:r>
      <w:proofErr w:type="spellStart"/>
      <w:r>
        <w:rPr>
          <w:snapToGrid w:val="0"/>
        </w:rPr>
        <w:t>TNLAssociationTransportLayerAddressgNBDU</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229</w:t>
      </w:r>
    </w:p>
    <w:p w14:paraId="253CF085" w14:textId="77777777" w:rsidR="00EE7369" w:rsidRDefault="00891316">
      <w:pPr>
        <w:pStyle w:val="PL"/>
        <w:rPr>
          <w:snapToGrid w:val="0"/>
        </w:rPr>
      </w:pPr>
      <w:r>
        <w:rPr>
          <w:snapToGrid w:val="0"/>
        </w:rPr>
        <w:t>id-</w:t>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230</w:t>
      </w:r>
    </w:p>
    <w:p w14:paraId="253CF086" w14:textId="77777777" w:rsidR="00EE7369" w:rsidRDefault="00891316">
      <w:pPr>
        <w:pStyle w:val="PL"/>
        <w:rPr>
          <w:snapToGrid w:val="0"/>
        </w:rPr>
      </w:pPr>
      <w:r>
        <w:rPr>
          <w:snapToGrid w:val="0"/>
        </w:rPr>
        <w:t>id-</w:t>
      </w:r>
      <w:proofErr w:type="spellStart"/>
      <w:r>
        <w:rPr>
          <w:snapToGrid w:val="0"/>
        </w:rPr>
        <w:t>AdditionalSIBMessageList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231</w:t>
      </w:r>
    </w:p>
    <w:p w14:paraId="253CF087" w14:textId="77777777" w:rsidR="00EE7369" w:rsidRDefault="00891316">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232</w:t>
      </w:r>
    </w:p>
    <w:p w14:paraId="253CF088" w14:textId="77777777" w:rsidR="00EE7369" w:rsidRDefault="00891316">
      <w:pPr>
        <w:pStyle w:val="PL"/>
        <w:rPr>
          <w:snapToGrid w:val="0"/>
        </w:rPr>
      </w:pPr>
      <w:r>
        <w:rPr>
          <w:snapToGrid w:val="0"/>
        </w:rPr>
        <w:t>id-</w:t>
      </w:r>
      <w:proofErr w:type="spellStart"/>
      <w:r>
        <w:rPr>
          <w:snapToGrid w:val="0"/>
        </w:rPr>
        <w:t>IgnorePRACHConfiguration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233</w:t>
      </w:r>
    </w:p>
    <w:p w14:paraId="253CF089" w14:textId="77777777" w:rsidR="00EE7369" w:rsidRDefault="00891316">
      <w:pPr>
        <w:pStyle w:val="PL"/>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234</w:t>
      </w:r>
    </w:p>
    <w:p w14:paraId="253CF08A" w14:textId="77777777" w:rsidR="00EE7369" w:rsidRDefault="00891316">
      <w:pPr>
        <w:pStyle w:val="PL"/>
        <w:rPr>
          <w:snapToGrid w:val="0"/>
        </w:rPr>
      </w:pPr>
      <w:r>
        <w:rPr>
          <w:snapToGrid w:val="0"/>
        </w:rPr>
        <w:t>id-PDCCH-</w:t>
      </w:r>
      <w:proofErr w:type="spellStart"/>
      <w:r>
        <w:rPr>
          <w:snapToGrid w:val="0"/>
        </w:rPr>
        <w:t>BlindDetectionSCG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235</w:t>
      </w:r>
    </w:p>
    <w:p w14:paraId="253CF08B" w14:textId="77777777" w:rsidR="00EE7369" w:rsidRDefault="00891316">
      <w:pPr>
        <w:pStyle w:val="PL"/>
        <w:rPr>
          <w:snapToGrid w:val="0"/>
        </w:rPr>
      </w:pPr>
      <w:r>
        <w:rPr>
          <w:snapToGrid w:val="0"/>
        </w:rPr>
        <w:t>id-Requested-PDCCH-</w:t>
      </w:r>
      <w:proofErr w:type="spellStart"/>
      <w:r>
        <w:rPr>
          <w:snapToGrid w:val="0"/>
        </w:rPr>
        <w:t>BlindDetectionSCG</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236</w:t>
      </w:r>
    </w:p>
    <w:p w14:paraId="253CF08C" w14:textId="77777777" w:rsidR="00EE7369" w:rsidRDefault="00891316">
      <w:pPr>
        <w:pStyle w:val="PL"/>
        <w:rPr>
          <w:snapToGrid w:val="0"/>
        </w:rPr>
      </w:pPr>
      <w:r>
        <w:rPr>
          <w:snapToGrid w:val="0"/>
        </w:rPr>
        <w:t>id-Ph-</w:t>
      </w:r>
      <w:proofErr w:type="spellStart"/>
      <w:r>
        <w:rPr>
          <w:snapToGrid w:val="0"/>
        </w:rPr>
        <w:t>Info</w:t>
      </w:r>
      <w:r>
        <w:rPr>
          <w:rFonts w:hint="eastAsia"/>
          <w:snapToGrid w:val="0"/>
          <w:lang w:eastAsia="zh-CN"/>
        </w:rPr>
        <w:t>M</w:t>
      </w:r>
      <w:r>
        <w:rPr>
          <w:snapToGrid w:val="0"/>
        </w:rPr>
        <w:t>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237</w:t>
      </w:r>
    </w:p>
    <w:p w14:paraId="253CF08D" w14:textId="77777777" w:rsidR="00EE7369" w:rsidRDefault="00891316">
      <w:pPr>
        <w:pStyle w:val="PL"/>
        <w:rPr>
          <w:snapToGrid w:val="0"/>
        </w:rPr>
      </w:pPr>
      <w:r>
        <w:rPr>
          <w:snapToGrid w:val="0"/>
        </w:rPr>
        <w:t>id-</w:t>
      </w:r>
      <w:proofErr w:type="spellStart"/>
      <w:r>
        <w:rPr>
          <w:snapToGrid w:val="0"/>
        </w:rPr>
        <w:t>MeasGapSharingConfig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238</w:t>
      </w:r>
    </w:p>
    <w:p w14:paraId="253CF08E" w14:textId="77777777" w:rsidR="00EE7369" w:rsidRDefault="00891316">
      <w:pPr>
        <w:pStyle w:val="PL"/>
        <w:rPr>
          <w:snapToGrid w:val="0"/>
        </w:rPr>
      </w:pPr>
      <w:r>
        <w:rPr>
          <w:snapToGrid w:val="0"/>
        </w:rPr>
        <w:t>id-</w:t>
      </w:r>
      <w:proofErr w:type="spellStart"/>
      <w:r>
        <w:rPr>
          <w:snapToGrid w:val="0"/>
        </w:rPr>
        <w:t>systemInformationAreaID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239</w:t>
      </w:r>
    </w:p>
    <w:p w14:paraId="253CF08F" w14:textId="77777777" w:rsidR="00EE7369" w:rsidRDefault="00891316">
      <w:pPr>
        <w:pStyle w:val="PL"/>
        <w:rPr>
          <w:snapToGrid w:val="0"/>
        </w:rPr>
      </w:pPr>
      <w:r>
        <w:rPr>
          <w:snapToGrid w:val="0"/>
        </w:rPr>
        <w:t>id-</w:t>
      </w:r>
      <w:proofErr w:type="spellStart"/>
      <w:r>
        <w:rPr>
          <w:snapToGrid w:val="0"/>
        </w:rPr>
        <w:t>areaScope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240</w:t>
      </w:r>
    </w:p>
    <w:p w14:paraId="253CF090" w14:textId="77777777" w:rsidR="00EE7369" w:rsidRDefault="00891316">
      <w:pPr>
        <w:pStyle w:val="PL"/>
        <w:rPr>
          <w:rFonts w:eastAsia="SimSun"/>
          <w:snapToGrid w:val="0"/>
          <w:lang w:val="it-IT"/>
        </w:rPr>
      </w:pPr>
      <w:r>
        <w:rPr>
          <w:rFonts w:eastAsia="SimSun"/>
          <w:snapToGrid w:val="0"/>
          <w:lang w:val="it-IT"/>
        </w:rPr>
        <w:t>id-</w:t>
      </w:r>
      <w:proofErr w:type="spellStart"/>
      <w:r>
        <w:rPr>
          <w:rFonts w:eastAsia="SimSun"/>
          <w:snapToGrid w:val="0"/>
          <w:lang w:val="it-IT"/>
        </w:rPr>
        <w:t>RRCContainer</w:t>
      </w:r>
      <w:proofErr w:type="spellEnd"/>
      <w:r>
        <w:rPr>
          <w:rFonts w:eastAsia="SimSun"/>
          <w:snapToGrid w:val="0"/>
          <w:lang w:val="it-IT"/>
        </w:rPr>
        <w:t>-</w:t>
      </w:r>
      <w:proofErr w:type="spellStart"/>
      <w:r>
        <w:rPr>
          <w:rFonts w:eastAsia="SimSun"/>
          <w:snapToGrid w:val="0"/>
          <w:lang w:val="it-IT"/>
        </w:rPr>
        <w:t>RRCSetupComplete</w:t>
      </w:r>
      <w:proofErr w:type="spellEnd"/>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241</w:t>
      </w:r>
    </w:p>
    <w:p w14:paraId="253CF091" w14:textId="77777777" w:rsidR="00EE7369" w:rsidRDefault="00891316">
      <w:pPr>
        <w:pStyle w:val="PL"/>
        <w:rPr>
          <w:snapToGrid w:val="0"/>
        </w:rPr>
      </w:pPr>
      <w:r>
        <w:rPr>
          <w:snapToGrid w:val="0"/>
        </w:rPr>
        <w:t>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242</w:t>
      </w:r>
    </w:p>
    <w:p w14:paraId="253CF092" w14:textId="77777777" w:rsidR="00EE7369" w:rsidRDefault="00891316">
      <w:pPr>
        <w:pStyle w:val="PL"/>
        <w:rPr>
          <w:snapToGrid w:val="0"/>
        </w:rPr>
      </w:pPr>
      <w:r>
        <w:rPr>
          <w:snapToGrid w:val="0"/>
        </w:rPr>
        <w:t>id-</w:t>
      </w:r>
      <w:proofErr w:type="spellStart"/>
      <w:r>
        <w:rPr>
          <w:snapToGrid w:val="0"/>
        </w:rPr>
        <w:t>TraceID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243</w:t>
      </w:r>
    </w:p>
    <w:p w14:paraId="253CF093" w14:textId="77777777" w:rsidR="00EE7369" w:rsidRDefault="00891316">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244</w:t>
      </w:r>
    </w:p>
    <w:p w14:paraId="253CF094" w14:textId="77777777" w:rsidR="00EE7369" w:rsidRDefault="00891316">
      <w:pPr>
        <w:pStyle w:val="PL"/>
        <w:rPr>
          <w:rFonts w:eastAsia="SimSun"/>
        </w:rPr>
      </w:pPr>
      <w:r>
        <w:rPr>
          <w:snapToGrid w:val="0"/>
        </w:rPr>
        <w:t>id-</w:t>
      </w:r>
      <w:proofErr w:type="spellStart"/>
      <w:r>
        <w:rPr>
          <w:rFonts w:eastAsia="SimSun"/>
        </w:rPr>
        <w:t>SymbolAllocInSlot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ProtocolIE</w:t>
      </w:r>
      <w:proofErr w:type="spellEnd"/>
      <w:r>
        <w:rPr>
          <w:rFonts w:eastAsia="SimSun"/>
        </w:rPr>
        <w:t>-ID ::= 246</w:t>
      </w:r>
    </w:p>
    <w:p w14:paraId="253CF095" w14:textId="77777777" w:rsidR="00EE7369" w:rsidRDefault="00891316">
      <w:pPr>
        <w:pStyle w:val="PL"/>
        <w:rPr>
          <w:rFonts w:eastAsia="SimSun"/>
        </w:rPr>
      </w:pPr>
      <w:r>
        <w:rPr>
          <w:snapToGrid w:val="0"/>
        </w:rPr>
        <w:t>id-</w:t>
      </w:r>
      <w:proofErr w:type="spellStart"/>
      <w:r>
        <w:t>NumDLULSymbols</w:t>
      </w:r>
      <w:proofErr w:type="spellEnd"/>
      <w:r>
        <w:tab/>
      </w:r>
      <w:r>
        <w:tab/>
      </w:r>
      <w:r>
        <w:tab/>
      </w:r>
      <w:r>
        <w:tab/>
      </w:r>
      <w:r>
        <w:tab/>
      </w:r>
      <w:r>
        <w:tab/>
      </w:r>
      <w:r>
        <w:tab/>
      </w:r>
      <w:r>
        <w:tab/>
      </w:r>
      <w:r>
        <w:tab/>
      </w:r>
      <w:proofErr w:type="spellStart"/>
      <w:r>
        <w:rPr>
          <w:rFonts w:eastAsia="SimSun"/>
        </w:rPr>
        <w:t>ProtocolIE</w:t>
      </w:r>
      <w:proofErr w:type="spellEnd"/>
      <w:r>
        <w:rPr>
          <w:rFonts w:eastAsia="SimSun"/>
        </w:rPr>
        <w:t>-ID ::= 247</w:t>
      </w:r>
    </w:p>
    <w:p w14:paraId="253CF096" w14:textId="77777777" w:rsidR="00EE7369" w:rsidRDefault="00891316">
      <w:pPr>
        <w:pStyle w:val="PL"/>
        <w:rPr>
          <w:snapToGrid w:val="0"/>
        </w:rPr>
      </w:pPr>
      <w:r>
        <w:rPr>
          <w:snapToGrid w:val="0"/>
        </w:rPr>
        <w:t>id-</w:t>
      </w:r>
      <w:proofErr w:type="spellStart"/>
      <w:r>
        <w:rPr>
          <w:snapToGrid w:val="0"/>
        </w:rPr>
        <w:t>AdditionalRRMPriorityIndex</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248</w:t>
      </w:r>
    </w:p>
    <w:p w14:paraId="253CF097" w14:textId="77777777" w:rsidR="00EE7369" w:rsidRDefault="00891316">
      <w:pPr>
        <w:pStyle w:val="PL"/>
        <w:rPr>
          <w:snapToGrid w:val="0"/>
          <w:lang w:val="fr-FR"/>
        </w:rPr>
      </w:pPr>
      <w:r>
        <w:rPr>
          <w:snapToGrid w:val="0"/>
          <w:lang w:val="fr-FR"/>
        </w:rPr>
        <w:t>id-</w:t>
      </w:r>
      <w:proofErr w:type="spellStart"/>
      <w:r>
        <w:rPr>
          <w:snapToGrid w:val="0"/>
          <w:lang w:val="fr-FR"/>
        </w:rPr>
        <w:t>DUCURadioInformationType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249</w:t>
      </w:r>
    </w:p>
    <w:p w14:paraId="253CF098" w14:textId="77777777" w:rsidR="00EE7369" w:rsidRDefault="00891316">
      <w:pPr>
        <w:pStyle w:val="PL"/>
        <w:rPr>
          <w:snapToGrid w:val="0"/>
          <w:lang w:val="fr-FR"/>
        </w:rPr>
      </w:pPr>
      <w:r>
        <w:rPr>
          <w:snapToGrid w:val="0"/>
          <w:lang w:val="fr-FR"/>
        </w:rPr>
        <w:t>id-</w:t>
      </w:r>
      <w:proofErr w:type="spellStart"/>
      <w:r>
        <w:rPr>
          <w:snapToGrid w:val="0"/>
          <w:lang w:val="fr-FR"/>
        </w:rPr>
        <w:t>CUDURadioInformationType</w:t>
      </w:r>
      <w:proofErr w:type="spellEnd"/>
      <w:r>
        <w:rPr>
          <w:snapToGrid w:val="0"/>
          <w:lang w:val="fr-FR"/>
        </w:rPr>
        <w:t xml:space="preserv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250</w:t>
      </w:r>
    </w:p>
    <w:p w14:paraId="253CF099" w14:textId="77777777" w:rsidR="00EE7369" w:rsidRDefault="00891316">
      <w:pPr>
        <w:pStyle w:val="PL"/>
        <w:rPr>
          <w:snapToGrid w:val="0"/>
        </w:rPr>
      </w:pPr>
      <w:r>
        <w:rPr>
          <w:snapToGrid w:val="0"/>
        </w:rPr>
        <w:t>id-</w:t>
      </w:r>
      <w:proofErr w:type="spellStart"/>
      <w:r>
        <w:rPr>
          <w:snapToGrid w:val="0"/>
        </w:rPr>
        <w:t>AggressorgNBSetID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251</w:t>
      </w:r>
    </w:p>
    <w:p w14:paraId="253CF09A" w14:textId="77777777" w:rsidR="00EE7369" w:rsidRDefault="00891316">
      <w:pPr>
        <w:pStyle w:val="PL"/>
        <w:rPr>
          <w:snapToGrid w:val="0"/>
        </w:rPr>
      </w:pPr>
      <w:r>
        <w:rPr>
          <w:snapToGrid w:val="0"/>
        </w:rPr>
        <w:t>id-</w:t>
      </w:r>
      <w:proofErr w:type="spellStart"/>
      <w:r>
        <w:rPr>
          <w:snapToGrid w:val="0"/>
        </w:rPr>
        <w:t>VictimgNBSetID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252</w:t>
      </w:r>
    </w:p>
    <w:p w14:paraId="253CF09B" w14:textId="77777777" w:rsidR="00EE7369" w:rsidRDefault="00891316">
      <w:pPr>
        <w:pStyle w:val="PL"/>
        <w:rPr>
          <w:snapToGrid w:val="0"/>
        </w:rPr>
      </w:pPr>
      <w:r>
        <w:rPr>
          <w:snapToGrid w:val="0"/>
        </w:rPr>
        <w:t>id-</w:t>
      </w:r>
      <w:proofErr w:type="spellStart"/>
      <w:r>
        <w:rPr>
          <w:snapToGrid w:val="0"/>
        </w:rPr>
        <w:t>LowerLayerPresenceStatusChange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253</w:t>
      </w:r>
    </w:p>
    <w:p w14:paraId="253CF09C" w14:textId="77777777" w:rsidR="00EE7369" w:rsidRDefault="00891316">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254</w:t>
      </w:r>
    </w:p>
    <w:p w14:paraId="253CF09D" w14:textId="77777777" w:rsidR="00EE7369" w:rsidRDefault="00891316">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255</w:t>
      </w:r>
    </w:p>
    <w:p w14:paraId="253CF09E" w14:textId="77777777" w:rsidR="00EE7369" w:rsidRDefault="00891316">
      <w:pPr>
        <w:pStyle w:val="PL"/>
        <w:rPr>
          <w:snapToGrid w:val="0"/>
        </w:rPr>
      </w:pPr>
      <w:r>
        <w:rPr>
          <w:snapToGrid w:val="0"/>
        </w:rPr>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256</w:t>
      </w:r>
    </w:p>
    <w:p w14:paraId="253CF09F" w14:textId="77777777" w:rsidR="00EE7369" w:rsidRDefault="00891316">
      <w:pPr>
        <w:pStyle w:val="PL"/>
        <w:rPr>
          <w:snapToGrid w:val="0"/>
        </w:rPr>
      </w:pPr>
      <w:r>
        <w:rPr>
          <w:snapToGrid w:val="0"/>
        </w:rPr>
        <w:t>id-</w:t>
      </w:r>
      <w:proofErr w:type="spellStart"/>
      <w:r>
        <w:rPr>
          <w:snapToGrid w:val="0"/>
        </w:rPr>
        <w:t>QosMonitoringRequest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257</w:t>
      </w:r>
    </w:p>
    <w:p w14:paraId="253CF0A0"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ToBeSetup</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258</w:t>
      </w:r>
    </w:p>
    <w:p w14:paraId="253CF0A1"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ToBeSetup</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259</w:t>
      </w:r>
    </w:p>
    <w:p w14:paraId="253CF0A2"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260</w:t>
      </w:r>
    </w:p>
    <w:p w14:paraId="253CF0A3"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261</w:t>
      </w:r>
    </w:p>
    <w:p w14:paraId="253CF0A4"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ToBeModified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262</w:t>
      </w:r>
    </w:p>
    <w:p w14:paraId="253CF0A5"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263</w:t>
      </w:r>
    </w:p>
    <w:p w14:paraId="253CF0A6" w14:textId="77777777" w:rsidR="00EE7369" w:rsidRDefault="00891316">
      <w:pPr>
        <w:pStyle w:val="PL"/>
        <w:rPr>
          <w:snapToGrid w:val="0"/>
        </w:rPr>
      </w:pPr>
      <w:r>
        <w:rPr>
          <w:snapToGrid w:val="0"/>
        </w:rPr>
        <w:lastRenderedPageBreak/>
        <w:t>id-</w:t>
      </w:r>
      <w:proofErr w:type="spellStart"/>
      <w:r>
        <w:rPr>
          <w:snapToGrid w:val="0"/>
        </w:rPr>
        <w:t>BHChannels</w:t>
      </w:r>
      <w:proofErr w:type="spellEnd"/>
      <w:r>
        <w:rPr>
          <w:snapToGrid w:val="0"/>
        </w:rPr>
        <w:t>-</w:t>
      </w:r>
      <w:proofErr w:type="spellStart"/>
      <w:r>
        <w:rPr>
          <w:snapToGrid w:val="0"/>
        </w:rPr>
        <w:t>ToBeReleased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264</w:t>
      </w:r>
    </w:p>
    <w:p w14:paraId="253CF0A7"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265</w:t>
      </w:r>
    </w:p>
    <w:p w14:paraId="253CF0A8"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ToBeSetupMod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266</w:t>
      </w:r>
    </w:p>
    <w:p w14:paraId="253CF0A9"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ToBeSetupMod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267</w:t>
      </w:r>
    </w:p>
    <w:p w14:paraId="253CF0AA"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FailedToBeModified</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268</w:t>
      </w:r>
    </w:p>
    <w:p w14:paraId="253CF0AB"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FailedToBeModified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269</w:t>
      </w:r>
    </w:p>
    <w:p w14:paraId="253CF0AC"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FailedToBeSetupMod</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270</w:t>
      </w:r>
    </w:p>
    <w:p w14:paraId="253CF0AD"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FailedToBeSetupMod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271</w:t>
      </w:r>
    </w:p>
    <w:p w14:paraId="253CF0AE"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272</w:t>
      </w:r>
    </w:p>
    <w:p w14:paraId="253CF0AF" w14:textId="77777777" w:rsidR="00EE7369" w:rsidRDefault="00891316">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273</w:t>
      </w:r>
    </w:p>
    <w:p w14:paraId="253CF0B0"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SetupMod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274</w:t>
      </w:r>
    </w:p>
    <w:p w14:paraId="253CF0B1"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SetupMod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275</w:t>
      </w:r>
    </w:p>
    <w:p w14:paraId="253CF0B2"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-Required-</w:t>
      </w:r>
      <w:proofErr w:type="spellStart"/>
      <w:r>
        <w:rPr>
          <w:snapToGrid w:val="0"/>
        </w:rPr>
        <w:t>ToBeReleased</w:t>
      </w:r>
      <w:proofErr w:type="spellEnd"/>
      <w:r>
        <w:rPr>
          <w:snapToGrid w:val="0"/>
        </w:rPr>
        <w:t>-Item</w:t>
      </w:r>
      <w:r>
        <w:rPr>
          <w:snapToGrid w:val="0"/>
        </w:rPr>
        <w:tab/>
      </w:r>
      <w:r>
        <w:rPr>
          <w:snapToGrid w:val="0"/>
        </w:rPr>
        <w:tab/>
      </w:r>
      <w:r>
        <w:rPr>
          <w:snapToGrid w:val="0"/>
        </w:rPr>
        <w:tab/>
      </w:r>
      <w:proofErr w:type="spellStart"/>
      <w:r>
        <w:rPr>
          <w:snapToGrid w:val="0"/>
        </w:rPr>
        <w:t>ProtocolIE</w:t>
      </w:r>
      <w:proofErr w:type="spellEnd"/>
      <w:r>
        <w:rPr>
          <w:snapToGrid w:val="0"/>
        </w:rPr>
        <w:t>-ID ::= 276</w:t>
      </w:r>
    </w:p>
    <w:p w14:paraId="253CF0B3"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-Required-</w:t>
      </w:r>
      <w:proofErr w:type="spellStart"/>
      <w:r>
        <w:rPr>
          <w:snapToGrid w:val="0"/>
        </w:rPr>
        <w:t>ToBeReleased</w:t>
      </w:r>
      <w:proofErr w:type="spellEnd"/>
      <w:r>
        <w:rPr>
          <w:snapToGrid w:val="0"/>
        </w:rPr>
        <w:t>-List</w:t>
      </w:r>
      <w:r>
        <w:rPr>
          <w:snapToGrid w:val="0"/>
        </w:rPr>
        <w:tab/>
      </w:r>
      <w:r>
        <w:rPr>
          <w:snapToGrid w:val="0"/>
        </w:rPr>
        <w:tab/>
      </w:r>
      <w:r>
        <w:rPr>
          <w:snapToGrid w:val="0"/>
        </w:rPr>
        <w:tab/>
      </w:r>
      <w:proofErr w:type="spellStart"/>
      <w:r>
        <w:rPr>
          <w:snapToGrid w:val="0"/>
        </w:rPr>
        <w:t>ProtocolIE</w:t>
      </w:r>
      <w:proofErr w:type="spellEnd"/>
      <w:r>
        <w:rPr>
          <w:snapToGrid w:val="0"/>
        </w:rPr>
        <w:t>-ID ::= 277</w:t>
      </w:r>
    </w:p>
    <w:p w14:paraId="253CF0B4"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FailedToBeSetup</w:t>
      </w:r>
      <w:proofErr w:type="spellEnd"/>
      <w:r>
        <w:rPr>
          <w:snapToGrid w:val="0"/>
        </w:rPr>
        <w:t>-Item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278</w:t>
      </w:r>
    </w:p>
    <w:p w14:paraId="253CF0B5" w14:textId="77777777" w:rsidR="00EE7369" w:rsidRDefault="00891316">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FailedToBeSetup</w:t>
      </w:r>
      <w:proofErr w:type="spellEnd"/>
      <w:r>
        <w:rPr>
          <w:snapToGrid w:val="0"/>
        </w:rPr>
        <w:t>-List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279</w:t>
      </w:r>
    </w:p>
    <w:p w14:paraId="253CF0B6" w14:textId="77777777" w:rsidR="00EE7369" w:rsidRDefault="00891316">
      <w:pPr>
        <w:pStyle w:val="PL"/>
        <w:rPr>
          <w:snapToGrid w:val="0"/>
        </w:rPr>
      </w:pPr>
      <w:r>
        <w:rPr>
          <w:snapToGrid w:val="0"/>
        </w:rPr>
        <w:t>id-</w:t>
      </w:r>
      <w:proofErr w:type="spellStart"/>
      <w:r>
        <w:rPr>
          <w:snapToGrid w:val="0"/>
        </w:rPr>
        <w:t>BHInfo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280</w:t>
      </w:r>
    </w:p>
    <w:p w14:paraId="253CF0B7" w14:textId="77777777" w:rsidR="00EE7369" w:rsidRDefault="00891316">
      <w:pPr>
        <w:pStyle w:val="PL"/>
        <w:rPr>
          <w:snapToGrid w:val="0"/>
        </w:rPr>
      </w:pPr>
      <w:r>
        <w:rPr>
          <w:snapToGrid w:val="0"/>
        </w:rPr>
        <w:t>id-</w:t>
      </w:r>
      <w:proofErr w:type="spellStart"/>
      <w:r>
        <w:rPr>
          <w:snapToGrid w:val="0"/>
        </w:rPr>
        <w:t>BAPAddress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281</w:t>
      </w:r>
    </w:p>
    <w:p w14:paraId="253CF0B8" w14:textId="77777777" w:rsidR="00EE7369" w:rsidRDefault="00891316">
      <w:pPr>
        <w:pStyle w:val="PL"/>
        <w:rPr>
          <w:snapToGrid w:val="0"/>
        </w:rPr>
      </w:pPr>
      <w:r>
        <w:rPr>
          <w:snapToGrid w:val="0"/>
        </w:rPr>
        <w:t>id-</w:t>
      </w:r>
      <w:proofErr w:type="spellStart"/>
      <w:r>
        <w:rPr>
          <w:snapToGrid w:val="0"/>
        </w:rPr>
        <w:t>ConfiguredBAPAddress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282</w:t>
      </w:r>
    </w:p>
    <w:p w14:paraId="253CF0B9" w14:textId="77777777" w:rsidR="00EE7369" w:rsidRDefault="00891316">
      <w:pPr>
        <w:pStyle w:val="PL"/>
        <w:rPr>
          <w:snapToGrid w:val="0"/>
        </w:rPr>
      </w:pPr>
      <w:r>
        <w:rPr>
          <w:snapToGrid w:val="0"/>
        </w:rPr>
        <w:t>id-BH-Routing-Information-Added-List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283</w:t>
      </w:r>
    </w:p>
    <w:p w14:paraId="253CF0BA" w14:textId="77777777" w:rsidR="00EE7369" w:rsidRDefault="00891316">
      <w:pPr>
        <w:pStyle w:val="PL"/>
        <w:rPr>
          <w:snapToGrid w:val="0"/>
        </w:rPr>
      </w:pPr>
      <w:r>
        <w:rPr>
          <w:snapToGrid w:val="0"/>
        </w:rPr>
        <w:t>id-BH-Routing-Information-Added-List-Item</w:t>
      </w:r>
      <w:r>
        <w:rPr>
          <w:snapToGrid w:val="0"/>
        </w:rPr>
        <w:tab/>
      </w:r>
      <w:r>
        <w:rPr>
          <w:snapToGrid w:val="0"/>
        </w:rPr>
        <w:tab/>
      </w:r>
      <w:r>
        <w:rPr>
          <w:snapToGrid w:val="0"/>
        </w:rPr>
        <w:tab/>
      </w:r>
      <w:proofErr w:type="spellStart"/>
      <w:r>
        <w:rPr>
          <w:snapToGrid w:val="0"/>
        </w:rPr>
        <w:t>ProtocolIE</w:t>
      </w:r>
      <w:proofErr w:type="spellEnd"/>
      <w:r>
        <w:rPr>
          <w:snapToGrid w:val="0"/>
        </w:rPr>
        <w:t>-ID ::= 284</w:t>
      </w:r>
    </w:p>
    <w:p w14:paraId="253CF0BB" w14:textId="77777777" w:rsidR="00EE7369" w:rsidRDefault="00891316">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285</w:t>
      </w:r>
    </w:p>
    <w:p w14:paraId="253CF0BC" w14:textId="77777777" w:rsidR="00EE7369" w:rsidRDefault="00891316">
      <w:pPr>
        <w:pStyle w:val="PL"/>
        <w:rPr>
          <w:snapToGrid w:val="0"/>
        </w:rPr>
      </w:pPr>
      <w:r>
        <w:rPr>
          <w:snapToGrid w:val="0"/>
        </w:rPr>
        <w:t>id-BH-Routing-Information-Removed-List-Item</w:t>
      </w:r>
      <w:r>
        <w:rPr>
          <w:snapToGrid w:val="0"/>
        </w:rPr>
        <w:tab/>
      </w:r>
      <w:r>
        <w:rPr>
          <w:snapToGrid w:val="0"/>
        </w:rPr>
        <w:tab/>
      </w:r>
      <w:r>
        <w:rPr>
          <w:snapToGrid w:val="0"/>
        </w:rPr>
        <w:tab/>
      </w:r>
      <w:proofErr w:type="spellStart"/>
      <w:r>
        <w:rPr>
          <w:snapToGrid w:val="0"/>
        </w:rPr>
        <w:t>ProtocolIE</w:t>
      </w:r>
      <w:proofErr w:type="spellEnd"/>
      <w:r>
        <w:rPr>
          <w:snapToGrid w:val="0"/>
        </w:rPr>
        <w:t>-ID ::= 286</w:t>
      </w:r>
    </w:p>
    <w:p w14:paraId="253CF0BD" w14:textId="77777777" w:rsidR="00EE7369" w:rsidRDefault="00891316">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287</w:t>
      </w:r>
    </w:p>
    <w:p w14:paraId="253CF0BE" w14:textId="77777777" w:rsidR="00EE7369" w:rsidRDefault="00891316">
      <w:pPr>
        <w:pStyle w:val="PL"/>
        <w:rPr>
          <w:snapToGrid w:val="0"/>
        </w:rPr>
      </w:pPr>
      <w:r>
        <w:rPr>
          <w:snapToGrid w:val="0"/>
        </w:rPr>
        <w:t>id-Activated-Cells-to-be-Updated-List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288</w:t>
      </w:r>
    </w:p>
    <w:p w14:paraId="253CF0BF" w14:textId="77777777" w:rsidR="00EE7369" w:rsidRDefault="00891316">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289</w:t>
      </w:r>
    </w:p>
    <w:p w14:paraId="253CF0C0" w14:textId="77777777" w:rsidR="00EE7369" w:rsidRDefault="00891316">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290</w:t>
      </w:r>
    </w:p>
    <w:p w14:paraId="253CF0C1" w14:textId="77777777" w:rsidR="00EE7369" w:rsidRDefault="00891316">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291</w:t>
      </w:r>
    </w:p>
    <w:p w14:paraId="253CF0C2" w14:textId="77777777" w:rsidR="00EE7369" w:rsidRDefault="00891316">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292</w:t>
      </w:r>
    </w:p>
    <w:p w14:paraId="253CF0C3" w14:textId="77777777" w:rsidR="00EE7369" w:rsidRDefault="00891316">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293</w:t>
      </w:r>
    </w:p>
    <w:p w14:paraId="253CF0C4" w14:textId="77777777" w:rsidR="00EE7369" w:rsidRDefault="00891316">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294</w:t>
      </w:r>
    </w:p>
    <w:p w14:paraId="253CF0C5" w14:textId="77777777" w:rsidR="00EE7369" w:rsidRDefault="00891316">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295</w:t>
      </w:r>
    </w:p>
    <w:p w14:paraId="253CF0C6" w14:textId="77777777" w:rsidR="00EE7369" w:rsidRDefault="00891316">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296</w:t>
      </w:r>
    </w:p>
    <w:p w14:paraId="253CF0C7" w14:textId="77777777" w:rsidR="00EE7369" w:rsidRDefault="00891316">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297</w:t>
      </w:r>
    </w:p>
    <w:p w14:paraId="253CF0C8" w14:textId="77777777" w:rsidR="00EE7369" w:rsidRDefault="00891316">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298</w:t>
      </w:r>
    </w:p>
    <w:p w14:paraId="253CF0C9" w14:textId="77777777" w:rsidR="00EE7369" w:rsidRDefault="00891316">
      <w:pPr>
        <w:pStyle w:val="PL"/>
        <w:rPr>
          <w:snapToGrid w:val="0"/>
        </w:rPr>
      </w:pPr>
      <w:r>
        <w:rPr>
          <w:snapToGrid w:val="0"/>
        </w:rPr>
        <w:t>id-</w:t>
      </w:r>
      <w:proofErr w:type="spellStart"/>
      <w:r>
        <w:rPr>
          <w:snapToGrid w:val="0"/>
        </w:rPr>
        <w:t>TrafficMappingInformation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299</w:t>
      </w:r>
    </w:p>
    <w:p w14:paraId="253CF0CA" w14:textId="77777777" w:rsidR="00EE7369" w:rsidRDefault="00891316">
      <w:pPr>
        <w:pStyle w:val="PL"/>
        <w:rPr>
          <w:snapToGrid w:val="0"/>
        </w:rPr>
      </w:pPr>
      <w:r>
        <w:rPr>
          <w:snapToGrid w:val="0"/>
        </w:rPr>
        <w:t>id-UL-UP-TNL-Information-to-Update-List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300</w:t>
      </w:r>
    </w:p>
    <w:p w14:paraId="253CF0CB" w14:textId="77777777" w:rsidR="00EE7369" w:rsidRDefault="00891316">
      <w:pPr>
        <w:pStyle w:val="PL"/>
        <w:rPr>
          <w:snapToGrid w:val="0"/>
        </w:rPr>
      </w:pPr>
      <w:r>
        <w:rPr>
          <w:snapToGrid w:val="0"/>
        </w:rPr>
        <w:t>id-UL-UP-TNL-Information-to-Update-List-Item</w:t>
      </w:r>
      <w:r>
        <w:rPr>
          <w:snapToGrid w:val="0"/>
        </w:rPr>
        <w:tab/>
      </w:r>
      <w:r>
        <w:rPr>
          <w:snapToGrid w:val="0"/>
        </w:rPr>
        <w:tab/>
      </w:r>
      <w:proofErr w:type="spellStart"/>
      <w:r>
        <w:rPr>
          <w:snapToGrid w:val="0"/>
        </w:rPr>
        <w:t>ProtocolIE</w:t>
      </w:r>
      <w:proofErr w:type="spellEnd"/>
      <w:r>
        <w:rPr>
          <w:snapToGrid w:val="0"/>
        </w:rPr>
        <w:t>-ID ::= 301</w:t>
      </w:r>
    </w:p>
    <w:p w14:paraId="253CF0CC" w14:textId="77777777" w:rsidR="00EE7369" w:rsidRDefault="00891316">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302</w:t>
      </w:r>
    </w:p>
    <w:p w14:paraId="253CF0CD" w14:textId="77777777" w:rsidR="00EE7369" w:rsidRDefault="00891316">
      <w:pPr>
        <w:pStyle w:val="PL"/>
        <w:rPr>
          <w:snapToGrid w:val="0"/>
        </w:rPr>
      </w:pPr>
      <w:r>
        <w:rPr>
          <w:snapToGrid w:val="0"/>
        </w:rPr>
        <w:t>id-UL-UP-TNL-Address-to-Update-List-Item</w:t>
      </w:r>
      <w:r>
        <w:rPr>
          <w:snapToGrid w:val="0"/>
        </w:rPr>
        <w:tab/>
      </w:r>
      <w:r>
        <w:rPr>
          <w:snapToGrid w:val="0"/>
        </w:rPr>
        <w:tab/>
      </w:r>
      <w:r>
        <w:rPr>
          <w:snapToGrid w:val="0"/>
        </w:rPr>
        <w:tab/>
      </w:r>
      <w:proofErr w:type="spellStart"/>
      <w:r>
        <w:rPr>
          <w:snapToGrid w:val="0"/>
        </w:rPr>
        <w:t>ProtocolIE</w:t>
      </w:r>
      <w:proofErr w:type="spellEnd"/>
      <w:r>
        <w:rPr>
          <w:snapToGrid w:val="0"/>
        </w:rPr>
        <w:t>-ID ::= 303</w:t>
      </w:r>
    </w:p>
    <w:p w14:paraId="253CF0CE" w14:textId="77777777" w:rsidR="00EE7369" w:rsidRDefault="00891316">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304</w:t>
      </w:r>
    </w:p>
    <w:p w14:paraId="253CF0CF" w14:textId="77777777" w:rsidR="00EE7369" w:rsidRDefault="00891316">
      <w:pPr>
        <w:pStyle w:val="PL"/>
        <w:rPr>
          <w:snapToGrid w:val="0"/>
        </w:rPr>
      </w:pPr>
      <w:r>
        <w:rPr>
          <w:snapToGrid w:val="0"/>
        </w:rPr>
        <w:t>id-DL-UP-TNL-Address-to-Update-List-Item</w:t>
      </w:r>
      <w:r>
        <w:rPr>
          <w:snapToGrid w:val="0"/>
        </w:rPr>
        <w:tab/>
      </w:r>
      <w:r>
        <w:rPr>
          <w:snapToGrid w:val="0"/>
        </w:rPr>
        <w:tab/>
      </w:r>
      <w:r>
        <w:rPr>
          <w:snapToGrid w:val="0"/>
        </w:rPr>
        <w:tab/>
      </w:r>
      <w:proofErr w:type="spellStart"/>
      <w:r>
        <w:rPr>
          <w:snapToGrid w:val="0"/>
        </w:rPr>
        <w:t>ProtocolIE</w:t>
      </w:r>
      <w:proofErr w:type="spellEnd"/>
      <w:r>
        <w:rPr>
          <w:snapToGrid w:val="0"/>
        </w:rPr>
        <w:t>-ID ::= 305</w:t>
      </w:r>
    </w:p>
    <w:p w14:paraId="253CF0D0" w14:textId="77777777" w:rsidR="00EE7369" w:rsidRDefault="00891316">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306</w:t>
      </w:r>
    </w:p>
    <w:p w14:paraId="253CF0D1" w14:textId="77777777" w:rsidR="00EE7369" w:rsidRDefault="00891316">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307</w:t>
      </w:r>
    </w:p>
    <w:p w14:paraId="253CF0D2" w14:textId="77777777" w:rsidR="00EE7369" w:rsidRDefault="00891316">
      <w:pPr>
        <w:pStyle w:val="PL"/>
        <w:rPr>
          <w:snapToGrid w:val="0"/>
        </w:rPr>
      </w:pPr>
      <w:r>
        <w:rPr>
          <w:snapToGrid w:val="0"/>
        </w:rPr>
        <w:t>id-</w:t>
      </w:r>
      <w:proofErr w:type="spellStart"/>
      <w:r>
        <w:rPr>
          <w:snapToGrid w:val="0"/>
        </w:rPr>
        <w:t>NRUESidelinkAggregateMaximumBitrate</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308</w:t>
      </w:r>
    </w:p>
    <w:p w14:paraId="253CF0D3" w14:textId="77777777" w:rsidR="00EE7369" w:rsidRDefault="00891316">
      <w:pPr>
        <w:pStyle w:val="PL"/>
        <w:rPr>
          <w:snapToGrid w:val="0"/>
        </w:rPr>
      </w:pPr>
      <w:r>
        <w:rPr>
          <w:snapToGrid w:val="0"/>
        </w:rPr>
        <w:t>id-</w:t>
      </w:r>
      <w:proofErr w:type="spellStart"/>
      <w:r>
        <w:rPr>
          <w:snapToGrid w:val="0"/>
        </w:rPr>
        <w:t>LTEUESidelinkAggregateMaximumBitrate</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309</w:t>
      </w:r>
    </w:p>
    <w:p w14:paraId="253CF0D4" w14:textId="77777777" w:rsidR="00EE7369" w:rsidRDefault="00891316">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310</w:t>
      </w:r>
    </w:p>
    <w:p w14:paraId="253CF0D5" w14:textId="77777777" w:rsidR="00EE7369" w:rsidRDefault="00891316">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311</w:t>
      </w:r>
    </w:p>
    <w:p w14:paraId="253CF0D6" w14:textId="77777777" w:rsidR="00EE7369" w:rsidRDefault="00891316">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312</w:t>
      </w:r>
    </w:p>
    <w:p w14:paraId="253CF0D7"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FailedToBeModified</w:t>
      </w:r>
      <w:proofErr w:type="spellEnd"/>
      <w:r>
        <w:rPr>
          <w:snapToGrid w:val="0"/>
        </w:rPr>
        <w:t>-Item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313</w:t>
      </w:r>
    </w:p>
    <w:p w14:paraId="253CF0D8"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FailedToBeModified</w:t>
      </w:r>
      <w:proofErr w:type="spellEnd"/>
      <w:r>
        <w:rPr>
          <w:snapToGrid w:val="0"/>
        </w:rPr>
        <w:t>-List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314</w:t>
      </w:r>
    </w:p>
    <w:p w14:paraId="253CF0D9"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FailedToBeSetup</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315</w:t>
      </w:r>
    </w:p>
    <w:p w14:paraId="253CF0DA"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FailedToBeSetup</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316</w:t>
      </w:r>
    </w:p>
    <w:p w14:paraId="253CF0DB" w14:textId="77777777" w:rsidR="00EE7369" w:rsidRDefault="00891316">
      <w:pPr>
        <w:pStyle w:val="PL"/>
        <w:rPr>
          <w:snapToGrid w:val="0"/>
        </w:rPr>
      </w:pPr>
      <w:r>
        <w:rPr>
          <w:snapToGrid w:val="0"/>
        </w:rPr>
        <w:lastRenderedPageBreak/>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317</w:t>
      </w:r>
    </w:p>
    <w:p w14:paraId="253CF0DC" w14:textId="77777777" w:rsidR="00EE7369" w:rsidRDefault="00891316">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318</w:t>
      </w:r>
    </w:p>
    <w:p w14:paraId="253CF0DD" w14:textId="77777777" w:rsidR="00EE7369" w:rsidRDefault="00891316">
      <w:pPr>
        <w:pStyle w:val="PL"/>
        <w:rPr>
          <w:snapToGrid w:val="0"/>
        </w:rPr>
      </w:pPr>
      <w:r>
        <w:rPr>
          <w:snapToGrid w:val="0"/>
        </w:rPr>
        <w:t>id-</w:t>
      </w:r>
      <w:r>
        <w:rPr>
          <w:rFonts w:hint="eastAsia"/>
          <w:snapToGrid w:val="0"/>
        </w:rPr>
        <w:t>SL</w:t>
      </w:r>
      <w:r>
        <w:rPr>
          <w:snapToGrid w:val="0"/>
        </w:rPr>
        <w:t>DRBs-Required-</w:t>
      </w:r>
      <w:proofErr w:type="spellStart"/>
      <w:r>
        <w:rPr>
          <w:snapToGrid w:val="0"/>
        </w:rPr>
        <w:t>ToBeModified</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319</w:t>
      </w:r>
    </w:p>
    <w:p w14:paraId="253CF0DE" w14:textId="77777777" w:rsidR="00EE7369" w:rsidRDefault="00891316">
      <w:pPr>
        <w:pStyle w:val="PL"/>
        <w:rPr>
          <w:snapToGrid w:val="0"/>
        </w:rPr>
      </w:pPr>
      <w:r>
        <w:rPr>
          <w:snapToGrid w:val="0"/>
        </w:rPr>
        <w:t>id-</w:t>
      </w:r>
      <w:r>
        <w:rPr>
          <w:rFonts w:hint="eastAsia"/>
          <w:snapToGrid w:val="0"/>
        </w:rPr>
        <w:t>SL</w:t>
      </w:r>
      <w:r>
        <w:rPr>
          <w:snapToGrid w:val="0"/>
        </w:rPr>
        <w:t>DRBs-Required-</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320</w:t>
      </w:r>
    </w:p>
    <w:p w14:paraId="253CF0DF" w14:textId="77777777" w:rsidR="00EE7369" w:rsidRDefault="00891316">
      <w:pPr>
        <w:pStyle w:val="PL"/>
        <w:rPr>
          <w:snapToGrid w:val="0"/>
        </w:rPr>
      </w:pPr>
      <w:r>
        <w:rPr>
          <w:snapToGrid w:val="0"/>
        </w:rPr>
        <w:t>id-</w:t>
      </w:r>
      <w:r>
        <w:rPr>
          <w:rFonts w:hint="eastAsia"/>
          <w:snapToGrid w:val="0"/>
        </w:rPr>
        <w:t>SL</w:t>
      </w:r>
      <w:r>
        <w:rPr>
          <w:snapToGrid w:val="0"/>
        </w:rPr>
        <w:t>DRBs-Required-</w:t>
      </w:r>
      <w:proofErr w:type="spellStart"/>
      <w:r>
        <w:rPr>
          <w:snapToGrid w:val="0"/>
        </w:rPr>
        <w:t>ToBeReleased</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321</w:t>
      </w:r>
    </w:p>
    <w:p w14:paraId="253CF0E0" w14:textId="77777777" w:rsidR="00EE7369" w:rsidRDefault="00891316">
      <w:pPr>
        <w:pStyle w:val="PL"/>
        <w:rPr>
          <w:snapToGrid w:val="0"/>
        </w:rPr>
      </w:pPr>
      <w:r>
        <w:rPr>
          <w:snapToGrid w:val="0"/>
        </w:rPr>
        <w:t>id-</w:t>
      </w:r>
      <w:r>
        <w:rPr>
          <w:rFonts w:hint="eastAsia"/>
          <w:snapToGrid w:val="0"/>
        </w:rPr>
        <w:t>SL</w:t>
      </w:r>
      <w:r>
        <w:rPr>
          <w:snapToGrid w:val="0"/>
        </w:rPr>
        <w:t>DRBs-Required-</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322</w:t>
      </w:r>
    </w:p>
    <w:p w14:paraId="253CF0E1" w14:textId="77777777" w:rsidR="00EE7369" w:rsidRDefault="00891316">
      <w:pPr>
        <w:pStyle w:val="PL"/>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323</w:t>
      </w:r>
    </w:p>
    <w:p w14:paraId="253CF0E2" w14:textId="77777777" w:rsidR="00EE7369" w:rsidRDefault="00891316">
      <w:pPr>
        <w:pStyle w:val="PL"/>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324</w:t>
      </w:r>
    </w:p>
    <w:p w14:paraId="253CF0E3"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ToBeModified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325</w:t>
      </w:r>
    </w:p>
    <w:p w14:paraId="253CF0E4"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326</w:t>
      </w:r>
    </w:p>
    <w:p w14:paraId="253CF0E5"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ToBeReleased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327</w:t>
      </w:r>
    </w:p>
    <w:p w14:paraId="253CF0E6"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328</w:t>
      </w:r>
    </w:p>
    <w:p w14:paraId="253CF0E7"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ToBeSetup</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329</w:t>
      </w:r>
    </w:p>
    <w:p w14:paraId="253CF0E8"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ToBeSetup</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330</w:t>
      </w:r>
    </w:p>
    <w:p w14:paraId="253CF0E9"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ToBeSetup</w:t>
      </w:r>
      <w:r>
        <w:rPr>
          <w:rFonts w:hint="eastAsia"/>
          <w:snapToGrid w:val="0"/>
        </w:rPr>
        <w:t>Mod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331</w:t>
      </w:r>
    </w:p>
    <w:p w14:paraId="253CF0EA" w14:textId="77777777" w:rsidR="00EE7369" w:rsidRDefault="00891316">
      <w:pPr>
        <w:pStyle w:val="PL"/>
        <w:rPr>
          <w:snapToGrid w:val="0"/>
        </w:rPr>
      </w:pPr>
      <w:r>
        <w:rPr>
          <w:snapToGrid w:val="0"/>
        </w:rPr>
        <w:t>id-</w:t>
      </w:r>
      <w:r>
        <w:rPr>
          <w:rFonts w:hint="eastAsia"/>
          <w:snapToGrid w:val="0"/>
        </w:rPr>
        <w:t>SL</w:t>
      </w:r>
      <w:r>
        <w:rPr>
          <w:snapToGrid w:val="0"/>
        </w:rPr>
        <w:t>DRBs-</w:t>
      </w:r>
      <w:proofErr w:type="spellStart"/>
      <w:r>
        <w:rPr>
          <w:snapToGrid w:val="0"/>
        </w:rPr>
        <w:t>ToBeSetup</w:t>
      </w:r>
      <w:r>
        <w:rPr>
          <w:rFonts w:hint="eastAsia"/>
          <w:snapToGrid w:val="0"/>
        </w:rPr>
        <w:t>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332</w:t>
      </w:r>
    </w:p>
    <w:p w14:paraId="253CF0EB" w14:textId="77777777" w:rsidR="00EE7369" w:rsidRDefault="00891316">
      <w:pPr>
        <w:pStyle w:val="PL"/>
        <w:rPr>
          <w:snapToGrid w:val="0"/>
        </w:rPr>
      </w:pPr>
      <w:r>
        <w:rPr>
          <w:snapToGrid w:val="0"/>
        </w:rPr>
        <w:t>id-SLDRBs-</w:t>
      </w:r>
      <w:proofErr w:type="spellStart"/>
      <w:r>
        <w:rPr>
          <w:snapToGrid w:val="0"/>
        </w:rPr>
        <w:t>SetupMod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333</w:t>
      </w:r>
    </w:p>
    <w:p w14:paraId="253CF0EC" w14:textId="77777777" w:rsidR="00EE7369" w:rsidRDefault="00891316">
      <w:pPr>
        <w:pStyle w:val="PL"/>
        <w:rPr>
          <w:snapToGrid w:val="0"/>
        </w:rPr>
      </w:pPr>
      <w:r>
        <w:rPr>
          <w:snapToGrid w:val="0"/>
        </w:rPr>
        <w:t>id-SLDRBs-</w:t>
      </w:r>
      <w:proofErr w:type="spellStart"/>
      <w:r>
        <w:rPr>
          <w:snapToGrid w:val="0"/>
        </w:rPr>
        <w:t>FailedToBeSetupMod</w:t>
      </w:r>
      <w:proofErr w:type="spellEnd"/>
      <w:r>
        <w:rPr>
          <w:snapToGrid w:val="0"/>
        </w:rPr>
        <w:t>-List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334</w:t>
      </w:r>
    </w:p>
    <w:p w14:paraId="253CF0ED" w14:textId="77777777" w:rsidR="00EE7369" w:rsidRDefault="00891316">
      <w:pPr>
        <w:pStyle w:val="PL"/>
        <w:rPr>
          <w:snapToGrid w:val="0"/>
        </w:rPr>
      </w:pPr>
      <w:r>
        <w:rPr>
          <w:snapToGrid w:val="0"/>
        </w:rPr>
        <w:t>id-SLDRBs-</w:t>
      </w:r>
      <w:proofErr w:type="spellStart"/>
      <w:r>
        <w:rPr>
          <w:snapToGrid w:val="0"/>
        </w:rPr>
        <w:t>SetupMod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335</w:t>
      </w:r>
    </w:p>
    <w:p w14:paraId="253CF0EE" w14:textId="77777777" w:rsidR="00EE7369" w:rsidRDefault="00891316">
      <w:pPr>
        <w:pStyle w:val="PL"/>
        <w:rPr>
          <w:snapToGrid w:val="0"/>
        </w:rPr>
      </w:pPr>
      <w:r>
        <w:rPr>
          <w:snapToGrid w:val="0"/>
        </w:rPr>
        <w:t>id-SLDRBs-</w:t>
      </w:r>
      <w:proofErr w:type="spellStart"/>
      <w:r>
        <w:rPr>
          <w:snapToGrid w:val="0"/>
        </w:rPr>
        <w:t>FailedToBeSetupMod</w:t>
      </w:r>
      <w:proofErr w:type="spellEnd"/>
      <w:r>
        <w:rPr>
          <w:snapToGrid w:val="0"/>
        </w:rPr>
        <w:t>-Item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336</w:t>
      </w:r>
    </w:p>
    <w:p w14:paraId="253CF0EF" w14:textId="77777777" w:rsidR="00EE7369" w:rsidRDefault="00891316">
      <w:pPr>
        <w:pStyle w:val="PL"/>
        <w:rPr>
          <w:snapToGrid w:val="0"/>
        </w:rPr>
      </w:pPr>
      <w:r>
        <w:rPr>
          <w:snapToGrid w:val="0"/>
        </w:rPr>
        <w:t>id-SLDRBs-</w:t>
      </w:r>
      <w:proofErr w:type="spellStart"/>
      <w:r>
        <w:rPr>
          <w:snapToGrid w:val="0"/>
        </w:rPr>
        <w:t>ModifiedConf</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337</w:t>
      </w:r>
    </w:p>
    <w:p w14:paraId="253CF0F0" w14:textId="77777777" w:rsidR="00EE7369" w:rsidRDefault="00891316">
      <w:pPr>
        <w:pStyle w:val="PL"/>
        <w:rPr>
          <w:snapToGrid w:val="0"/>
        </w:rPr>
      </w:pPr>
      <w:r>
        <w:rPr>
          <w:snapToGrid w:val="0"/>
        </w:rPr>
        <w:t>id-SLDRBs-</w:t>
      </w:r>
      <w:proofErr w:type="spellStart"/>
      <w:r>
        <w:rPr>
          <w:snapToGrid w:val="0"/>
        </w:rPr>
        <w:t>ModifiedConf</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338</w:t>
      </w:r>
    </w:p>
    <w:p w14:paraId="253CF0F1" w14:textId="77777777" w:rsidR="00EE7369" w:rsidRDefault="00891316">
      <w:pPr>
        <w:pStyle w:val="PL"/>
        <w:rPr>
          <w:snapToGrid w:val="0"/>
        </w:rPr>
      </w:pPr>
      <w:r>
        <w:rPr>
          <w:snapToGrid w:val="0"/>
        </w:rPr>
        <w:t>id-</w:t>
      </w:r>
      <w:proofErr w:type="spellStart"/>
      <w:r>
        <w:rPr>
          <w:snapToGrid w:val="0"/>
        </w:rPr>
        <w:t>UEAssistanceInformationEUTRA</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339</w:t>
      </w:r>
    </w:p>
    <w:p w14:paraId="253CF0F2" w14:textId="77777777" w:rsidR="00EE7369" w:rsidRDefault="00891316">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340</w:t>
      </w:r>
    </w:p>
    <w:p w14:paraId="253CF0F3" w14:textId="77777777" w:rsidR="00EE7369" w:rsidRDefault="00891316">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341</w:t>
      </w:r>
    </w:p>
    <w:p w14:paraId="253CF0F4" w14:textId="77777777" w:rsidR="00EE7369" w:rsidRDefault="00891316">
      <w:pPr>
        <w:pStyle w:val="PL"/>
        <w:rPr>
          <w:snapToGrid w:val="0"/>
        </w:rPr>
      </w:pPr>
      <w:r>
        <w:rPr>
          <w:snapToGrid w:val="0"/>
        </w:rPr>
        <w:t>id-SL-</w:t>
      </w:r>
      <w:proofErr w:type="spellStart"/>
      <w:r>
        <w:rPr>
          <w:snapToGrid w:val="0"/>
        </w:rPr>
        <w:t>ConfigDedicatedEUTRA</w:t>
      </w:r>
      <w:proofErr w:type="spellEnd"/>
      <w:r>
        <w:rPr>
          <w:snapToGrid w:val="0"/>
        </w:rPr>
        <w:t>-Info</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342</w:t>
      </w:r>
    </w:p>
    <w:p w14:paraId="253CF0F5" w14:textId="77777777" w:rsidR="00EE7369" w:rsidRDefault="00891316">
      <w:pPr>
        <w:pStyle w:val="PL"/>
        <w:rPr>
          <w:snapToGrid w:val="0"/>
        </w:rPr>
      </w:pPr>
      <w:r>
        <w:rPr>
          <w:snapToGrid w:val="0"/>
        </w:rPr>
        <w:t>id-</w:t>
      </w:r>
      <w:proofErr w:type="spellStart"/>
      <w:r>
        <w:rPr>
          <w:snapToGrid w:val="0"/>
        </w:rPr>
        <w:t>AlternativeQoSParaSetList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343</w:t>
      </w:r>
    </w:p>
    <w:p w14:paraId="253CF0F6" w14:textId="77777777" w:rsidR="00EE7369" w:rsidRDefault="00891316">
      <w:pPr>
        <w:pStyle w:val="PL"/>
        <w:rPr>
          <w:snapToGrid w:val="0"/>
        </w:rPr>
      </w:pPr>
      <w:r>
        <w:rPr>
          <w:snapToGrid w:val="0"/>
        </w:rPr>
        <w:t>id-</w:t>
      </w:r>
      <w:proofErr w:type="spellStart"/>
      <w:r>
        <w:rPr>
          <w:snapToGrid w:val="0"/>
        </w:rPr>
        <w:t>CurrentQoSParaSetIndex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344</w:t>
      </w:r>
    </w:p>
    <w:p w14:paraId="253CF0F7" w14:textId="77777777" w:rsidR="00EE7369" w:rsidRDefault="00891316">
      <w:pPr>
        <w:pStyle w:val="PL"/>
        <w:rPr>
          <w:snapToGrid w:val="0"/>
        </w:rPr>
      </w:pPr>
      <w:r>
        <w:rPr>
          <w:snapToGrid w:val="0"/>
        </w:rPr>
        <w:t>id-</w:t>
      </w:r>
      <w:proofErr w:type="spellStart"/>
      <w:r>
        <w:rPr>
          <w:snapToGrid w:val="0"/>
        </w:rPr>
        <w:t>gNBCUMeasurementID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345</w:t>
      </w:r>
    </w:p>
    <w:p w14:paraId="253CF0F8" w14:textId="77777777" w:rsidR="00EE7369" w:rsidRDefault="00891316">
      <w:pPr>
        <w:pStyle w:val="PL"/>
        <w:rPr>
          <w:snapToGrid w:val="0"/>
        </w:rPr>
      </w:pPr>
      <w:r>
        <w:rPr>
          <w:snapToGrid w:val="0"/>
        </w:rPr>
        <w:t>id-</w:t>
      </w:r>
      <w:proofErr w:type="spellStart"/>
      <w:r>
        <w:rPr>
          <w:snapToGrid w:val="0"/>
        </w:rPr>
        <w:t>gNBDUMeasurementID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346</w:t>
      </w:r>
    </w:p>
    <w:p w14:paraId="253CF0F9" w14:textId="77777777" w:rsidR="00EE7369" w:rsidRDefault="00891316">
      <w:pPr>
        <w:pStyle w:val="PL"/>
        <w:rPr>
          <w:snapToGrid w:val="0"/>
        </w:rPr>
      </w:pPr>
      <w:r>
        <w:rPr>
          <w:snapToGrid w:val="0"/>
        </w:rPr>
        <w:t>id-</w:t>
      </w:r>
      <w:proofErr w:type="spellStart"/>
      <w:r>
        <w:rPr>
          <w:snapToGrid w:val="0"/>
        </w:rPr>
        <w:t>RegistrationRequest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347</w:t>
      </w:r>
    </w:p>
    <w:p w14:paraId="253CF0FA" w14:textId="77777777" w:rsidR="00EE7369" w:rsidRDefault="00891316">
      <w:pPr>
        <w:pStyle w:val="PL"/>
        <w:rPr>
          <w:snapToGrid w:val="0"/>
        </w:rPr>
      </w:pPr>
      <w:r>
        <w:rPr>
          <w:snapToGrid w:val="0"/>
        </w:rPr>
        <w:t>id-</w:t>
      </w:r>
      <w:proofErr w:type="spellStart"/>
      <w:r>
        <w:rPr>
          <w:snapToGrid w:val="0"/>
        </w:rPr>
        <w:t>ReportCharacteristics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348</w:t>
      </w:r>
    </w:p>
    <w:p w14:paraId="253CF0FB" w14:textId="77777777" w:rsidR="00EE7369" w:rsidRDefault="00891316">
      <w:pPr>
        <w:pStyle w:val="PL"/>
        <w:rPr>
          <w:snapToGrid w:val="0"/>
        </w:rPr>
      </w:pPr>
      <w:r>
        <w:rPr>
          <w:snapToGrid w:val="0"/>
        </w:rPr>
        <w:t>id-</w:t>
      </w:r>
      <w:proofErr w:type="spellStart"/>
      <w:r>
        <w:rPr>
          <w:snapToGrid w:val="0"/>
        </w:rPr>
        <w:t>CellToReportList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349</w:t>
      </w:r>
    </w:p>
    <w:p w14:paraId="253CF0FC" w14:textId="77777777" w:rsidR="00EE7369" w:rsidRDefault="00891316">
      <w:pPr>
        <w:pStyle w:val="PL"/>
        <w:rPr>
          <w:snapToGrid w:val="0"/>
        </w:rPr>
      </w:pPr>
      <w:r>
        <w:rPr>
          <w:snapToGrid w:val="0"/>
        </w:rPr>
        <w:t>id-</w:t>
      </w:r>
      <w:proofErr w:type="spellStart"/>
      <w:r>
        <w:rPr>
          <w:snapToGrid w:val="0"/>
        </w:rPr>
        <w:t>CellMeasurementResultList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350</w:t>
      </w:r>
    </w:p>
    <w:p w14:paraId="253CF0FD" w14:textId="77777777" w:rsidR="00EE7369" w:rsidRDefault="00891316">
      <w:pPr>
        <w:pStyle w:val="PL"/>
        <w:rPr>
          <w:snapToGrid w:val="0"/>
        </w:rPr>
      </w:pPr>
      <w:r>
        <w:rPr>
          <w:snapToGrid w:val="0"/>
        </w:rPr>
        <w:t>id-</w:t>
      </w:r>
      <w:proofErr w:type="spellStart"/>
      <w:r>
        <w:rPr>
          <w:snapToGrid w:val="0"/>
        </w:rPr>
        <w:t>HardwareLoadIndicator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351</w:t>
      </w:r>
    </w:p>
    <w:p w14:paraId="253CF0FE" w14:textId="77777777" w:rsidR="00EE7369" w:rsidRDefault="00891316">
      <w:pPr>
        <w:pStyle w:val="PL"/>
        <w:rPr>
          <w:snapToGrid w:val="0"/>
        </w:rPr>
      </w:pPr>
      <w:r>
        <w:rPr>
          <w:snapToGrid w:val="0"/>
        </w:rPr>
        <w:t>id-</w:t>
      </w:r>
      <w:proofErr w:type="spellStart"/>
      <w:r>
        <w:rPr>
          <w:snapToGrid w:val="0"/>
        </w:rPr>
        <w:t>ReportingPeriodicity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352</w:t>
      </w:r>
    </w:p>
    <w:p w14:paraId="253CF0FF" w14:textId="77777777" w:rsidR="00EE7369" w:rsidRDefault="00891316">
      <w:pPr>
        <w:pStyle w:val="PL"/>
        <w:rPr>
          <w:snapToGrid w:val="0"/>
        </w:rPr>
      </w:pPr>
      <w:r>
        <w:rPr>
          <w:snapToGrid w:val="0"/>
        </w:rPr>
        <w:t>id-</w:t>
      </w:r>
      <w:proofErr w:type="spellStart"/>
      <w:r>
        <w:rPr>
          <w:snapToGrid w:val="0"/>
        </w:rPr>
        <w:t>TNLCapacityIndicator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353</w:t>
      </w:r>
    </w:p>
    <w:p w14:paraId="253CF100" w14:textId="77777777" w:rsidR="00EE7369" w:rsidRDefault="00891316">
      <w:pPr>
        <w:pStyle w:val="PL"/>
        <w:rPr>
          <w:snapToGrid w:val="0"/>
        </w:rPr>
      </w:pPr>
      <w:r>
        <w:rPr>
          <w:snapToGrid w:val="0"/>
        </w:rPr>
        <w:t>id-</w:t>
      </w:r>
      <w:proofErr w:type="spellStart"/>
      <w:r>
        <w:rPr>
          <w:snapToGrid w:val="0"/>
        </w:rPr>
        <w:t>CarrierList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354</w:t>
      </w:r>
    </w:p>
    <w:p w14:paraId="253CF101" w14:textId="77777777" w:rsidR="00EE7369" w:rsidRDefault="00891316">
      <w:pPr>
        <w:pStyle w:val="PL"/>
        <w:rPr>
          <w:snapToGrid w:val="0"/>
        </w:rPr>
      </w:pPr>
      <w:r>
        <w:rPr>
          <w:snapToGrid w:val="0"/>
        </w:rPr>
        <w:t>id-</w:t>
      </w:r>
      <w:proofErr w:type="spellStart"/>
      <w:r>
        <w:rPr>
          <w:snapToGrid w:val="0"/>
        </w:rPr>
        <w:t>ULCarrierList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355</w:t>
      </w:r>
    </w:p>
    <w:p w14:paraId="253CF102" w14:textId="77777777" w:rsidR="00EE7369" w:rsidRDefault="00891316">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356</w:t>
      </w:r>
    </w:p>
    <w:p w14:paraId="253CF103" w14:textId="77777777" w:rsidR="00EE7369" w:rsidRDefault="00891316">
      <w:pPr>
        <w:pStyle w:val="PL"/>
        <w:rPr>
          <w:snapToGrid w:val="0"/>
        </w:rPr>
      </w:pPr>
      <w:r>
        <w:rPr>
          <w:snapToGrid w:val="0"/>
        </w:rPr>
        <w:t>id-SSB-</w:t>
      </w:r>
      <w:proofErr w:type="spellStart"/>
      <w:r>
        <w:rPr>
          <w:snapToGrid w:val="0"/>
        </w:rPr>
        <w:t>PositionsInBurst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357</w:t>
      </w:r>
    </w:p>
    <w:p w14:paraId="253CF104" w14:textId="77777777" w:rsidR="00EE7369" w:rsidRDefault="00891316">
      <w:pPr>
        <w:pStyle w:val="PL"/>
        <w:rPr>
          <w:snapToGrid w:val="0"/>
        </w:rPr>
      </w:pPr>
      <w:r>
        <w:rPr>
          <w:snapToGrid w:val="0"/>
        </w:rPr>
        <w:t>id-</w:t>
      </w:r>
      <w:proofErr w:type="spellStart"/>
      <w:r>
        <w:rPr>
          <w:snapToGrid w:val="0"/>
        </w:rPr>
        <w:t>NRPRACHConfig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358</w:t>
      </w:r>
    </w:p>
    <w:p w14:paraId="253CF105" w14:textId="77777777" w:rsidR="00EE7369" w:rsidRDefault="00891316">
      <w:pPr>
        <w:pStyle w:val="PL"/>
        <w:rPr>
          <w:snapToGrid w:val="0"/>
        </w:rPr>
      </w:pPr>
      <w:r>
        <w:rPr>
          <w:snapToGrid w:val="0"/>
        </w:rPr>
        <w:t>id-</w:t>
      </w:r>
      <w:proofErr w:type="spellStart"/>
      <w:r>
        <w:rPr>
          <w:snapToGrid w:val="0"/>
        </w:rPr>
        <w:t>RAReportList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359</w:t>
      </w:r>
    </w:p>
    <w:p w14:paraId="253CF106" w14:textId="77777777" w:rsidR="00EE7369" w:rsidRDefault="00891316">
      <w:pPr>
        <w:pStyle w:val="PL"/>
        <w:rPr>
          <w:snapToGrid w:val="0"/>
        </w:rPr>
      </w:pPr>
      <w:r>
        <w:rPr>
          <w:snapToGrid w:val="0"/>
        </w:rPr>
        <w:t>id-</w:t>
      </w:r>
      <w:proofErr w:type="spellStart"/>
      <w:r>
        <w:rPr>
          <w:snapToGrid w:val="0"/>
        </w:rPr>
        <w:t>RLFReportInformationList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360</w:t>
      </w:r>
    </w:p>
    <w:p w14:paraId="253CF107" w14:textId="77777777" w:rsidR="00EE7369" w:rsidRDefault="00891316">
      <w:pPr>
        <w:pStyle w:val="PL"/>
        <w:rPr>
          <w:snapToGrid w:val="0"/>
        </w:rPr>
      </w:pPr>
      <w:r>
        <w:rPr>
          <w:snapToGrid w:val="0"/>
        </w:rPr>
        <w:t>id-TDD-UL-</w:t>
      </w:r>
      <w:proofErr w:type="spellStart"/>
      <w:r>
        <w:rPr>
          <w:snapToGrid w:val="0"/>
        </w:rPr>
        <w:t>DLConfigCommonNR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361</w:t>
      </w:r>
    </w:p>
    <w:p w14:paraId="253CF108" w14:textId="77777777" w:rsidR="00EE7369" w:rsidRDefault="00891316">
      <w:pPr>
        <w:pStyle w:val="PL"/>
        <w:rPr>
          <w:snapToGrid w:val="0"/>
        </w:rPr>
      </w:pPr>
      <w:r>
        <w:rPr>
          <w:snapToGrid w:val="0"/>
        </w:rPr>
        <w:t>id-</w:t>
      </w:r>
      <w:proofErr w:type="spellStart"/>
      <w:r>
        <w:rPr>
          <w:snapToGrid w:val="0"/>
        </w:rPr>
        <w:t>CNPacketDelayBudgetDownlink</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362</w:t>
      </w:r>
    </w:p>
    <w:p w14:paraId="253CF109" w14:textId="77777777" w:rsidR="00EE7369" w:rsidRDefault="00891316">
      <w:pPr>
        <w:pStyle w:val="PL"/>
        <w:rPr>
          <w:snapToGrid w:val="0"/>
        </w:rPr>
      </w:pPr>
      <w:r>
        <w:rPr>
          <w:snapToGrid w:val="0"/>
        </w:rPr>
        <w:t>id-</w:t>
      </w:r>
      <w:proofErr w:type="spellStart"/>
      <w:r>
        <w:rPr>
          <w:snapToGrid w:val="0"/>
        </w:rPr>
        <w:t>ExtendedPacketDelayBudget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363</w:t>
      </w:r>
    </w:p>
    <w:p w14:paraId="253CF10A" w14:textId="77777777" w:rsidR="00EE7369" w:rsidRDefault="00891316">
      <w:pPr>
        <w:pStyle w:val="PL"/>
        <w:rPr>
          <w:snapToGrid w:val="0"/>
        </w:rPr>
      </w:pPr>
      <w:r>
        <w:rPr>
          <w:snapToGrid w:val="0"/>
        </w:rPr>
        <w:t>id-</w:t>
      </w:r>
      <w:proofErr w:type="spellStart"/>
      <w:r>
        <w:rPr>
          <w:snapToGrid w:val="0"/>
        </w:rPr>
        <w:t>TSCTrafficCharacteristics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364</w:t>
      </w:r>
    </w:p>
    <w:p w14:paraId="253CF10B" w14:textId="77777777" w:rsidR="00EE7369" w:rsidRDefault="00891316">
      <w:pPr>
        <w:pStyle w:val="PL"/>
        <w:rPr>
          <w:snapToGrid w:val="0"/>
        </w:rPr>
      </w:pPr>
      <w:r>
        <w:rPr>
          <w:snapToGrid w:val="0"/>
          <w:lang w:eastAsia="zh-CN"/>
        </w:rPr>
        <w:t>id-</w:t>
      </w:r>
      <w:proofErr w:type="spellStart"/>
      <w:r>
        <w:rPr>
          <w:snapToGrid w:val="0"/>
          <w:lang w:eastAsia="zh-CN"/>
        </w:rPr>
        <w:t>ReportingRequestType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365</w:t>
      </w:r>
    </w:p>
    <w:p w14:paraId="253CF10C" w14:textId="77777777" w:rsidR="00EE7369" w:rsidRDefault="00891316">
      <w:pPr>
        <w:pStyle w:val="PL"/>
        <w:rPr>
          <w:snapToGrid w:val="0"/>
        </w:rPr>
      </w:pPr>
      <w:r>
        <w:rPr>
          <w:snapToGrid w:val="0"/>
          <w:lang w:eastAsia="zh-CN"/>
        </w:rPr>
        <w:t>id-</w:t>
      </w:r>
      <w:proofErr w:type="spellStart"/>
      <w:r>
        <w:rPr>
          <w:snapToGrid w:val="0"/>
          <w:lang w:eastAsia="zh-CN"/>
        </w:rPr>
        <w:t>TimeReferenceInformation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366</w:t>
      </w:r>
    </w:p>
    <w:p w14:paraId="253CF10D" w14:textId="77777777" w:rsidR="00EE7369" w:rsidRDefault="00891316">
      <w:pPr>
        <w:pStyle w:val="PL"/>
        <w:tabs>
          <w:tab w:val="clear" w:pos="5376"/>
          <w:tab w:val="clear" w:pos="5760"/>
          <w:tab w:val="left" w:pos="5455"/>
        </w:tabs>
        <w:rPr>
          <w:snapToGrid w:val="0"/>
        </w:rPr>
      </w:pPr>
      <w:r>
        <w:rPr>
          <w:snapToGrid w:val="0"/>
        </w:rPr>
        <w:t>id-</w:t>
      </w:r>
      <w:proofErr w:type="spellStart"/>
      <w:r>
        <w:rPr>
          <w:snapToGrid w:val="0"/>
        </w:rPr>
        <w:t>CNPacketDelayBudgetUplink</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369</w:t>
      </w:r>
    </w:p>
    <w:p w14:paraId="253CF10E" w14:textId="77777777" w:rsidR="00EE7369" w:rsidRDefault="00891316">
      <w:pPr>
        <w:pStyle w:val="PL"/>
        <w:tabs>
          <w:tab w:val="clear" w:pos="5376"/>
          <w:tab w:val="clear" w:pos="5760"/>
          <w:tab w:val="left" w:pos="5455"/>
        </w:tabs>
        <w:rPr>
          <w:snapToGrid w:val="0"/>
        </w:rPr>
      </w:pPr>
      <w:r>
        <w:rPr>
          <w:rFonts w:eastAsia="SimSun"/>
          <w:snapToGrid w:val="0"/>
        </w:rPr>
        <w:t>id-</w:t>
      </w:r>
      <w:proofErr w:type="spellStart"/>
      <w:r>
        <w:rPr>
          <w:rFonts w:eastAsia="SimSun"/>
          <w:snapToGrid w:val="0"/>
        </w:rPr>
        <w:t>AdditionalPDCPDuplicationTNL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370</w:t>
      </w:r>
    </w:p>
    <w:p w14:paraId="253CF10F" w14:textId="77777777" w:rsidR="00EE7369" w:rsidRDefault="00891316">
      <w:pPr>
        <w:pStyle w:val="PL"/>
        <w:tabs>
          <w:tab w:val="clear" w:pos="5376"/>
          <w:tab w:val="clear" w:pos="5760"/>
          <w:tab w:val="left" w:pos="5455"/>
        </w:tabs>
        <w:rPr>
          <w:snapToGrid w:val="0"/>
        </w:rPr>
      </w:pPr>
      <w:r>
        <w:rPr>
          <w:snapToGrid w:val="0"/>
        </w:rPr>
        <w:t>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371</w:t>
      </w:r>
    </w:p>
    <w:p w14:paraId="253CF110" w14:textId="77777777" w:rsidR="00EE7369" w:rsidRDefault="00891316">
      <w:pPr>
        <w:pStyle w:val="PL"/>
        <w:rPr>
          <w:snapToGrid w:val="0"/>
        </w:rPr>
      </w:pPr>
      <w:r>
        <w:lastRenderedPageBreak/>
        <w:t>id-</w:t>
      </w:r>
      <w:proofErr w:type="spellStart"/>
      <w:r>
        <w:t>AdditionalDuplicationIndication</w:t>
      </w:r>
      <w:proofErr w:type="spellEnd"/>
      <w:r>
        <w:tab/>
      </w:r>
      <w:r>
        <w:tab/>
      </w:r>
      <w:r>
        <w:tab/>
      </w:r>
      <w:r>
        <w:tab/>
      </w:r>
      <w:r>
        <w:tab/>
      </w:r>
      <w:proofErr w:type="spellStart"/>
      <w:r>
        <w:rPr>
          <w:snapToGrid w:val="0"/>
        </w:rPr>
        <w:t>ProtocolIE</w:t>
      </w:r>
      <w:proofErr w:type="spellEnd"/>
      <w:r>
        <w:rPr>
          <w:snapToGrid w:val="0"/>
        </w:rPr>
        <w:t>-ID ::= 372</w:t>
      </w:r>
    </w:p>
    <w:p w14:paraId="253CF111" w14:textId="77777777" w:rsidR="00EE7369" w:rsidRDefault="00891316">
      <w:pPr>
        <w:pStyle w:val="PL"/>
        <w:rPr>
          <w:snapToGrid w:val="0"/>
        </w:rPr>
      </w:pPr>
      <w:r>
        <w:rPr>
          <w:snapToGrid w:val="0"/>
        </w:rPr>
        <w:t>id-</w:t>
      </w:r>
      <w:proofErr w:type="spellStart"/>
      <w:r>
        <w:rPr>
          <w:snapToGrid w:val="0"/>
        </w:rPr>
        <w:t>ConditionalInterDUMobilityInformation</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373</w:t>
      </w:r>
    </w:p>
    <w:p w14:paraId="253CF112" w14:textId="77777777" w:rsidR="00EE7369" w:rsidRDefault="00891316">
      <w:pPr>
        <w:pStyle w:val="PL"/>
        <w:rPr>
          <w:snapToGrid w:val="0"/>
        </w:rPr>
      </w:pPr>
      <w:r>
        <w:rPr>
          <w:snapToGrid w:val="0"/>
        </w:rPr>
        <w:t>id-</w:t>
      </w:r>
      <w:proofErr w:type="spellStart"/>
      <w:r>
        <w:rPr>
          <w:snapToGrid w:val="0"/>
        </w:rPr>
        <w:t>ConditionalIntraDUMobilityInformation</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374</w:t>
      </w:r>
    </w:p>
    <w:p w14:paraId="253CF113" w14:textId="77777777" w:rsidR="00EE7369" w:rsidRDefault="00891316">
      <w:pPr>
        <w:pStyle w:val="PL"/>
        <w:rPr>
          <w:snapToGrid w:val="0"/>
        </w:rPr>
      </w:pPr>
      <w:r>
        <w:rPr>
          <w:snapToGrid w:val="0"/>
        </w:rPr>
        <w:t>id-</w:t>
      </w:r>
      <w:proofErr w:type="spellStart"/>
      <w:r>
        <w:rPr>
          <w:snapToGrid w:val="0"/>
        </w:rPr>
        <w:t>targetCellsToCancel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375</w:t>
      </w:r>
    </w:p>
    <w:p w14:paraId="253CF114" w14:textId="77777777" w:rsidR="00EE7369" w:rsidRDefault="00891316">
      <w:pPr>
        <w:pStyle w:val="PL"/>
        <w:rPr>
          <w:snapToGrid w:val="0"/>
        </w:rPr>
      </w:pPr>
      <w:r>
        <w:rPr>
          <w:snapToGrid w:val="0"/>
        </w:rPr>
        <w:t>id-</w:t>
      </w:r>
      <w:proofErr w:type="spellStart"/>
      <w:r>
        <w:rPr>
          <w:snapToGrid w:val="0"/>
        </w:rPr>
        <w:t>requestedTargetCellGlobalID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376</w:t>
      </w:r>
    </w:p>
    <w:p w14:paraId="253CF115" w14:textId="77777777" w:rsidR="00EE7369" w:rsidRDefault="00891316">
      <w:pPr>
        <w:pStyle w:val="PL"/>
        <w:rPr>
          <w:snapToGrid w:val="0"/>
        </w:rPr>
      </w:pPr>
      <w:r>
        <w:rPr>
          <w:snapToGrid w:val="0"/>
        </w:rPr>
        <w:t>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377</w:t>
      </w:r>
    </w:p>
    <w:p w14:paraId="253CF116" w14:textId="77777777" w:rsidR="00EE7369" w:rsidRDefault="00891316">
      <w:pPr>
        <w:pStyle w:val="PL"/>
        <w:rPr>
          <w:snapToGrid w:val="0"/>
        </w:rPr>
      </w:pPr>
      <w:r>
        <w:rPr>
          <w:snapToGrid w:val="0"/>
        </w:rPr>
        <w:t>id-</w:t>
      </w:r>
      <w:proofErr w:type="spellStart"/>
      <w:r>
        <w:rPr>
          <w:snapToGrid w:val="0"/>
        </w:rPr>
        <w:t>TraceCollectionEntityIPAddress</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378</w:t>
      </w:r>
    </w:p>
    <w:p w14:paraId="253CF117" w14:textId="77777777" w:rsidR="00EE7369" w:rsidRDefault="00891316">
      <w:pPr>
        <w:pStyle w:val="PL"/>
        <w:rPr>
          <w:snapToGrid w:val="0"/>
        </w:rPr>
      </w:pPr>
      <w:r>
        <w:rPr>
          <w:snapToGrid w:val="0"/>
        </w:rPr>
        <w:t>id-</w:t>
      </w:r>
      <w:proofErr w:type="spellStart"/>
      <w:r>
        <w:rPr>
          <w:snapToGrid w:val="0"/>
        </w:rPr>
        <w:t>PrivacyIndicator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379</w:t>
      </w:r>
    </w:p>
    <w:p w14:paraId="253CF118" w14:textId="77777777" w:rsidR="00EE7369" w:rsidRDefault="00891316">
      <w:pPr>
        <w:pStyle w:val="PL"/>
        <w:rPr>
          <w:snapToGrid w:val="0"/>
        </w:rPr>
      </w:pPr>
      <w:r>
        <w:rPr>
          <w:snapToGrid w:val="0"/>
        </w:rPr>
        <w:t>id-</w:t>
      </w:r>
      <w:proofErr w:type="spellStart"/>
      <w:r>
        <w:rPr>
          <w:snapToGrid w:val="0"/>
        </w:rPr>
        <w:t>TraceCollectionEntityURI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380</w:t>
      </w:r>
    </w:p>
    <w:p w14:paraId="253CF119" w14:textId="77777777" w:rsidR="00EE7369" w:rsidRDefault="00891316">
      <w:pPr>
        <w:pStyle w:val="PL"/>
        <w:rPr>
          <w:snapToGrid w:val="0"/>
        </w:rPr>
      </w:pPr>
      <w:r>
        <w:rPr>
          <w:snapToGrid w:val="0"/>
        </w:rPr>
        <w:t>id-</w:t>
      </w:r>
      <w:proofErr w:type="spellStart"/>
      <w:r>
        <w:rPr>
          <w:snapToGrid w:val="0"/>
        </w:rPr>
        <w:t>mdtConfiguration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381</w:t>
      </w:r>
    </w:p>
    <w:p w14:paraId="253CF11A" w14:textId="77777777" w:rsidR="00EE7369" w:rsidRDefault="00891316">
      <w:pPr>
        <w:pStyle w:val="PL"/>
        <w:rPr>
          <w:snapToGrid w:val="0"/>
        </w:rPr>
      </w:pPr>
      <w:r>
        <w:rPr>
          <w:snapToGrid w:val="0"/>
        </w:rPr>
        <w:t>id-</w:t>
      </w:r>
      <w:proofErr w:type="spellStart"/>
      <w:r>
        <w:rPr>
          <w:snapToGrid w:val="0"/>
        </w:rPr>
        <w:t>ServingNID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382</w:t>
      </w:r>
    </w:p>
    <w:p w14:paraId="253CF11B" w14:textId="77777777" w:rsidR="00EE7369" w:rsidRDefault="00891316">
      <w:pPr>
        <w:pStyle w:val="PL"/>
        <w:rPr>
          <w:snapToGrid w:val="0"/>
        </w:rPr>
      </w:pPr>
      <w:r>
        <w:rPr>
          <w:snapToGrid w:val="0"/>
        </w:rPr>
        <w:t>id-</w:t>
      </w:r>
      <w:proofErr w:type="spellStart"/>
      <w:r>
        <w:rPr>
          <w:snapToGrid w:val="0"/>
        </w:rPr>
        <w:t>NPNBroadcastInformation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383</w:t>
      </w:r>
    </w:p>
    <w:p w14:paraId="253CF11C" w14:textId="77777777" w:rsidR="00EE7369" w:rsidRDefault="00891316">
      <w:pPr>
        <w:pStyle w:val="PL"/>
        <w:rPr>
          <w:snapToGrid w:val="0"/>
        </w:rPr>
      </w:pPr>
      <w:r>
        <w:rPr>
          <w:snapToGrid w:val="0"/>
        </w:rPr>
        <w:t>id-</w:t>
      </w:r>
      <w:proofErr w:type="spellStart"/>
      <w:r>
        <w:rPr>
          <w:snapToGrid w:val="0"/>
        </w:rPr>
        <w:t>NPNSupportInfo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384</w:t>
      </w:r>
    </w:p>
    <w:p w14:paraId="253CF11D" w14:textId="77777777" w:rsidR="00EE7369" w:rsidRDefault="00891316">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385</w:t>
      </w:r>
    </w:p>
    <w:p w14:paraId="253CF11E" w14:textId="77777777" w:rsidR="00EE7369" w:rsidRDefault="00891316">
      <w:pPr>
        <w:pStyle w:val="PL"/>
        <w:rPr>
          <w:snapToGrid w:val="0"/>
        </w:rPr>
      </w:pPr>
      <w:r>
        <w:rPr>
          <w:snapToGrid w:val="0"/>
        </w:rPr>
        <w:t>id-</w:t>
      </w:r>
      <w:proofErr w:type="spellStart"/>
      <w:r>
        <w:rPr>
          <w:snapToGrid w:val="0"/>
        </w:rPr>
        <w:t>AvailableSNPN</w:t>
      </w:r>
      <w:proofErr w:type="spellEnd"/>
      <w:r>
        <w:rPr>
          <w:snapToGrid w:val="0"/>
        </w:rPr>
        <w:t>-ID-List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386</w:t>
      </w:r>
    </w:p>
    <w:p w14:paraId="253CF11F" w14:textId="77777777" w:rsidR="00EE7369" w:rsidRDefault="00891316">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387</w:t>
      </w:r>
    </w:p>
    <w:p w14:paraId="253CF120" w14:textId="77777777" w:rsidR="00EE7369" w:rsidRDefault="00891316">
      <w:pPr>
        <w:pStyle w:val="PL"/>
        <w:rPr>
          <w:snapToGrid w:val="0"/>
        </w:rPr>
      </w:pPr>
      <w:r>
        <w:rPr>
          <w:snapToGrid w:val="0"/>
          <w:lang w:eastAsia="zh-CN"/>
        </w:rPr>
        <w:t>id-</w:t>
      </w:r>
      <w:proofErr w:type="spellStart"/>
      <w:r>
        <w:rPr>
          <w:snapToGrid w:val="0"/>
          <w:lang w:eastAsia="zh-CN"/>
        </w:rPr>
        <w:t>DLCarrierList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389</w:t>
      </w:r>
    </w:p>
    <w:p w14:paraId="253CF121" w14:textId="77777777" w:rsidR="00EE7369" w:rsidRDefault="00891316">
      <w:pPr>
        <w:pStyle w:val="PL"/>
        <w:rPr>
          <w:snapToGrid w:val="0"/>
        </w:rPr>
      </w:pPr>
      <w:r>
        <w:rPr>
          <w:snapToGrid w:val="0"/>
        </w:rPr>
        <w:tab/>
        <w:t>id-</w:t>
      </w:r>
      <w:proofErr w:type="spellStart"/>
      <w:r>
        <w:rPr>
          <w:snapToGrid w:val="0"/>
        </w:rPr>
        <w:t>ExtendedTAISliceSupportList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390</w:t>
      </w:r>
    </w:p>
    <w:p w14:paraId="253CF122" w14:textId="77777777" w:rsidR="00EE7369" w:rsidRDefault="00891316">
      <w:pPr>
        <w:pStyle w:val="PL"/>
        <w:rPr>
          <w:snapToGrid w:val="0"/>
        </w:rPr>
      </w:pPr>
      <w:r>
        <w:rPr>
          <w:snapToGrid w:val="0"/>
        </w:rPr>
        <w:t>id-</w:t>
      </w:r>
      <w:proofErr w:type="spellStart"/>
      <w:r>
        <w:rPr>
          <w:snapToGrid w:val="0"/>
        </w:rPr>
        <w:t>RequestedSRSTransmissionCharacteristics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391</w:t>
      </w:r>
    </w:p>
    <w:p w14:paraId="253CF123" w14:textId="77777777" w:rsidR="00EE7369" w:rsidRDefault="00891316">
      <w:pPr>
        <w:pStyle w:val="PL"/>
        <w:rPr>
          <w:snapToGrid w:val="0"/>
        </w:rPr>
      </w:pPr>
      <w:r>
        <w:rPr>
          <w:snapToGrid w:val="0"/>
        </w:rPr>
        <w:t>id-</w:t>
      </w:r>
      <w:proofErr w:type="spellStart"/>
      <w:r>
        <w:rPr>
          <w:snapToGrid w:val="0"/>
        </w:rPr>
        <w:t>PosAssistance</w:t>
      </w:r>
      <w:proofErr w:type="spellEnd"/>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392</w:t>
      </w:r>
    </w:p>
    <w:p w14:paraId="253CF124" w14:textId="77777777" w:rsidR="00EE7369" w:rsidRDefault="00891316">
      <w:pPr>
        <w:pStyle w:val="PL"/>
        <w:rPr>
          <w:snapToGrid w:val="0"/>
        </w:rPr>
      </w:pPr>
      <w:r>
        <w:rPr>
          <w:snapToGrid w:val="0"/>
        </w:rPr>
        <w:t>id-</w:t>
      </w:r>
      <w:proofErr w:type="spellStart"/>
      <w:r>
        <w:rPr>
          <w:snapToGrid w:val="0"/>
        </w:rPr>
        <w:t>PosBroadcast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393</w:t>
      </w:r>
    </w:p>
    <w:p w14:paraId="253CF125" w14:textId="77777777" w:rsidR="00EE7369" w:rsidRDefault="00891316">
      <w:pPr>
        <w:pStyle w:val="PL"/>
        <w:rPr>
          <w:snapToGrid w:val="0"/>
        </w:rPr>
      </w:pPr>
      <w:r>
        <w:rPr>
          <w:snapToGrid w:val="0"/>
        </w:rPr>
        <w:t>id-</w:t>
      </w:r>
      <w:proofErr w:type="spellStart"/>
      <w:r>
        <w:rPr>
          <w:snapToGrid w:val="0"/>
        </w:rPr>
        <w:t>RoutingID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394</w:t>
      </w:r>
    </w:p>
    <w:p w14:paraId="253CF126" w14:textId="77777777" w:rsidR="00EE7369" w:rsidRDefault="00891316">
      <w:pPr>
        <w:pStyle w:val="PL"/>
        <w:rPr>
          <w:snapToGrid w:val="0"/>
        </w:rPr>
      </w:pPr>
      <w:r>
        <w:rPr>
          <w:snapToGrid w:val="0"/>
        </w:rPr>
        <w:t>id-</w:t>
      </w:r>
      <w:proofErr w:type="spellStart"/>
      <w:r>
        <w:rPr>
          <w:snapToGrid w:val="0"/>
        </w:rPr>
        <w:t>PosAssistanceInformationFailureList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395</w:t>
      </w:r>
    </w:p>
    <w:p w14:paraId="253CF127" w14:textId="77777777" w:rsidR="00EE7369" w:rsidRDefault="00891316">
      <w:pPr>
        <w:pStyle w:val="PL"/>
        <w:rPr>
          <w:snapToGrid w:val="0"/>
        </w:rPr>
      </w:pPr>
      <w:r>
        <w:rPr>
          <w:snapToGrid w:val="0"/>
        </w:rPr>
        <w:t>id-</w:t>
      </w:r>
      <w:proofErr w:type="spellStart"/>
      <w:r>
        <w:rPr>
          <w:snapToGrid w:val="0"/>
        </w:rPr>
        <w:t>PosMeasurementQuantities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396</w:t>
      </w:r>
    </w:p>
    <w:p w14:paraId="253CF128" w14:textId="77777777" w:rsidR="00EE7369" w:rsidRDefault="00891316">
      <w:pPr>
        <w:pStyle w:val="PL"/>
        <w:rPr>
          <w:snapToGrid w:val="0"/>
        </w:rPr>
      </w:pPr>
      <w:r>
        <w:rPr>
          <w:snapToGrid w:val="0"/>
        </w:rPr>
        <w:t>id-</w:t>
      </w:r>
      <w:proofErr w:type="spellStart"/>
      <w:r>
        <w:rPr>
          <w:snapToGrid w:val="0"/>
        </w:rPr>
        <w:t>PosMeasurementResultList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397</w:t>
      </w:r>
    </w:p>
    <w:p w14:paraId="253CF129" w14:textId="77777777" w:rsidR="00EE7369" w:rsidRDefault="00891316">
      <w:pPr>
        <w:pStyle w:val="PL"/>
        <w:rPr>
          <w:snapToGrid w:val="0"/>
        </w:rPr>
      </w:pPr>
      <w:r>
        <w:rPr>
          <w:snapToGrid w:val="0"/>
        </w:rPr>
        <w:t>id-</w:t>
      </w:r>
      <w:proofErr w:type="spellStart"/>
      <w:r>
        <w:rPr>
          <w:snapToGrid w:val="0"/>
        </w:rPr>
        <w:t>TRPInformationTypeListTRPReq</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398</w:t>
      </w:r>
    </w:p>
    <w:p w14:paraId="253CF12A" w14:textId="77777777" w:rsidR="00EE7369" w:rsidRDefault="00891316">
      <w:pPr>
        <w:pStyle w:val="PL"/>
        <w:rPr>
          <w:snapToGrid w:val="0"/>
        </w:rPr>
      </w:pPr>
      <w:r>
        <w:rPr>
          <w:snapToGrid w:val="0"/>
        </w:rPr>
        <w:t>id-</w:t>
      </w:r>
      <w:proofErr w:type="spellStart"/>
      <w:r>
        <w:rPr>
          <w:snapToGrid w:val="0"/>
        </w:rPr>
        <w:t>TRPInformationTypeItem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399</w:t>
      </w:r>
    </w:p>
    <w:p w14:paraId="253CF12B" w14:textId="77777777" w:rsidR="00EE7369" w:rsidRDefault="00891316">
      <w:pPr>
        <w:pStyle w:val="PL"/>
        <w:rPr>
          <w:snapToGrid w:val="0"/>
        </w:rPr>
      </w:pPr>
      <w:r>
        <w:rPr>
          <w:snapToGrid w:val="0"/>
        </w:rPr>
        <w:t>id-</w:t>
      </w:r>
      <w:proofErr w:type="spellStart"/>
      <w:r>
        <w:rPr>
          <w:snapToGrid w:val="0"/>
        </w:rPr>
        <w:t>TRPInformationListTRPResp</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400</w:t>
      </w:r>
    </w:p>
    <w:p w14:paraId="253CF12C" w14:textId="77777777" w:rsidR="00EE7369" w:rsidRDefault="00891316">
      <w:pPr>
        <w:pStyle w:val="PL"/>
        <w:rPr>
          <w:snapToGrid w:val="0"/>
        </w:rPr>
      </w:pPr>
      <w:r>
        <w:rPr>
          <w:snapToGrid w:val="0"/>
        </w:rPr>
        <w:t>id-</w:t>
      </w:r>
      <w:proofErr w:type="spellStart"/>
      <w:r>
        <w:rPr>
          <w:snapToGrid w:val="0"/>
        </w:rPr>
        <w:t>TRPInformationItem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401</w:t>
      </w:r>
    </w:p>
    <w:p w14:paraId="253CF12D" w14:textId="77777777" w:rsidR="00EE7369" w:rsidRDefault="00891316">
      <w:pPr>
        <w:pStyle w:val="PL"/>
        <w:rPr>
          <w:snapToGrid w:val="0"/>
        </w:rPr>
      </w:pPr>
      <w:r>
        <w:t>id-LMF-</w:t>
      </w:r>
      <w:proofErr w:type="spellStart"/>
      <w:r>
        <w:t>MeasurementID</w:t>
      </w:r>
      <w:proofErr w:type="spellEnd"/>
      <w:r>
        <w:tab/>
      </w:r>
      <w:r>
        <w:tab/>
      </w:r>
      <w:r>
        <w:tab/>
      </w:r>
      <w:r>
        <w:tab/>
      </w:r>
      <w:r>
        <w:tab/>
      </w:r>
      <w:r>
        <w:tab/>
      </w:r>
      <w:r>
        <w:tab/>
      </w:r>
      <w:r>
        <w:tab/>
      </w:r>
      <w:proofErr w:type="spellStart"/>
      <w:r>
        <w:rPr>
          <w:snapToGrid w:val="0"/>
        </w:rPr>
        <w:t>ProtocolIE</w:t>
      </w:r>
      <w:proofErr w:type="spellEnd"/>
      <w:r>
        <w:rPr>
          <w:snapToGrid w:val="0"/>
        </w:rPr>
        <w:t>-ID ::= 402</w:t>
      </w:r>
    </w:p>
    <w:p w14:paraId="253CF12E" w14:textId="77777777" w:rsidR="00EE7369" w:rsidRDefault="00891316">
      <w:pPr>
        <w:pStyle w:val="PL"/>
        <w:tabs>
          <w:tab w:val="left" w:pos="11100"/>
        </w:tabs>
        <w:rPr>
          <w:snapToGrid w:val="0"/>
        </w:rPr>
      </w:pPr>
      <w:r>
        <w:rPr>
          <w:snapToGrid w:val="0"/>
        </w:rPr>
        <w:t>id-</w:t>
      </w:r>
      <w:proofErr w:type="spellStart"/>
      <w:r>
        <w:rPr>
          <w:snapToGrid w:val="0"/>
        </w:rPr>
        <w:t>SRSType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403</w:t>
      </w:r>
    </w:p>
    <w:p w14:paraId="253CF12F" w14:textId="77777777" w:rsidR="00EE7369" w:rsidRDefault="00891316">
      <w:pPr>
        <w:pStyle w:val="PL"/>
        <w:tabs>
          <w:tab w:val="left" w:pos="11100"/>
        </w:tabs>
        <w:rPr>
          <w:snapToGrid w:val="0"/>
        </w:rPr>
      </w:pPr>
      <w:r>
        <w:rPr>
          <w:snapToGrid w:val="0"/>
        </w:rPr>
        <w:t>id-</w:t>
      </w:r>
      <w:proofErr w:type="spellStart"/>
      <w:r>
        <w:rPr>
          <w:snapToGrid w:val="0"/>
        </w:rPr>
        <w:t>ActivationTime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404</w:t>
      </w:r>
    </w:p>
    <w:p w14:paraId="253CF130" w14:textId="77777777" w:rsidR="00EE7369" w:rsidRDefault="00891316">
      <w:pPr>
        <w:pStyle w:val="PL"/>
        <w:tabs>
          <w:tab w:val="left" w:pos="11100"/>
        </w:tabs>
        <w:rPr>
          <w:snapToGrid w:val="0"/>
        </w:rPr>
      </w:pPr>
      <w:r>
        <w:rPr>
          <w:snapToGrid w:val="0"/>
          <w:lang w:eastAsia="zh-CN"/>
        </w:rPr>
        <w:t>id-</w:t>
      </w:r>
      <w:proofErr w:type="spellStart"/>
      <w:r>
        <w:rPr>
          <w:snapToGrid w:val="0"/>
          <w:lang w:eastAsia="zh-CN"/>
        </w:rPr>
        <w:t>AbortTransmission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405</w:t>
      </w:r>
    </w:p>
    <w:p w14:paraId="253CF131" w14:textId="77777777" w:rsidR="00EE7369" w:rsidRDefault="00891316">
      <w:pPr>
        <w:pStyle w:val="PL"/>
        <w:rPr>
          <w:snapToGrid w:val="0"/>
        </w:rPr>
      </w:pPr>
      <w:r>
        <w:rPr>
          <w:snapToGrid w:val="0"/>
        </w:rPr>
        <w:t>id-</w:t>
      </w:r>
      <w:proofErr w:type="spellStart"/>
      <w:r>
        <w:t>Positioning</w:t>
      </w:r>
      <w:r>
        <w:rPr>
          <w:snapToGrid w:val="0"/>
        </w:rPr>
        <w:t>BroadcastCells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406</w:t>
      </w:r>
    </w:p>
    <w:p w14:paraId="253CF132" w14:textId="77777777" w:rsidR="00EE7369" w:rsidRDefault="00891316">
      <w:pPr>
        <w:pStyle w:val="PL"/>
        <w:rPr>
          <w:snapToGrid w:val="0"/>
        </w:rPr>
      </w:pPr>
      <w:r>
        <w:rPr>
          <w:snapToGrid w:val="0"/>
        </w:rPr>
        <w:t>id-</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407</w:t>
      </w:r>
    </w:p>
    <w:p w14:paraId="253CF133" w14:textId="77777777" w:rsidR="00EE7369" w:rsidRDefault="00891316">
      <w:pPr>
        <w:pStyle w:val="PL"/>
        <w:rPr>
          <w:snapToGrid w:val="0"/>
        </w:rPr>
      </w:pPr>
      <w:r>
        <w:rPr>
          <w:snapToGrid w:val="0"/>
        </w:rPr>
        <w:t>id-</w:t>
      </w:r>
      <w:proofErr w:type="spellStart"/>
      <w:r>
        <w:t>PosReportCharacteristics</w:t>
      </w:r>
      <w:proofErr w:type="spellEnd"/>
      <w:r>
        <w:tab/>
      </w:r>
      <w:r>
        <w:tab/>
      </w:r>
      <w:r>
        <w:tab/>
      </w:r>
      <w:r>
        <w:tab/>
      </w:r>
      <w:r>
        <w:tab/>
      </w:r>
      <w:r>
        <w:tab/>
      </w:r>
      <w:r>
        <w:tab/>
      </w:r>
      <w:proofErr w:type="spellStart"/>
      <w:r>
        <w:rPr>
          <w:snapToGrid w:val="0"/>
        </w:rPr>
        <w:t>ProtocolIE</w:t>
      </w:r>
      <w:proofErr w:type="spellEnd"/>
      <w:r>
        <w:rPr>
          <w:snapToGrid w:val="0"/>
        </w:rPr>
        <w:t>-ID ::= 408</w:t>
      </w:r>
    </w:p>
    <w:p w14:paraId="253CF134" w14:textId="77777777" w:rsidR="00EE7369" w:rsidRDefault="00891316">
      <w:pPr>
        <w:pStyle w:val="PL"/>
        <w:rPr>
          <w:snapToGrid w:val="0"/>
        </w:rPr>
      </w:pPr>
      <w:r>
        <w:rPr>
          <w:snapToGrid w:val="0"/>
        </w:rPr>
        <w:t>id-</w:t>
      </w:r>
      <w:proofErr w:type="spellStart"/>
      <w:r>
        <w:t>PosMeasurementPeriodicity</w:t>
      </w:r>
      <w:proofErr w:type="spellEnd"/>
      <w:r>
        <w:tab/>
      </w:r>
      <w:r>
        <w:tab/>
      </w:r>
      <w:r>
        <w:tab/>
      </w:r>
      <w:r>
        <w:tab/>
      </w:r>
      <w:r>
        <w:tab/>
      </w:r>
      <w:r>
        <w:tab/>
      </w:r>
      <w:proofErr w:type="spellStart"/>
      <w:r>
        <w:rPr>
          <w:snapToGrid w:val="0"/>
        </w:rPr>
        <w:t>ProtocolIE</w:t>
      </w:r>
      <w:proofErr w:type="spellEnd"/>
      <w:r>
        <w:rPr>
          <w:snapToGrid w:val="0"/>
        </w:rPr>
        <w:t>-ID ::= 409</w:t>
      </w:r>
    </w:p>
    <w:p w14:paraId="253CF135" w14:textId="77777777" w:rsidR="00EE7369" w:rsidRDefault="00891316">
      <w:pPr>
        <w:pStyle w:val="PL"/>
      </w:pPr>
      <w:r>
        <w:t>id-</w:t>
      </w:r>
      <w:proofErr w:type="spellStart"/>
      <w:r>
        <w:t>TRPList</w:t>
      </w:r>
      <w:proofErr w:type="spellEnd"/>
      <w:r>
        <w:tab/>
      </w:r>
      <w:r>
        <w:tab/>
      </w:r>
      <w:r>
        <w:tab/>
      </w:r>
      <w:r>
        <w:tab/>
      </w:r>
      <w:r>
        <w:tab/>
      </w:r>
      <w:r>
        <w:tab/>
      </w:r>
      <w:r>
        <w:tab/>
      </w:r>
      <w:r>
        <w:tab/>
      </w:r>
      <w:r>
        <w:tab/>
      </w:r>
      <w:r>
        <w:tab/>
      </w:r>
      <w:r>
        <w:tab/>
      </w:r>
      <w:proofErr w:type="spellStart"/>
      <w:r>
        <w:t>ProtocolIE</w:t>
      </w:r>
      <w:proofErr w:type="spellEnd"/>
      <w:r>
        <w:t>-ID ::= 410</w:t>
      </w:r>
    </w:p>
    <w:p w14:paraId="253CF136" w14:textId="77777777" w:rsidR="00EE7369" w:rsidRDefault="00891316">
      <w:pPr>
        <w:pStyle w:val="PL"/>
      </w:pPr>
      <w:r>
        <w:t>id-RAN-</w:t>
      </w:r>
      <w:proofErr w:type="spellStart"/>
      <w:r>
        <w:t>MeasurementID</w:t>
      </w:r>
      <w:proofErr w:type="spellEnd"/>
      <w:r>
        <w:tab/>
      </w:r>
      <w:r>
        <w:tab/>
      </w:r>
      <w:r>
        <w:tab/>
      </w:r>
      <w:r>
        <w:tab/>
      </w:r>
      <w:r>
        <w:tab/>
      </w:r>
      <w:r>
        <w:tab/>
      </w:r>
      <w:r>
        <w:tab/>
      </w:r>
      <w:r>
        <w:tab/>
      </w:r>
      <w:proofErr w:type="spellStart"/>
      <w:r>
        <w:t>ProtocolIE</w:t>
      </w:r>
      <w:proofErr w:type="spellEnd"/>
      <w:r>
        <w:t>-ID ::= 411</w:t>
      </w:r>
    </w:p>
    <w:p w14:paraId="253CF137" w14:textId="77777777" w:rsidR="00EE7369" w:rsidRDefault="00891316">
      <w:pPr>
        <w:pStyle w:val="PL"/>
        <w:rPr>
          <w:snapToGrid w:val="0"/>
        </w:rPr>
      </w:pPr>
      <w:r>
        <w:t>id-LMF-UE-</w:t>
      </w:r>
      <w:proofErr w:type="spellStart"/>
      <w:r>
        <w:t>MeasurementID</w:t>
      </w:r>
      <w:proofErr w:type="spellEnd"/>
      <w:r>
        <w:tab/>
      </w:r>
      <w:r>
        <w:tab/>
      </w:r>
      <w:r>
        <w:tab/>
      </w:r>
      <w:r>
        <w:tab/>
      </w:r>
      <w:r>
        <w:tab/>
      </w:r>
      <w:r>
        <w:tab/>
      </w:r>
      <w:r>
        <w:tab/>
      </w:r>
      <w:r>
        <w:tab/>
      </w:r>
      <w:proofErr w:type="spellStart"/>
      <w:r>
        <w:rPr>
          <w:snapToGrid w:val="0"/>
        </w:rPr>
        <w:t>ProtocolIE</w:t>
      </w:r>
      <w:proofErr w:type="spellEnd"/>
      <w:r>
        <w:rPr>
          <w:snapToGrid w:val="0"/>
        </w:rPr>
        <w:t>-ID ::= 412</w:t>
      </w:r>
    </w:p>
    <w:p w14:paraId="253CF138" w14:textId="77777777" w:rsidR="00EE7369" w:rsidRDefault="00891316">
      <w:pPr>
        <w:pStyle w:val="PL"/>
      </w:pPr>
      <w:r>
        <w:t>id-RAN-UE-</w:t>
      </w:r>
      <w:proofErr w:type="spellStart"/>
      <w:r>
        <w:t>MeasurementID</w:t>
      </w:r>
      <w:proofErr w:type="spellEnd"/>
      <w:r>
        <w:tab/>
      </w:r>
      <w:r>
        <w:tab/>
      </w:r>
      <w:r>
        <w:tab/>
      </w:r>
      <w:r>
        <w:tab/>
      </w:r>
      <w:r>
        <w:tab/>
      </w:r>
      <w:r>
        <w:tab/>
      </w:r>
      <w:r>
        <w:tab/>
      </w:r>
      <w:r>
        <w:tab/>
      </w:r>
      <w:proofErr w:type="spellStart"/>
      <w:r>
        <w:t>ProtocolIE</w:t>
      </w:r>
      <w:proofErr w:type="spellEnd"/>
      <w:r>
        <w:t>-ID ::= 413</w:t>
      </w:r>
    </w:p>
    <w:p w14:paraId="253CF139" w14:textId="77777777" w:rsidR="00EE7369" w:rsidRDefault="00891316">
      <w:pPr>
        <w:pStyle w:val="PL"/>
        <w:rPr>
          <w:snapToGrid w:val="0"/>
        </w:rPr>
      </w:pPr>
      <w:r>
        <w:rPr>
          <w:snapToGrid w:val="0"/>
        </w:rPr>
        <w:t>id-E-CID-</w:t>
      </w:r>
      <w:proofErr w:type="spellStart"/>
      <w:r>
        <w:rPr>
          <w:snapToGrid w:val="0"/>
        </w:rPr>
        <w:t>MeasurementQuantities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414</w:t>
      </w:r>
    </w:p>
    <w:p w14:paraId="253CF13A" w14:textId="77777777" w:rsidR="00EE7369" w:rsidRDefault="00891316">
      <w:pPr>
        <w:pStyle w:val="PL"/>
        <w:tabs>
          <w:tab w:val="left" w:pos="11100"/>
        </w:tabs>
        <w:rPr>
          <w:snapToGrid w:val="0"/>
        </w:rPr>
      </w:pPr>
      <w:r>
        <w:rPr>
          <w:lang w:val="sv-SE"/>
        </w:rPr>
        <w:t>id-E-CID-</w:t>
      </w:r>
      <w:proofErr w:type="spellStart"/>
      <w:r>
        <w:rPr>
          <w:lang w:val="sv-SE"/>
        </w:rPr>
        <w:t>MeasurementQuantities</w:t>
      </w:r>
      <w:proofErr w:type="spellEnd"/>
      <w:r>
        <w:rPr>
          <w:lang w:val="sv-SE"/>
        </w:rPr>
        <w:t>-Item</w:t>
      </w:r>
      <w:r>
        <w:rPr>
          <w:lang w:val="sv-SE"/>
        </w:rPr>
        <w:tab/>
      </w:r>
      <w:r>
        <w:rPr>
          <w:lang w:val="sv-SE"/>
        </w:rPr>
        <w:tab/>
      </w:r>
      <w:r>
        <w:rPr>
          <w:lang w:val="sv-SE"/>
        </w:rPr>
        <w:tab/>
      </w:r>
      <w:r>
        <w:rPr>
          <w:lang w:val="sv-SE"/>
        </w:rPr>
        <w:tab/>
      </w:r>
      <w:r>
        <w:rPr>
          <w:lang w:val="sv-SE"/>
        </w:rPr>
        <w:tab/>
      </w:r>
      <w:proofErr w:type="spellStart"/>
      <w:r>
        <w:rPr>
          <w:snapToGrid w:val="0"/>
          <w:lang w:eastAsia="zh-CN"/>
        </w:rPr>
        <w:t>ProtocolIE</w:t>
      </w:r>
      <w:proofErr w:type="spellEnd"/>
      <w:r>
        <w:rPr>
          <w:snapToGrid w:val="0"/>
          <w:lang w:eastAsia="zh-CN"/>
        </w:rPr>
        <w:t>-ID ::= 415</w:t>
      </w:r>
    </w:p>
    <w:p w14:paraId="253CF13B" w14:textId="77777777" w:rsidR="00EE7369" w:rsidRDefault="00891316">
      <w:pPr>
        <w:pStyle w:val="PL"/>
        <w:rPr>
          <w:snapToGrid w:val="0"/>
        </w:rPr>
      </w:pPr>
      <w:r>
        <w:rPr>
          <w:snapToGrid w:val="0"/>
        </w:rPr>
        <w:t>id-E-CID-</w:t>
      </w:r>
      <w:proofErr w:type="spellStart"/>
      <w:r>
        <w:rPr>
          <w:snapToGrid w:val="0"/>
        </w:rPr>
        <w:t>MeasurementPeriodicity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416</w:t>
      </w:r>
    </w:p>
    <w:p w14:paraId="253CF13C" w14:textId="77777777" w:rsidR="00EE7369" w:rsidRDefault="00891316">
      <w:pPr>
        <w:pStyle w:val="PL"/>
        <w:rPr>
          <w:snapToGrid w:val="0"/>
          <w:lang w:eastAsia="zh-CN"/>
        </w:rPr>
      </w:pPr>
      <w:r>
        <w:rPr>
          <w:snapToGrid w:val="0"/>
        </w:rPr>
        <w:t>id-E-CID-</w:t>
      </w:r>
      <w:proofErr w:type="spellStart"/>
      <w:r>
        <w:rPr>
          <w:snapToGrid w:val="0"/>
        </w:rPr>
        <w:t>MeasurementResult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417</w:t>
      </w:r>
    </w:p>
    <w:p w14:paraId="253CF13D" w14:textId="77777777" w:rsidR="00EE7369" w:rsidRDefault="00891316">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418</w:t>
      </w:r>
    </w:p>
    <w:p w14:paraId="253CF13E" w14:textId="77777777" w:rsidR="00EE7369" w:rsidRDefault="00891316">
      <w:pPr>
        <w:pStyle w:val="PL"/>
      </w:pPr>
      <w:r>
        <w:t>id-</w:t>
      </w:r>
      <w:proofErr w:type="spellStart"/>
      <w:r>
        <w:t>SFNInitialisationTime</w:t>
      </w:r>
      <w:proofErr w:type="spellEnd"/>
      <w:r>
        <w:tab/>
      </w:r>
      <w:r>
        <w:tab/>
      </w:r>
      <w:r>
        <w:tab/>
      </w:r>
      <w:r>
        <w:tab/>
      </w:r>
      <w:r>
        <w:tab/>
      </w:r>
      <w:r>
        <w:tab/>
      </w:r>
      <w:r>
        <w:tab/>
      </w:r>
      <w:proofErr w:type="spellStart"/>
      <w:r>
        <w:t>ProtocolIE</w:t>
      </w:r>
      <w:proofErr w:type="spellEnd"/>
      <w:r>
        <w:t>-ID ::= 419</w:t>
      </w:r>
    </w:p>
    <w:p w14:paraId="253CF13F" w14:textId="77777777" w:rsidR="00EE7369" w:rsidRDefault="00891316">
      <w:pPr>
        <w:pStyle w:val="PL"/>
      </w:pPr>
      <w:r>
        <w:t>id-</w:t>
      </w:r>
      <w:proofErr w:type="spellStart"/>
      <w:r>
        <w:t>SystemFrameNumber</w:t>
      </w:r>
      <w:proofErr w:type="spellEnd"/>
      <w:r>
        <w:tab/>
      </w:r>
      <w:r>
        <w:tab/>
      </w:r>
      <w:r>
        <w:tab/>
      </w:r>
      <w:r>
        <w:tab/>
      </w:r>
      <w:r>
        <w:tab/>
      </w:r>
      <w:r>
        <w:tab/>
      </w:r>
      <w:r>
        <w:tab/>
      </w:r>
      <w:r>
        <w:tab/>
      </w:r>
      <w:proofErr w:type="spellStart"/>
      <w:r>
        <w:t>ProtocolIE</w:t>
      </w:r>
      <w:proofErr w:type="spellEnd"/>
      <w:r>
        <w:t>-ID ::= 420</w:t>
      </w:r>
    </w:p>
    <w:p w14:paraId="253CF140" w14:textId="77777777" w:rsidR="00EE7369" w:rsidRDefault="00891316">
      <w:pPr>
        <w:pStyle w:val="PL"/>
      </w:pPr>
      <w:r>
        <w:t>id-</w:t>
      </w:r>
      <w:proofErr w:type="spellStart"/>
      <w:r>
        <w:t>SlotNumber</w:t>
      </w:r>
      <w:proofErr w:type="spellEnd"/>
      <w:r>
        <w:tab/>
      </w:r>
      <w:r>
        <w:tab/>
      </w:r>
      <w:r>
        <w:tab/>
      </w:r>
      <w:r>
        <w:tab/>
      </w:r>
      <w:r>
        <w:tab/>
      </w:r>
      <w:r>
        <w:tab/>
      </w:r>
      <w:r>
        <w:tab/>
      </w:r>
      <w:r>
        <w:tab/>
      </w:r>
      <w:r>
        <w:tab/>
      </w:r>
      <w:r>
        <w:tab/>
      </w:r>
      <w:proofErr w:type="spellStart"/>
      <w:r>
        <w:t>ProtocolIE</w:t>
      </w:r>
      <w:proofErr w:type="spellEnd"/>
      <w:r>
        <w:t>-ID ::= 421</w:t>
      </w:r>
    </w:p>
    <w:p w14:paraId="253CF141" w14:textId="77777777" w:rsidR="00EE7369" w:rsidRDefault="00891316">
      <w:pPr>
        <w:pStyle w:val="PL"/>
      </w:pPr>
      <w:r>
        <w:t>id-TRP-</w:t>
      </w:r>
      <w:proofErr w:type="spellStart"/>
      <w:r>
        <w:t>MeasurementRequestList</w:t>
      </w:r>
      <w:proofErr w:type="spellEnd"/>
      <w:r>
        <w:tab/>
      </w:r>
      <w:r>
        <w:tab/>
      </w:r>
      <w:r>
        <w:tab/>
      </w:r>
      <w:r>
        <w:tab/>
      </w:r>
      <w:r>
        <w:tab/>
      </w:r>
      <w:r>
        <w:tab/>
      </w:r>
      <w:proofErr w:type="spellStart"/>
      <w:r>
        <w:t>ProtocolIE</w:t>
      </w:r>
      <w:proofErr w:type="spellEnd"/>
      <w:r>
        <w:t>-ID ::= 422</w:t>
      </w:r>
    </w:p>
    <w:p w14:paraId="253CF142" w14:textId="77777777" w:rsidR="00EE7369" w:rsidRDefault="00891316">
      <w:pPr>
        <w:pStyle w:val="PL"/>
      </w:pPr>
      <w:r>
        <w:t>id-</w:t>
      </w:r>
      <w:proofErr w:type="spellStart"/>
      <w:r>
        <w:t>MeasurementBeamInfoRequest</w:t>
      </w:r>
      <w:proofErr w:type="spellEnd"/>
      <w:r>
        <w:tab/>
      </w:r>
      <w:r>
        <w:tab/>
      </w:r>
      <w:r>
        <w:tab/>
      </w:r>
      <w:r>
        <w:tab/>
      </w:r>
      <w:r>
        <w:tab/>
      </w:r>
      <w:r>
        <w:tab/>
      </w:r>
      <w:proofErr w:type="spellStart"/>
      <w:r>
        <w:t>ProtocolIE</w:t>
      </w:r>
      <w:proofErr w:type="spellEnd"/>
      <w:r>
        <w:t>-ID ::= 423</w:t>
      </w:r>
    </w:p>
    <w:p w14:paraId="253CF143" w14:textId="77777777" w:rsidR="00EE7369" w:rsidRDefault="00891316">
      <w:pPr>
        <w:pStyle w:val="PL"/>
      </w:pPr>
      <w:r>
        <w:t>id-E-CID-</w:t>
      </w:r>
      <w:proofErr w:type="spellStart"/>
      <w:r>
        <w:t>ReportCharacteristics</w:t>
      </w:r>
      <w:proofErr w:type="spellEnd"/>
      <w:r>
        <w:tab/>
      </w:r>
      <w:r>
        <w:tab/>
      </w:r>
      <w:r>
        <w:tab/>
      </w:r>
      <w:r>
        <w:tab/>
      </w:r>
      <w:r>
        <w:tab/>
      </w:r>
      <w:r>
        <w:tab/>
      </w:r>
      <w:proofErr w:type="spellStart"/>
      <w:r>
        <w:t>ProtocolIE</w:t>
      </w:r>
      <w:proofErr w:type="spellEnd"/>
      <w:r>
        <w:t>-ID ::= 424</w:t>
      </w:r>
    </w:p>
    <w:p w14:paraId="253CF144" w14:textId="77777777" w:rsidR="00EE7369" w:rsidRDefault="00891316">
      <w:pPr>
        <w:pStyle w:val="PL"/>
        <w:rPr>
          <w:snapToGrid w:val="0"/>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425</w:t>
      </w:r>
    </w:p>
    <w:p w14:paraId="253CF145" w14:textId="77777777" w:rsidR="00EE7369" w:rsidRDefault="00891316">
      <w:pPr>
        <w:pStyle w:val="PL"/>
        <w:rPr>
          <w:snapToGrid w:val="0"/>
        </w:rPr>
      </w:pPr>
      <w:r>
        <w:rPr>
          <w:snapToGrid w:val="0"/>
          <w:lang w:eastAsia="zh-CN"/>
        </w:rPr>
        <w:lastRenderedPageBreak/>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426</w:t>
      </w:r>
    </w:p>
    <w:p w14:paraId="253CF146" w14:textId="77777777" w:rsidR="00EE7369" w:rsidRDefault="00891316">
      <w:pPr>
        <w:pStyle w:val="PL"/>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427</w:t>
      </w:r>
    </w:p>
    <w:p w14:paraId="253CF147" w14:textId="77777777" w:rsidR="00EE7369" w:rsidRDefault="00891316">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428</w:t>
      </w:r>
    </w:p>
    <w:p w14:paraId="253CF148" w14:textId="77777777" w:rsidR="00EE7369" w:rsidRDefault="00891316">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429</w:t>
      </w:r>
    </w:p>
    <w:p w14:paraId="253CF149" w14:textId="77777777" w:rsidR="00EE7369" w:rsidRDefault="00891316">
      <w:pPr>
        <w:pStyle w:val="PL"/>
        <w:snapToGrid w:val="0"/>
        <w:rPr>
          <w:snapToGrid w:val="0"/>
        </w:rPr>
      </w:pPr>
      <w:r>
        <w:t>id-</w:t>
      </w:r>
      <w:proofErr w:type="spellStart"/>
      <w:r>
        <w:rPr>
          <w:rFonts w:eastAsia="Batang"/>
          <w:bCs/>
        </w:rPr>
        <w:t>TransmissionStopIndicator</w:t>
      </w:r>
      <w:proofErr w:type="spellEnd"/>
      <w:r>
        <w:tab/>
      </w:r>
      <w:r>
        <w:tab/>
      </w:r>
      <w:r>
        <w:tab/>
      </w:r>
      <w:r>
        <w:tab/>
      </w:r>
      <w:r>
        <w:tab/>
      </w:r>
      <w:r>
        <w:tab/>
      </w:r>
      <w:proofErr w:type="spellStart"/>
      <w:r>
        <w:rPr>
          <w:snapToGrid w:val="0"/>
        </w:rPr>
        <w:t>ProtocolIE</w:t>
      </w:r>
      <w:proofErr w:type="spellEnd"/>
      <w:r>
        <w:rPr>
          <w:snapToGrid w:val="0"/>
        </w:rPr>
        <w:t>-ID ::= 430</w:t>
      </w:r>
    </w:p>
    <w:p w14:paraId="253CF14A" w14:textId="77777777" w:rsidR="00EE7369" w:rsidRDefault="00891316">
      <w:pPr>
        <w:pStyle w:val="PL"/>
        <w:rPr>
          <w:snapToGrid w:val="0"/>
        </w:rPr>
      </w:pPr>
      <w:r>
        <w:rPr>
          <w:rFonts w:eastAsia="SimSun"/>
          <w:snapToGrid w:val="0"/>
        </w:rPr>
        <w:t>id-</w:t>
      </w:r>
      <w:proofErr w:type="spellStart"/>
      <w:r>
        <w:rPr>
          <w:rFonts w:eastAsia="SimSun"/>
          <w:snapToGrid w:val="0"/>
        </w:rPr>
        <w:t>SrsFrequency</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431</w:t>
      </w:r>
    </w:p>
    <w:p w14:paraId="253CF14B" w14:textId="77777777" w:rsidR="00EE7369" w:rsidRDefault="00891316">
      <w:pPr>
        <w:pStyle w:val="PL"/>
        <w:rPr>
          <w:rFonts w:eastAsia="SimSun"/>
          <w:snapToGrid w:val="0"/>
          <w:lang w:val="it-IT"/>
        </w:rPr>
      </w:pPr>
      <w:r>
        <w:rPr>
          <w:rFonts w:eastAsia="SimSun"/>
          <w:snapToGrid w:val="0"/>
          <w:lang w:val="it-IT"/>
        </w:rPr>
        <w:t>id-</w:t>
      </w:r>
      <w:proofErr w:type="spellStart"/>
      <w:r>
        <w:rPr>
          <w:rFonts w:eastAsia="SimSun"/>
          <w:snapToGrid w:val="0"/>
          <w:lang w:val="it-IT"/>
        </w:rPr>
        <w:t>SCGIndicator</w:t>
      </w:r>
      <w:proofErr w:type="spellEnd"/>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432</w:t>
      </w:r>
    </w:p>
    <w:p w14:paraId="253CF14C" w14:textId="77777777" w:rsidR="00EE7369" w:rsidRDefault="00891316">
      <w:pPr>
        <w:pStyle w:val="PL"/>
        <w:rPr>
          <w:snapToGrid w:val="0"/>
        </w:rPr>
      </w:pPr>
      <w:r>
        <w:rPr>
          <w:rFonts w:eastAsia="SimSun"/>
        </w:rPr>
        <w:t>id-</w:t>
      </w:r>
      <w:proofErr w:type="spellStart"/>
      <w:r>
        <w:rPr>
          <w:rFonts w:eastAsia="SimSun"/>
        </w:rPr>
        <w:t>E</w:t>
      </w:r>
      <w:r>
        <w:rPr>
          <w:snapToGrid w:val="0"/>
        </w:rPr>
        <w:t>stimatedArrivalProbability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433</w:t>
      </w:r>
    </w:p>
    <w:p w14:paraId="253CF14D" w14:textId="77777777" w:rsidR="00EE7369" w:rsidRDefault="00891316">
      <w:pPr>
        <w:pStyle w:val="PL"/>
        <w:rPr>
          <w:snapToGrid w:val="0"/>
        </w:rPr>
      </w:pPr>
      <w:r>
        <w:rPr>
          <w:snapToGrid w:val="0"/>
        </w:rPr>
        <w:t>id-</w:t>
      </w:r>
      <w:proofErr w:type="spellStart"/>
      <w:r>
        <w:rPr>
          <w:snapToGrid w:val="0"/>
        </w:rPr>
        <w:t>TRPType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434</w:t>
      </w:r>
    </w:p>
    <w:p w14:paraId="253CF14E" w14:textId="77777777" w:rsidR="00EE7369" w:rsidRDefault="00891316">
      <w:pPr>
        <w:pStyle w:val="PL"/>
        <w:rPr>
          <w:snapToGrid w:val="0"/>
        </w:rPr>
      </w:pPr>
      <w:r>
        <w:rPr>
          <w:rFonts w:eastAsia="DengXian"/>
          <w:snapToGrid w:val="0"/>
        </w:rPr>
        <w:t>id-</w:t>
      </w:r>
      <w:proofErr w:type="spellStart"/>
      <w:r>
        <w:rPr>
          <w:rFonts w:eastAsia="DengXian"/>
          <w:snapToGrid w:val="0"/>
        </w:rPr>
        <w:t>SRSSpatialRelationP</w:t>
      </w:r>
      <w:r>
        <w:rPr>
          <w:rFonts w:eastAsia="DengXian" w:hint="eastAsia"/>
          <w:snapToGrid w:val="0"/>
          <w:lang w:eastAsia="zh-CN"/>
        </w:rPr>
        <w:t>er</w:t>
      </w:r>
      <w:r>
        <w:rPr>
          <w:rFonts w:eastAsia="DengXian"/>
          <w:snapToGrid w:val="0"/>
        </w:rPr>
        <w:t>SRSR</w:t>
      </w:r>
      <w:r>
        <w:rPr>
          <w:rFonts w:eastAsia="DengXian" w:hint="eastAsia"/>
          <w:snapToGrid w:val="0"/>
          <w:lang w:eastAsia="zh-CN"/>
        </w:rPr>
        <w:t>esource</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SimSun"/>
          <w:snapToGrid w:val="0"/>
        </w:rPr>
        <w:t>ProtocolIE</w:t>
      </w:r>
      <w:proofErr w:type="spellEnd"/>
      <w:r>
        <w:rPr>
          <w:rFonts w:eastAsia="SimSun"/>
          <w:snapToGrid w:val="0"/>
        </w:rPr>
        <w:t xml:space="preserve">-ID ::= </w:t>
      </w:r>
      <w:r>
        <w:rPr>
          <w:rFonts w:eastAsia="SimSun"/>
          <w:snapToGrid w:val="0"/>
          <w:lang w:eastAsia="zh-CN"/>
        </w:rPr>
        <w:t>435</w:t>
      </w:r>
    </w:p>
    <w:p w14:paraId="253CF14F" w14:textId="77777777" w:rsidR="00EE7369" w:rsidRDefault="00891316">
      <w:pPr>
        <w:pStyle w:val="PL"/>
        <w:rPr>
          <w:rFonts w:eastAsia="DengXian"/>
          <w:snapToGrid w:val="0"/>
        </w:rPr>
      </w:pPr>
      <w:r>
        <w:rPr>
          <w:rFonts w:eastAsia="DengXian"/>
          <w:snapToGrid w:val="0"/>
        </w:rPr>
        <w:t>id-</w:t>
      </w:r>
      <w:proofErr w:type="spellStart"/>
      <w:r>
        <w:rPr>
          <w:rFonts w:eastAsia="DengXian"/>
          <w:snapToGrid w:val="0"/>
        </w:rPr>
        <w:t>PDCPTerminatingNodeDLTNLAddrInfo</w:t>
      </w:r>
      <w:proofErr w:type="spellEnd"/>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rPr>
          <w:rFonts w:eastAsia="DengXian"/>
          <w:snapToGrid w:val="0"/>
        </w:rPr>
        <w:t>ProtocolIE</w:t>
      </w:r>
      <w:proofErr w:type="spellEnd"/>
      <w:r>
        <w:rPr>
          <w:rFonts w:eastAsia="DengXian"/>
          <w:snapToGrid w:val="0"/>
        </w:rPr>
        <w:t>-ID ::= 436</w:t>
      </w:r>
    </w:p>
    <w:p w14:paraId="253CF150" w14:textId="77777777" w:rsidR="00EE7369" w:rsidRDefault="00891316">
      <w:pPr>
        <w:pStyle w:val="PL"/>
        <w:rPr>
          <w:rFonts w:eastAsia="DengXian"/>
          <w:snapToGrid w:val="0"/>
        </w:rPr>
      </w:pPr>
      <w:r>
        <w:rPr>
          <w:snapToGrid w:val="0"/>
        </w:rPr>
        <w:t>id-</w:t>
      </w:r>
      <w:proofErr w:type="spellStart"/>
      <w:r>
        <w:rPr>
          <w:snapToGrid w:val="0"/>
        </w:rPr>
        <w:t>ENBDLTNLAddress</w:t>
      </w:r>
      <w:proofErr w:type="spellEnd"/>
      <w:r>
        <w:rPr>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rPr>
          <w:rFonts w:eastAsia="DengXian"/>
          <w:snapToGrid w:val="0"/>
        </w:rPr>
        <w:t>ProtocolIE</w:t>
      </w:r>
      <w:proofErr w:type="spellEnd"/>
      <w:r>
        <w:rPr>
          <w:rFonts w:eastAsia="DengXian"/>
          <w:snapToGrid w:val="0"/>
        </w:rPr>
        <w:t>-ID ::= 437</w:t>
      </w:r>
    </w:p>
    <w:p w14:paraId="253CF151" w14:textId="77777777" w:rsidR="00EE7369" w:rsidRDefault="00891316">
      <w:pPr>
        <w:pStyle w:val="PL"/>
        <w:rPr>
          <w:rFonts w:eastAsia="Malgun Gothic"/>
          <w:snapToGrid w:val="0"/>
        </w:rPr>
      </w:pPr>
      <w:r>
        <w:rPr>
          <w:rFonts w:eastAsia="Malgun Gothic" w:hint="eastAsia"/>
          <w:snapToGrid w:val="0"/>
        </w:rPr>
        <w:t>id-</w:t>
      </w:r>
      <w:proofErr w:type="spellStart"/>
      <w:r>
        <w:rPr>
          <w:snapToGrid w:val="0"/>
        </w:rPr>
        <w:t>PosMeasurementPeriodicityExtended</w:t>
      </w:r>
      <w:proofErr w:type="spellEnd"/>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 xml:space="preserve">-ID ::= </w:t>
      </w:r>
      <w:r>
        <w:rPr>
          <w:rFonts w:eastAsia="SimSun"/>
          <w:snapToGrid w:val="0"/>
          <w:lang w:eastAsia="zh-CN"/>
        </w:rPr>
        <w:t>438</w:t>
      </w:r>
    </w:p>
    <w:p w14:paraId="253CF152" w14:textId="77777777" w:rsidR="00EE7369" w:rsidRDefault="00891316">
      <w:pPr>
        <w:pStyle w:val="PL"/>
        <w:rPr>
          <w:rFonts w:eastAsia="DengXian"/>
          <w:snapToGrid w:val="0"/>
        </w:rPr>
      </w:pPr>
      <w:r>
        <w:rPr>
          <w:rFonts w:eastAsia="SimSun"/>
          <w:snapToGrid w:val="0"/>
        </w:rPr>
        <w:t>id-</w:t>
      </w:r>
      <w:r>
        <w:t>PRS-Resource-ID</w:t>
      </w:r>
      <w:r>
        <w:tab/>
      </w:r>
      <w:r>
        <w:tab/>
      </w:r>
      <w:r>
        <w:tab/>
      </w:r>
      <w:r>
        <w:tab/>
      </w:r>
      <w:r>
        <w:tab/>
      </w:r>
      <w:r>
        <w:tab/>
      </w:r>
      <w:r>
        <w:tab/>
      </w:r>
      <w:r>
        <w:tab/>
      </w:r>
      <w:r>
        <w:tab/>
      </w:r>
      <w:proofErr w:type="spellStart"/>
      <w:r>
        <w:rPr>
          <w:rFonts w:eastAsia="SimSun"/>
          <w:snapToGrid w:val="0"/>
        </w:rPr>
        <w:t>ProtocolIE</w:t>
      </w:r>
      <w:proofErr w:type="spellEnd"/>
      <w:r>
        <w:rPr>
          <w:rFonts w:eastAsia="SimSun"/>
          <w:snapToGrid w:val="0"/>
        </w:rPr>
        <w:t xml:space="preserve">-ID ::= </w:t>
      </w:r>
      <w:r>
        <w:rPr>
          <w:rFonts w:eastAsia="SimSun"/>
          <w:snapToGrid w:val="0"/>
          <w:lang w:eastAsia="zh-CN"/>
        </w:rPr>
        <w:t>439</w:t>
      </w:r>
    </w:p>
    <w:p w14:paraId="253CF153" w14:textId="77777777" w:rsidR="00EE7369" w:rsidRDefault="00891316">
      <w:pPr>
        <w:pStyle w:val="PL"/>
        <w:rPr>
          <w:snapToGrid w:val="0"/>
        </w:rPr>
      </w:pPr>
      <w:r>
        <w:t>id-</w:t>
      </w:r>
      <w:proofErr w:type="spellStart"/>
      <w:r>
        <w:t>LocationMeasurementInformation</w:t>
      </w:r>
      <w:proofErr w:type="spellEnd"/>
      <w:r>
        <w:tab/>
      </w:r>
      <w:r>
        <w:tab/>
      </w:r>
      <w:r>
        <w:tab/>
      </w:r>
      <w:r>
        <w:tab/>
      </w:r>
      <w:r>
        <w:tab/>
      </w:r>
      <w:proofErr w:type="spellStart"/>
      <w:r>
        <w:rPr>
          <w:snapToGrid w:val="0"/>
        </w:rPr>
        <w:t>ProtocolIE</w:t>
      </w:r>
      <w:proofErr w:type="spellEnd"/>
      <w:r>
        <w:rPr>
          <w:snapToGrid w:val="0"/>
        </w:rPr>
        <w:t>-ID ::= 440</w:t>
      </w:r>
    </w:p>
    <w:p w14:paraId="253CF154" w14:textId="77777777" w:rsidR="00EE7369" w:rsidRDefault="00891316">
      <w:pPr>
        <w:pStyle w:val="PL"/>
        <w:rPr>
          <w:rFonts w:eastAsia="SimSun"/>
          <w:snapToGrid w:val="0"/>
        </w:rPr>
      </w:pPr>
      <w:r>
        <w:t>id-</w:t>
      </w:r>
      <w:proofErr w:type="spellStart"/>
      <w:r>
        <w:rPr>
          <w:rFonts w:eastAsia="SimSun"/>
        </w:rPr>
        <w:t>SliceRadioResourceStatus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441</w:t>
      </w:r>
    </w:p>
    <w:p w14:paraId="253CF155" w14:textId="77777777" w:rsidR="00EE7369" w:rsidRDefault="00891316">
      <w:pPr>
        <w:pStyle w:val="PL"/>
        <w:rPr>
          <w:rFonts w:eastAsia="SimSun"/>
        </w:rPr>
      </w:pPr>
      <w:r>
        <w:t>id-</w:t>
      </w:r>
      <w:proofErr w:type="spellStart"/>
      <w:r>
        <w:rPr>
          <w:rFonts w:eastAsia="SimSun"/>
        </w:rPr>
        <w:t>CompositeAvailableCapacity</w:t>
      </w:r>
      <w:proofErr w:type="spellEnd"/>
      <w:r>
        <w:rPr>
          <w:rFonts w:eastAsia="SimSun"/>
        </w:rPr>
        <w:t>-SUL</w:t>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ProtocolIE</w:t>
      </w:r>
      <w:proofErr w:type="spellEnd"/>
      <w:r>
        <w:rPr>
          <w:rFonts w:eastAsia="SimSun"/>
        </w:rPr>
        <w:t xml:space="preserve">-ID ::= </w:t>
      </w:r>
      <w:r>
        <w:rPr>
          <w:rFonts w:eastAsia="SimSun"/>
          <w:snapToGrid w:val="0"/>
        </w:rPr>
        <w:t>442</w:t>
      </w:r>
    </w:p>
    <w:p w14:paraId="253CF156" w14:textId="77777777" w:rsidR="00EE7369" w:rsidRDefault="00891316">
      <w:pPr>
        <w:pStyle w:val="PL"/>
        <w:rPr>
          <w:snapToGrid w:val="0"/>
        </w:rPr>
      </w:pPr>
      <w:r>
        <w:t>id-</w:t>
      </w:r>
      <w:proofErr w:type="spellStart"/>
      <w:r>
        <w:t>SuccessfulHOReportInformationList</w:t>
      </w:r>
      <w:proofErr w:type="spellEnd"/>
      <w:r>
        <w:rPr>
          <w:rFonts w:eastAsia="SimSun"/>
        </w:rPr>
        <w:tab/>
      </w:r>
      <w:r>
        <w:rPr>
          <w:rFonts w:eastAsia="SimSun"/>
        </w:rPr>
        <w:tab/>
      </w:r>
      <w:r>
        <w:rPr>
          <w:rFonts w:eastAsia="SimSun"/>
        </w:rPr>
        <w:tab/>
      </w:r>
      <w:r>
        <w:rPr>
          <w:rFonts w:eastAsia="SimSun"/>
        </w:rPr>
        <w:tab/>
      </w:r>
      <w:proofErr w:type="spellStart"/>
      <w:r>
        <w:rPr>
          <w:rFonts w:eastAsia="SimSun"/>
        </w:rPr>
        <w:t>ProtocolIE</w:t>
      </w:r>
      <w:proofErr w:type="spellEnd"/>
      <w:r>
        <w:rPr>
          <w:rFonts w:eastAsia="SimSun"/>
        </w:rPr>
        <w:t xml:space="preserve">-ID ::= </w:t>
      </w:r>
      <w:r>
        <w:rPr>
          <w:rFonts w:eastAsia="SimSun"/>
          <w:snapToGrid w:val="0"/>
        </w:rPr>
        <w:t>443</w:t>
      </w:r>
    </w:p>
    <w:p w14:paraId="253CF157" w14:textId="77777777" w:rsidR="00EE7369" w:rsidRDefault="00891316">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rPr>
        <w:t>444</w:t>
      </w:r>
    </w:p>
    <w:p w14:paraId="253CF158" w14:textId="77777777" w:rsidR="00EE7369" w:rsidRPr="008643DD" w:rsidRDefault="00891316">
      <w:pPr>
        <w:pStyle w:val="PL"/>
        <w:rPr>
          <w:snapToGrid w:val="0"/>
        </w:rPr>
      </w:pPr>
      <w:r w:rsidRPr="008643DD">
        <w:rPr>
          <w:snapToGrid w:val="0"/>
        </w:rPr>
        <w:t>id-NR-U</w:t>
      </w:r>
      <w:r w:rsidRPr="008643DD">
        <w:rPr>
          <w:snapToGrid w:val="0"/>
        </w:rPr>
        <w:tab/>
      </w:r>
      <w:r w:rsidRPr="008643DD">
        <w:rPr>
          <w:snapToGrid w:val="0"/>
        </w:rPr>
        <w:tab/>
      </w:r>
      <w:r w:rsidRPr="008643DD">
        <w:rPr>
          <w:snapToGrid w:val="0"/>
        </w:rPr>
        <w:tab/>
      </w:r>
      <w:r w:rsidRPr="008643DD">
        <w:rPr>
          <w:snapToGrid w:val="0"/>
        </w:rPr>
        <w:tab/>
      </w:r>
      <w:r w:rsidRPr="008643DD">
        <w:rPr>
          <w:snapToGrid w:val="0"/>
        </w:rPr>
        <w:tab/>
      </w:r>
      <w:r w:rsidRPr="008643DD">
        <w:rPr>
          <w:snapToGrid w:val="0"/>
        </w:rPr>
        <w:tab/>
      </w:r>
      <w:r w:rsidRPr="008643DD">
        <w:rPr>
          <w:snapToGrid w:val="0"/>
        </w:rPr>
        <w:tab/>
      </w:r>
      <w:r w:rsidRPr="008643DD">
        <w:rPr>
          <w:snapToGrid w:val="0"/>
        </w:rPr>
        <w:tab/>
      </w:r>
      <w:r w:rsidRPr="008643DD">
        <w:rPr>
          <w:snapToGrid w:val="0"/>
        </w:rPr>
        <w:tab/>
      </w:r>
      <w:r w:rsidRPr="008643DD">
        <w:rPr>
          <w:snapToGrid w:val="0"/>
        </w:rPr>
        <w:tab/>
      </w:r>
      <w:r w:rsidRPr="008643DD">
        <w:rPr>
          <w:snapToGrid w:val="0"/>
        </w:rPr>
        <w:tab/>
      </w:r>
      <w:r w:rsidRPr="008643DD">
        <w:rPr>
          <w:snapToGrid w:val="0"/>
        </w:rPr>
        <w:tab/>
      </w:r>
      <w:proofErr w:type="spellStart"/>
      <w:r w:rsidRPr="008643DD">
        <w:rPr>
          <w:snapToGrid w:val="0"/>
        </w:rPr>
        <w:t>ProtocolIE</w:t>
      </w:r>
      <w:proofErr w:type="spellEnd"/>
      <w:r w:rsidRPr="008643DD">
        <w:rPr>
          <w:snapToGrid w:val="0"/>
        </w:rPr>
        <w:t xml:space="preserve">-ID ::= </w:t>
      </w:r>
      <w:r w:rsidRPr="008643DD">
        <w:rPr>
          <w:rFonts w:eastAsia="SimSun"/>
          <w:snapToGrid w:val="0"/>
        </w:rPr>
        <w:t>445</w:t>
      </w:r>
    </w:p>
    <w:p w14:paraId="253CF159" w14:textId="77777777" w:rsidR="00EE7369" w:rsidRDefault="00891316">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rPr>
        <w:t>446</w:t>
      </w:r>
    </w:p>
    <w:p w14:paraId="253CF15A" w14:textId="77777777" w:rsidR="00EE7369" w:rsidRDefault="00891316">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rPr>
        <w:t>447</w:t>
      </w:r>
    </w:p>
    <w:p w14:paraId="253CF15B" w14:textId="77777777" w:rsidR="00EE7369" w:rsidRDefault="00891316">
      <w:pPr>
        <w:pStyle w:val="PL"/>
        <w:rPr>
          <w:snapToGrid w:val="0"/>
        </w:rPr>
      </w:pPr>
      <w:r>
        <w:rPr>
          <w:snapToGrid w:val="0"/>
        </w:rPr>
        <w:t>id-</w:t>
      </w:r>
      <w:proofErr w:type="spellStart"/>
      <w:r>
        <w:rPr>
          <w:snapToGrid w:val="0"/>
        </w:rPr>
        <w:t>Neighbor</w:t>
      </w:r>
      <w:proofErr w:type="spellEnd"/>
      <w:r>
        <w:rPr>
          <w:snapToGrid w:val="0"/>
        </w:rPr>
        <w:t>-node-CCO-Assistance-Information-List</w:t>
      </w:r>
      <w:r>
        <w:rPr>
          <w:snapToGrid w:val="0"/>
        </w:rPr>
        <w:tab/>
      </w:r>
      <w:proofErr w:type="spellStart"/>
      <w:r>
        <w:rPr>
          <w:snapToGrid w:val="0"/>
        </w:rPr>
        <w:t>ProtocolIE</w:t>
      </w:r>
      <w:proofErr w:type="spellEnd"/>
      <w:r>
        <w:rPr>
          <w:snapToGrid w:val="0"/>
        </w:rPr>
        <w:t xml:space="preserve">-ID ::= </w:t>
      </w:r>
      <w:r>
        <w:rPr>
          <w:rFonts w:eastAsia="SimSun"/>
          <w:snapToGrid w:val="0"/>
        </w:rPr>
        <w:t>448</w:t>
      </w:r>
    </w:p>
    <w:p w14:paraId="253CF15C" w14:textId="77777777" w:rsidR="00EE7369" w:rsidRDefault="00891316">
      <w:pPr>
        <w:pStyle w:val="PL"/>
        <w:rPr>
          <w:snapToGrid w:val="0"/>
          <w:lang w:val="fr-FR"/>
        </w:rPr>
      </w:pPr>
      <w:r>
        <w:rPr>
          <w:snapToGrid w:val="0"/>
          <w:lang w:val="fr-FR"/>
        </w:rPr>
        <w:t>id-</w:t>
      </w:r>
      <w:proofErr w:type="spellStart"/>
      <w:r>
        <w:rPr>
          <w:snapToGrid w:val="0"/>
          <w:lang w:val="fr-FR"/>
        </w:rPr>
        <w:t>CellsForSON</w:t>
      </w:r>
      <w:proofErr w:type="spellEnd"/>
      <w:r>
        <w:rPr>
          <w:snapToGrid w:val="0"/>
          <w:lang w:val="fr-FR"/>
        </w:rPr>
        <w:t>-List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 xml:space="preserve">-ID ::= </w:t>
      </w:r>
      <w:r>
        <w:rPr>
          <w:rFonts w:eastAsia="SimSun"/>
          <w:snapToGrid w:val="0"/>
          <w:lang w:val="fr-FR"/>
        </w:rPr>
        <w:t>449</w:t>
      </w:r>
    </w:p>
    <w:p w14:paraId="253CF15D" w14:textId="77777777" w:rsidR="00EE7369" w:rsidRDefault="00891316">
      <w:pPr>
        <w:pStyle w:val="PL"/>
        <w:rPr>
          <w:rFonts w:eastAsia="SimSun"/>
          <w:snapToGrid w:val="0"/>
          <w:lang w:val="fr-FR"/>
        </w:rPr>
      </w:pPr>
      <w:r>
        <w:rPr>
          <w:lang w:val="fr-FR"/>
        </w:rPr>
        <w:t>id-</w:t>
      </w:r>
      <w:proofErr w:type="spellStart"/>
      <w:r>
        <w:rPr>
          <w:lang w:val="fr-FR"/>
        </w:rPr>
        <w:t>MIMOPRBusageInformation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 xml:space="preserve">-ID ::= </w:t>
      </w:r>
      <w:r>
        <w:rPr>
          <w:rFonts w:eastAsia="SimSun"/>
          <w:snapToGrid w:val="0"/>
          <w:lang w:val="fr-FR"/>
        </w:rPr>
        <w:t>450</w:t>
      </w:r>
    </w:p>
    <w:p w14:paraId="253CF15E" w14:textId="77777777" w:rsidR="00EE7369" w:rsidRDefault="00891316">
      <w:pPr>
        <w:pStyle w:val="PL"/>
        <w:rPr>
          <w:rFonts w:eastAsia="SimSun"/>
          <w:snapToGrid w:val="0"/>
          <w:lang w:val="it-IT"/>
        </w:rPr>
      </w:pPr>
      <w:r>
        <w:rPr>
          <w:rFonts w:eastAsia="SimSun"/>
          <w:snapToGrid w:val="0"/>
          <w:lang w:val="it-IT"/>
        </w:rPr>
        <w:t>id-</w:t>
      </w:r>
      <w:r>
        <w:t>gNB-CU-</w:t>
      </w:r>
      <w:r>
        <w:rPr>
          <w:rFonts w:eastAsia="SimSun"/>
        </w:rPr>
        <w:t>MBS-</w:t>
      </w:r>
      <w: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451</w:t>
      </w:r>
    </w:p>
    <w:p w14:paraId="253CF15F" w14:textId="77777777" w:rsidR="00EE7369" w:rsidRDefault="00891316">
      <w:pPr>
        <w:pStyle w:val="PL"/>
        <w:rPr>
          <w:rFonts w:eastAsia="SimSun"/>
          <w:snapToGrid w:val="0"/>
          <w:lang w:val="it-IT"/>
        </w:rPr>
      </w:pPr>
      <w:r>
        <w:rPr>
          <w:rFonts w:eastAsia="SimSun"/>
          <w:snapToGrid w:val="0"/>
          <w:lang w:val="it-IT"/>
        </w:rPr>
        <w:t>id-</w:t>
      </w:r>
      <w:r>
        <w:rPr>
          <w:lang w:val="fr-FR"/>
        </w:rPr>
        <w:t>gNB-DU-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452</w:t>
      </w:r>
    </w:p>
    <w:p w14:paraId="253CF160" w14:textId="77777777" w:rsidR="00EE7369" w:rsidRDefault="00891316">
      <w:pPr>
        <w:pStyle w:val="PL"/>
      </w:pPr>
      <w:r>
        <w:t>id-MBS-Area-Session-ID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453</w:t>
      </w:r>
    </w:p>
    <w:p w14:paraId="253CF161" w14:textId="77777777" w:rsidR="00EE7369" w:rsidRDefault="00891316">
      <w:pPr>
        <w:pStyle w:val="PL"/>
        <w:rPr>
          <w:rFonts w:eastAsia="SimSun"/>
          <w:snapToGrid w:val="0"/>
          <w:lang w:val="it-IT"/>
        </w:rPr>
      </w:pPr>
      <w:r>
        <w:t>id-MBS-</w:t>
      </w:r>
      <w:proofErr w:type="spellStart"/>
      <w:r>
        <w:t>CUtoDURRCInformation</w:t>
      </w:r>
      <w:proofErr w:type="spellEnd"/>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454</w:t>
      </w:r>
    </w:p>
    <w:p w14:paraId="253CF162" w14:textId="77777777" w:rsidR="00EE7369" w:rsidRDefault="00891316">
      <w:pPr>
        <w:pStyle w:val="PL"/>
      </w:pPr>
      <w:r>
        <w:rPr>
          <w:rFonts w:eastAsia="SimSun"/>
          <w:snapToGrid w:val="0"/>
        </w:rPr>
        <w:t>id-MBS</w:t>
      </w:r>
      <w: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455</w:t>
      </w:r>
    </w:p>
    <w:p w14:paraId="253CF163" w14:textId="77777777" w:rsidR="00EE7369" w:rsidRDefault="00891316">
      <w:pPr>
        <w:pStyle w:val="PL"/>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456</w:t>
      </w:r>
    </w:p>
    <w:p w14:paraId="253CF164" w14:textId="77777777" w:rsidR="00EE7369" w:rsidRDefault="00891316">
      <w:pPr>
        <w:pStyle w:val="PL"/>
        <w:rPr>
          <w:rFonts w:eastAsia="SimSun"/>
          <w:snapToGrid w:val="0"/>
          <w:lang w:val="it-IT"/>
        </w:rPr>
      </w:pPr>
      <w:r>
        <w:t>id-MBS-Broadcast-</w:t>
      </w:r>
      <w:proofErr w:type="spellStart"/>
      <w:r>
        <w:t>NeighbourCellList</w:t>
      </w:r>
      <w:proofErr w:type="spellEnd"/>
      <w:r>
        <w:tab/>
      </w:r>
      <w:r>
        <w:tab/>
      </w:r>
      <w:r>
        <w:tab/>
      </w:r>
      <w:r>
        <w:tab/>
      </w:r>
      <w:r>
        <w:tab/>
      </w:r>
      <w:proofErr w:type="spellStart"/>
      <w:r>
        <w:rPr>
          <w:rFonts w:eastAsia="SimSun"/>
          <w:snapToGrid w:val="0"/>
          <w:lang w:val="it-IT"/>
        </w:rPr>
        <w:t>ProtocolIE</w:t>
      </w:r>
      <w:proofErr w:type="spellEnd"/>
      <w:r>
        <w:rPr>
          <w:rFonts w:eastAsia="SimSun"/>
          <w:snapToGrid w:val="0"/>
          <w:lang w:val="it-IT"/>
        </w:rPr>
        <w:t>-ID ::= 457</w:t>
      </w:r>
    </w:p>
    <w:p w14:paraId="253CF165" w14:textId="77777777" w:rsidR="00EE7369" w:rsidRDefault="00891316">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458</w:t>
      </w:r>
    </w:p>
    <w:p w14:paraId="253CF166" w14:textId="77777777" w:rsidR="00EE7369" w:rsidRDefault="00891316">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459</w:t>
      </w:r>
    </w:p>
    <w:p w14:paraId="253CF167" w14:textId="77777777" w:rsidR="00EE7369" w:rsidRDefault="00891316">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460</w:t>
      </w:r>
    </w:p>
    <w:p w14:paraId="253CF168" w14:textId="77777777" w:rsidR="00EE7369" w:rsidRDefault="00891316">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461</w:t>
      </w:r>
    </w:p>
    <w:p w14:paraId="253CF169" w14:textId="77777777" w:rsidR="00EE7369" w:rsidRDefault="00891316">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462</w:t>
      </w:r>
    </w:p>
    <w:p w14:paraId="253CF16A" w14:textId="77777777" w:rsidR="00EE7369" w:rsidRDefault="00891316">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463</w:t>
      </w:r>
    </w:p>
    <w:p w14:paraId="253CF16B" w14:textId="77777777" w:rsidR="00EE7369" w:rsidRDefault="00891316">
      <w:pPr>
        <w:pStyle w:val="PL"/>
        <w:rPr>
          <w:rFonts w:eastAsia="SimSun"/>
          <w:snapToGrid w:val="0"/>
        </w:rPr>
      </w:pPr>
      <w:r>
        <w:t>id-</w:t>
      </w:r>
      <w:proofErr w:type="spellStart"/>
      <w:r>
        <w:t>BroadcastMRBs</w:t>
      </w:r>
      <w:proofErr w:type="spellEnd"/>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464</w:t>
      </w:r>
    </w:p>
    <w:p w14:paraId="253CF16C" w14:textId="77777777" w:rsidR="00EE7369" w:rsidRDefault="00891316">
      <w:pPr>
        <w:pStyle w:val="PL"/>
        <w:rPr>
          <w:rFonts w:eastAsia="SimSun"/>
          <w:snapToGrid w:val="0"/>
        </w:rPr>
      </w:pPr>
      <w:r>
        <w:t>id-</w:t>
      </w:r>
      <w:proofErr w:type="spellStart"/>
      <w:r>
        <w:t>BroadcastMRBs</w:t>
      </w:r>
      <w:proofErr w:type="spellEnd"/>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465</w:t>
      </w:r>
    </w:p>
    <w:p w14:paraId="253CF16D" w14:textId="77777777" w:rsidR="00EE7369" w:rsidRDefault="00891316">
      <w:pPr>
        <w:pStyle w:val="PL"/>
        <w:rPr>
          <w:rFonts w:eastAsia="SimSun"/>
          <w:snapToGrid w:val="0"/>
        </w:rPr>
      </w:pPr>
      <w:r>
        <w:t>id-</w:t>
      </w:r>
      <w:proofErr w:type="spellStart"/>
      <w:r>
        <w:t>BroadcastMRBs</w:t>
      </w:r>
      <w:proofErr w:type="spellEnd"/>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466</w:t>
      </w:r>
    </w:p>
    <w:p w14:paraId="253CF16E" w14:textId="77777777" w:rsidR="00EE7369" w:rsidRDefault="00891316">
      <w:pPr>
        <w:pStyle w:val="PL"/>
        <w:rPr>
          <w:rFonts w:eastAsia="SimSun"/>
          <w:snapToGrid w:val="0"/>
        </w:rPr>
      </w:pPr>
      <w:r>
        <w:t>id-</w:t>
      </w:r>
      <w:proofErr w:type="spellStart"/>
      <w:r>
        <w:t>BroadcastMRBs</w:t>
      </w:r>
      <w:proofErr w:type="spellEnd"/>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467</w:t>
      </w:r>
    </w:p>
    <w:p w14:paraId="253CF16F"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SetupMod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468</w:t>
      </w:r>
    </w:p>
    <w:p w14:paraId="253CF170"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SetupMod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469</w:t>
      </w:r>
    </w:p>
    <w:p w14:paraId="253CF171"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470</w:t>
      </w:r>
    </w:p>
    <w:p w14:paraId="253CF172"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471</w:t>
      </w:r>
    </w:p>
    <w:p w14:paraId="253CF173"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472</w:t>
      </w:r>
    </w:p>
    <w:p w14:paraId="253CF174"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473</w:t>
      </w:r>
    </w:p>
    <w:p w14:paraId="253CF175"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474</w:t>
      </w:r>
    </w:p>
    <w:p w14:paraId="253CF176"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475</w:t>
      </w:r>
    </w:p>
    <w:p w14:paraId="253CF177" w14:textId="77777777" w:rsidR="00EE7369" w:rsidRDefault="00891316">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Pr>
          <w:rFonts w:eastAsia="SimSun"/>
          <w:snapToGrid w:val="0"/>
          <w:lang w:val="it-IT"/>
        </w:rPr>
        <w:t>ProtocolIE</w:t>
      </w:r>
      <w:proofErr w:type="spellEnd"/>
      <w:r>
        <w:rPr>
          <w:rFonts w:eastAsia="SimSun"/>
          <w:snapToGrid w:val="0"/>
          <w:lang w:val="it-IT"/>
        </w:rPr>
        <w:t>-ID ::= 476</w:t>
      </w:r>
    </w:p>
    <w:p w14:paraId="253CF178" w14:textId="77777777" w:rsidR="00EE7369" w:rsidRDefault="00891316">
      <w:pPr>
        <w:pStyle w:val="PL"/>
      </w:pPr>
      <w:r>
        <w:t>id-</w:t>
      </w:r>
      <w:proofErr w:type="spellStart"/>
      <w:r>
        <w:t>BroadcastMRBs</w:t>
      </w:r>
      <w:proofErr w:type="spellEnd"/>
      <w:r>
        <w:t>-</w:t>
      </w:r>
      <w:proofErr w:type="spellStart"/>
      <w:r>
        <w:t>ToBeSetupMod</w:t>
      </w:r>
      <w:proofErr w:type="spellEnd"/>
      <w:r>
        <w:t>-Item</w:t>
      </w:r>
      <w:r>
        <w:tab/>
      </w:r>
      <w:r>
        <w:tab/>
      </w:r>
      <w:r>
        <w:tab/>
      </w:r>
      <w:r>
        <w:tab/>
      </w:r>
      <w:r>
        <w:tab/>
      </w:r>
      <w:proofErr w:type="spellStart"/>
      <w:r>
        <w:t>ProtocolIE</w:t>
      </w:r>
      <w:proofErr w:type="spellEnd"/>
      <w:r>
        <w:t xml:space="preserve">-ID ::= </w:t>
      </w:r>
      <w:r>
        <w:rPr>
          <w:rFonts w:eastAsia="SimSun"/>
          <w:snapToGrid w:val="0"/>
          <w:lang w:val="it-IT"/>
        </w:rPr>
        <w:t>477</w:t>
      </w:r>
    </w:p>
    <w:p w14:paraId="253CF179" w14:textId="77777777" w:rsidR="00EE7369" w:rsidRDefault="00891316">
      <w:pPr>
        <w:pStyle w:val="PL"/>
      </w:pPr>
      <w:r>
        <w:rPr>
          <w:rFonts w:hint="eastAsia"/>
        </w:rPr>
        <w:t>id-Supported-MBS-FSA-ID-List</w:t>
      </w:r>
      <w:r>
        <w:tab/>
      </w:r>
      <w:r>
        <w:tab/>
      </w:r>
      <w:r>
        <w:tab/>
      </w:r>
      <w:r>
        <w:tab/>
      </w:r>
      <w:r>
        <w:tab/>
      </w:r>
      <w:r>
        <w:tab/>
      </w:r>
      <w:proofErr w:type="spellStart"/>
      <w:r>
        <w:t>ProtocolIE</w:t>
      </w:r>
      <w:proofErr w:type="spellEnd"/>
      <w:r>
        <w:t xml:space="preserve">-ID ::= </w:t>
      </w:r>
      <w:r>
        <w:rPr>
          <w:rFonts w:eastAsia="SimSun"/>
          <w:snapToGrid w:val="0"/>
          <w:lang w:val="it-IT"/>
        </w:rPr>
        <w:t>478</w:t>
      </w:r>
    </w:p>
    <w:p w14:paraId="253CF17A" w14:textId="77777777" w:rsidR="00EE7369" w:rsidRDefault="00891316">
      <w:pPr>
        <w:pStyle w:val="PL"/>
      </w:pPr>
      <w:r>
        <w:lastRenderedPageBreak/>
        <w:t>id-</w:t>
      </w:r>
      <w:proofErr w:type="spellStart"/>
      <w:r>
        <w:t>UEIdentity</w:t>
      </w:r>
      <w:proofErr w:type="spellEnd"/>
      <w:r>
        <w:t xml:space="preserve">-List-For-Paging-List </w:t>
      </w:r>
      <w:r>
        <w:tab/>
      </w:r>
      <w:r>
        <w:tab/>
      </w:r>
      <w:r>
        <w:tab/>
      </w:r>
      <w:r>
        <w:tab/>
      </w:r>
      <w:r>
        <w:tab/>
      </w:r>
      <w:proofErr w:type="spellStart"/>
      <w:r>
        <w:t>ProtocolIE</w:t>
      </w:r>
      <w:proofErr w:type="spellEnd"/>
      <w:r>
        <w:t xml:space="preserve">-ID ::= </w:t>
      </w:r>
      <w:r>
        <w:rPr>
          <w:rFonts w:eastAsia="SimSun"/>
          <w:snapToGrid w:val="0"/>
          <w:lang w:val="it-IT"/>
        </w:rPr>
        <w:t>479</w:t>
      </w:r>
    </w:p>
    <w:p w14:paraId="253CF17B" w14:textId="77777777" w:rsidR="00EE7369" w:rsidRDefault="00891316">
      <w:pPr>
        <w:pStyle w:val="PL"/>
      </w:pPr>
      <w:r>
        <w:t>id-</w:t>
      </w:r>
      <w:proofErr w:type="spellStart"/>
      <w:r>
        <w:t>UEIdentity</w:t>
      </w:r>
      <w:proofErr w:type="spellEnd"/>
      <w:r>
        <w:t xml:space="preserve">-List-For-Paging-Item </w:t>
      </w:r>
      <w:r>
        <w:tab/>
      </w:r>
      <w:r>
        <w:tab/>
      </w:r>
      <w:r>
        <w:tab/>
      </w:r>
      <w:r>
        <w:tab/>
      </w:r>
      <w:r>
        <w:tab/>
      </w:r>
      <w:proofErr w:type="spellStart"/>
      <w:r>
        <w:t>ProtocolIE</w:t>
      </w:r>
      <w:proofErr w:type="spellEnd"/>
      <w:r>
        <w:t xml:space="preserve">-ID ::= </w:t>
      </w:r>
      <w:r>
        <w:rPr>
          <w:rFonts w:eastAsia="SimSun"/>
          <w:snapToGrid w:val="0"/>
          <w:lang w:val="it-IT"/>
        </w:rPr>
        <w:t>480</w:t>
      </w:r>
    </w:p>
    <w:p w14:paraId="253CF17C" w14:textId="77777777" w:rsidR="00EE7369" w:rsidRDefault="00891316">
      <w:pPr>
        <w:pStyle w:val="PL"/>
      </w:pPr>
      <w:r>
        <w:t>id-MBS-</w:t>
      </w:r>
      <w:proofErr w:type="spellStart"/>
      <w:r>
        <w:t>ServiceArea</w:t>
      </w:r>
      <w:proofErr w:type="spellEnd"/>
      <w:r>
        <w:tab/>
      </w:r>
      <w:r>
        <w:tab/>
      </w:r>
      <w:r>
        <w:tab/>
      </w:r>
      <w:r>
        <w:tab/>
      </w:r>
      <w:r>
        <w:tab/>
      </w:r>
      <w:r>
        <w:tab/>
      </w:r>
      <w:r>
        <w:tab/>
      </w:r>
      <w:r>
        <w:tab/>
      </w:r>
      <w:r>
        <w:tab/>
      </w:r>
      <w:proofErr w:type="spellStart"/>
      <w:r>
        <w:t>ProtocolIE</w:t>
      </w:r>
      <w:proofErr w:type="spellEnd"/>
      <w:r>
        <w:t>-ID ::= 481</w:t>
      </w:r>
    </w:p>
    <w:p w14:paraId="253CF17D" w14:textId="77777777" w:rsidR="00EE7369" w:rsidRDefault="00891316">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proofErr w:type="spellStart"/>
      <w:r>
        <w:t>ProtocolIE</w:t>
      </w:r>
      <w:proofErr w:type="spellEnd"/>
      <w:r>
        <w:t>-ID ::= 482</w:t>
      </w:r>
    </w:p>
    <w:p w14:paraId="253CF17E"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proofErr w:type="spellStart"/>
      <w:r>
        <w:t>ProtocolIE</w:t>
      </w:r>
      <w:proofErr w:type="spellEnd"/>
      <w:r>
        <w:t>-ID ::= 483</w:t>
      </w:r>
    </w:p>
    <w:p w14:paraId="253CF17F"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484</w:t>
      </w:r>
    </w:p>
    <w:p w14:paraId="253CF180"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485</w:t>
      </w:r>
    </w:p>
    <w:p w14:paraId="253CF181"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proofErr w:type="spellStart"/>
      <w:r>
        <w:t>ProtocolIE</w:t>
      </w:r>
      <w:proofErr w:type="spellEnd"/>
      <w:r>
        <w:t>-ID ::= 486</w:t>
      </w:r>
    </w:p>
    <w:p w14:paraId="253CF182"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proofErr w:type="spellStart"/>
      <w:r>
        <w:t>ProtocolIE</w:t>
      </w:r>
      <w:proofErr w:type="spellEnd"/>
      <w:r>
        <w:t>-ID ::= 487</w:t>
      </w:r>
    </w:p>
    <w:p w14:paraId="253CF183"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488</w:t>
      </w:r>
    </w:p>
    <w:p w14:paraId="253CF184"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489</w:t>
      </w:r>
    </w:p>
    <w:p w14:paraId="253CF185"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490</w:t>
      </w:r>
    </w:p>
    <w:p w14:paraId="253CF186"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491</w:t>
      </w:r>
    </w:p>
    <w:p w14:paraId="253CF187"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492</w:t>
      </w:r>
    </w:p>
    <w:p w14:paraId="253CF188"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493</w:t>
      </w:r>
    </w:p>
    <w:p w14:paraId="253CF189"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494</w:t>
      </w:r>
    </w:p>
    <w:p w14:paraId="253CF18A"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495</w:t>
      </w:r>
    </w:p>
    <w:p w14:paraId="253CF18B"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496</w:t>
      </w:r>
    </w:p>
    <w:p w14:paraId="253CF18C"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497</w:t>
      </w:r>
    </w:p>
    <w:p w14:paraId="253CF18D" w14:textId="77777777" w:rsidR="00EE7369" w:rsidRDefault="00891316">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498</w:t>
      </w:r>
    </w:p>
    <w:p w14:paraId="253CF18E"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MulticastMRBs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499</w:t>
      </w:r>
    </w:p>
    <w:p w14:paraId="253CF18F"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MulticastMRBs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500</w:t>
      </w:r>
    </w:p>
    <w:p w14:paraId="253CF190"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MulticastMRBs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501</w:t>
      </w:r>
    </w:p>
    <w:p w14:paraId="253CF191" w14:textId="77777777" w:rsidR="00EE7369" w:rsidRDefault="00891316">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502</w:t>
      </w:r>
    </w:p>
    <w:p w14:paraId="253CF192" w14:textId="77777777" w:rsidR="00EE7369" w:rsidRDefault="00891316">
      <w:pPr>
        <w:pStyle w:val="PL"/>
      </w:pPr>
      <w:r>
        <w:t>id-MulticastF1UContext-ToBeSetup-List</w:t>
      </w:r>
      <w:r>
        <w:tab/>
      </w:r>
      <w:r>
        <w:tab/>
      </w:r>
      <w:r>
        <w:tab/>
      </w:r>
      <w:r>
        <w:tab/>
      </w:r>
      <w:proofErr w:type="spellStart"/>
      <w:r>
        <w:t>ProtocolIE</w:t>
      </w:r>
      <w:proofErr w:type="spellEnd"/>
      <w:r>
        <w:t>-ID ::= 503</w:t>
      </w:r>
    </w:p>
    <w:p w14:paraId="253CF193" w14:textId="77777777" w:rsidR="00EE7369" w:rsidRDefault="00891316">
      <w:pPr>
        <w:pStyle w:val="PL"/>
        <w:rPr>
          <w:rFonts w:eastAsia="SimSun"/>
        </w:rPr>
      </w:pPr>
      <w:r>
        <w:rPr>
          <w:rFonts w:eastAsia="SimSun"/>
        </w:rPr>
        <w:t>id-</w:t>
      </w:r>
      <w:r>
        <w:t>MulticastF1UContext-ToBeSetup</w:t>
      </w:r>
      <w:r>
        <w:rPr>
          <w:rFonts w:eastAsia="SimSun"/>
        </w:rPr>
        <w:t>-Item</w:t>
      </w:r>
      <w:r>
        <w:rPr>
          <w:rFonts w:eastAsia="SimSun"/>
        </w:rPr>
        <w:tab/>
      </w:r>
      <w:r>
        <w:rPr>
          <w:rFonts w:eastAsia="SimSun"/>
        </w:rPr>
        <w:tab/>
      </w:r>
      <w:r>
        <w:rPr>
          <w:rFonts w:eastAsia="SimSun"/>
        </w:rPr>
        <w:tab/>
      </w:r>
      <w:r>
        <w:rPr>
          <w:rFonts w:eastAsia="SimSun"/>
        </w:rPr>
        <w:tab/>
      </w:r>
      <w:proofErr w:type="spellStart"/>
      <w:r>
        <w:t>ProtocolIE</w:t>
      </w:r>
      <w:proofErr w:type="spellEnd"/>
      <w:r>
        <w:t>-ID ::= 504</w:t>
      </w:r>
    </w:p>
    <w:p w14:paraId="253CF194" w14:textId="77777777" w:rsidR="00EE7369" w:rsidRDefault="00891316">
      <w:pPr>
        <w:pStyle w:val="PL"/>
      </w:pPr>
      <w:r>
        <w:t>id-MulticastF1UContext-Setup-List</w:t>
      </w:r>
      <w:r>
        <w:tab/>
      </w:r>
      <w:r>
        <w:tab/>
      </w:r>
      <w:r>
        <w:tab/>
      </w:r>
      <w:r>
        <w:tab/>
      </w:r>
      <w:r>
        <w:tab/>
      </w:r>
      <w:proofErr w:type="spellStart"/>
      <w:r>
        <w:t>ProtocolIE</w:t>
      </w:r>
      <w:proofErr w:type="spellEnd"/>
      <w:r>
        <w:t>-ID ::= 505</w:t>
      </w:r>
    </w:p>
    <w:p w14:paraId="253CF195" w14:textId="77777777" w:rsidR="00EE7369" w:rsidRDefault="00891316">
      <w:pPr>
        <w:pStyle w:val="PL"/>
        <w:rPr>
          <w:rFonts w:eastAsia="SimSun"/>
        </w:rPr>
      </w:pPr>
      <w:r>
        <w:rPr>
          <w:rFonts w:eastAsia="SimSun"/>
        </w:rPr>
        <w:t>id-</w:t>
      </w:r>
      <w: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proofErr w:type="spellStart"/>
      <w:r>
        <w:t>ProtocolIE</w:t>
      </w:r>
      <w:proofErr w:type="spellEnd"/>
      <w:r>
        <w:t>-ID ::= 506</w:t>
      </w:r>
    </w:p>
    <w:p w14:paraId="253CF196" w14:textId="77777777" w:rsidR="00EE7369" w:rsidRDefault="00891316">
      <w:pPr>
        <w:pStyle w:val="PL"/>
      </w:pPr>
      <w:r>
        <w:t>id-MulticastF1UContext-FailedToBeSetup-List</w:t>
      </w:r>
      <w:r>
        <w:tab/>
      </w:r>
      <w:r>
        <w:tab/>
      </w:r>
      <w:r>
        <w:tab/>
      </w:r>
      <w:proofErr w:type="spellStart"/>
      <w:r>
        <w:t>ProtocolIE</w:t>
      </w:r>
      <w:proofErr w:type="spellEnd"/>
      <w:r>
        <w:t>-ID ::= 507</w:t>
      </w:r>
    </w:p>
    <w:p w14:paraId="253CF197" w14:textId="77777777" w:rsidR="00EE7369" w:rsidRDefault="00891316">
      <w:pPr>
        <w:pStyle w:val="PL"/>
        <w:rPr>
          <w:rFonts w:eastAsia="SimSun"/>
        </w:rPr>
      </w:pPr>
      <w:r>
        <w:rPr>
          <w:rFonts w:eastAsia="SimSun"/>
        </w:rPr>
        <w:t>id-</w:t>
      </w:r>
      <w:r>
        <w:t>MulticastF1UContext-FailedToBeSetup</w:t>
      </w:r>
      <w:r>
        <w:rPr>
          <w:rFonts w:eastAsia="SimSun"/>
        </w:rPr>
        <w:t>-Item</w:t>
      </w:r>
      <w:r>
        <w:rPr>
          <w:rFonts w:eastAsia="SimSun"/>
        </w:rPr>
        <w:tab/>
      </w:r>
      <w:r>
        <w:rPr>
          <w:rFonts w:eastAsia="SimSun"/>
        </w:rPr>
        <w:tab/>
      </w:r>
      <w:r>
        <w:rPr>
          <w:rFonts w:eastAsia="SimSun"/>
        </w:rPr>
        <w:tab/>
      </w:r>
      <w:proofErr w:type="spellStart"/>
      <w:r>
        <w:t>ProtocolIE</w:t>
      </w:r>
      <w:proofErr w:type="spellEnd"/>
      <w:r>
        <w:t>-ID ::= 508</w:t>
      </w:r>
    </w:p>
    <w:p w14:paraId="253CF198" w14:textId="77777777" w:rsidR="00EE7369" w:rsidRDefault="00891316">
      <w:pPr>
        <w:pStyle w:val="PL"/>
        <w:snapToGrid w:val="0"/>
        <w:rPr>
          <w:snapToGrid w:val="0"/>
        </w:rPr>
      </w:pPr>
      <w:r>
        <w:rPr>
          <w:snapToGrid w:val="0"/>
        </w:rPr>
        <w:t>id-</w:t>
      </w:r>
      <w:proofErr w:type="spellStart"/>
      <w:r>
        <w:rPr>
          <w:snapToGrid w:val="0"/>
        </w:rPr>
        <w:t>IABCongestionIndication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509</w:t>
      </w:r>
    </w:p>
    <w:p w14:paraId="253CF199" w14:textId="77777777" w:rsidR="00EE7369" w:rsidRDefault="00891316">
      <w:pPr>
        <w:pStyle w:val="PL"/>
        <w:rPr>
          <w:rFonts w:eastAsia="SimSun"/>
          <w:snapToGrid w:val="0"/>
          <w:lang w:eastAsia="zh-CN"/>
        </w:rPr>
      </w:pPr>
      <w:r>
        <w:t>id-</w:t>
      </w:r>
      <w:proofErr w:type="spellStart"/>
      <w:r>
        <w:t>IABConditional</w:t>
      </w:r>
      <w:r>
        <w:rPr>
          <w:snapToGrid w:val="0"/>
        </w:rPr>
        <w:t>RRCMessageDeliveryIndication</w:t>
      </w:r>
      <w:proofErr w:type="spellEnd"/>
      <w:r>
        <w:rPr>
          <w:snapToGrid w:val="0"/>
        </w:rPr>
        <w:tab/>
      </w:r>
      <w:r>
        <w:rPr>
          <w:snapToGrid w:val="0"/>
        </w:rPr>
        <w:tab/>
      </w:r>
      <w:proofErr w:type="spellStart"/>
      <w:r>
        <w:rPr>
          <w:rFonts w:eastAsia="SimSun"/>
          <w:snapToGrid w:val="0"/>
        </w:rPr>
        <w:t>ProtocolIE</w:t>
      </w:r>
      <w:proofErr w:type="spellEnd"/>
      <w:r>
        <w:rPr>
          <w:rFonts w:eastAsia="SimSun"/>
          <w:snapToGrid w:val="0"/>
        </w:rPr>
        <w:t xml:space="preserve">-ID ::= </w:t>
      </w:r>
      <w:r>
        <w:rPr>
          <w:rFonts w:eastAsia="SimSun"/>
          <w:snapToGrid w:val="0"/>
          <w:lang w:eastAsia="zh-CN"/>
        </w:rPr>
        <w:t>510</w:t>
      </w:r>
    </w:p>
    <w:p w14:paraId="253CF19A" w14:textId="77777777" w:rsidR="00EE7369" w:rsidRDefault="00891316">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511</w:t>
      </w:r>
    </w:p>
    <w:p w14:paraId="253CF19B" w14:textId="77777777" w:rsidR="00EE7369" w:rsidRDefault="00891316">
      <w:pPr>
        <w:pStyle w:val="PL"/>
        <w:rPr>
          <w:snapToGrid w:val="0"/>
        </w:rPr>
      </w:pPr>
      <w:r>
        <w:rPr>
          <w:snapToGrid w:val="0"/>
        </w:rPr>
        <w:t>id-</w:t>
      </w:r>
      <w:proofErr w:type="spellStart"/>
      <w:r>
        <w:rPr>
          <w:snapToGrid w:val="0"/>
        </w:rPr>
        <w:t>BufferSizeThresh</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512</w:t>
      </w:r>
    </w:p>
    <w:p w14:paraId="253CF19C" w14:textId="77777777" w:rsidR="00EE7369" w:rsidRDefault="00891316">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513</w:t>
      </w:r>
    </w:p>
    <w:p w14:paraId="253CF19D" w14:textId="77777777" w:rsidR="00EE7369" w:rsidRDefault="00891316">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514</w:t>
      </w:r>
    </w:p>
    <w:p w14:paraId="253CF19E" w14:textId="77777777" w:rsidR="00EE7369" w:rsidRDefault="00891316">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515</w:t>
      </w:r>
    </w:p>
    <w:p w14:paraId="253CF19F" w14:textId="77777777" w:rsidR="00EE7369" w:rsidRDefault="00891316">
      <w:pPr>
        <w:pStyle w:val="PL"/>
        <w:rPr>
          <w:snapToGrid w:val="0"/>
        </w:rPr>
      </w:pPr>
      <w:r>
        <w:rPr>
          <w:snapToGrid w:val="0"/>
        </w:rPr>
        <w:t>id-Re-</w:t>
      </w:r>
      <w:proofErr w:type="spellStart"/>
      <w:r>
        <w:rPr>
          <w:snapToGrid w:val="0"/>
        </w:rPr>
        <w:t>routingEnableIndicator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516</w:t>
      </w:r>
    </w:p>
    <w:p w14:paraId="253CF1A0" w14:textId="77777777" w:rsidR="00EE7369" w:rsidRDefault="00891316">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517</w:t>
      </w:r>
    </w:p>
    <w:p w14:paraId="253CF1A1" w14:textId="77777777" w:rsidR="00EE7369" w:rsidRDefault="00891316">
      <w:pPr>
        <w:pStyle w:val="PL"/>
        <w:rPr>
          <w:snapToGrid w:val="0"/>
        </w:rPr>
      </w:pPr>
      <w:r>
        <w:rPr>
          <w:snapToGrid w:val="0"/>
        </w:rPr>
        <w:t>id-EgressNonF1terminatingTopologyIndicator</w:t>
      </w:r>
      <w:r>
        <w:rPr>
          <w:snapToGrid w:val="0"/>
        </w:rPr>
        <w:tab/>
      </w:r>
      <w:r>
        <w:rPr>
          <w:snapToGrid w:val="0"/>
        </w:rPr>
        <w:tab/>
      </w:r>
      <w:r>
        <w:rPr>
          <w:snapToGrid w:val="0"/>
        </w:rPr>
        <w:tab/>
      </w:r>
      <w:proofErr w:type="spellStart"/>
      <w:r>
        <w:rPr>
          <w:snapToGrid w:val="0"/>
        </w:rPr>
        <w:t>ProtocolIE</w:t>
      </w:r>
      <w:proofErr w:type="spellEnd"/>
      <w:r>
        <w:rPr>
          <w:snapToGrid w:val="0"/>
        </w:rPr>
        <w:t>-ID ::= 518</w:t>
      </w:r>
    </w:p>
    <w:p w14:paraId="253CF1A2" w14:textId="77777777" w:rsidR="00EE7369" w:rsidRDefault="00891316">
      <w:pPr>
        <w:pStyle w:val="PL"/>
        <w:rPr>
          <w:snapToGrid w:val="0"/>
        </w:rPr>
      </w:pPr>
      <w:r>
        <w:rPr>
          <w:snapToGrid w:val="0"/>
        </w:rPr>
        <w:t>id-IngressNonF1terminatingTopologyIndicator</w:t>
      </w:r>
      <w:r>
        <w:rPr>
          <w:snapToGrid w:val="0"/>
        </w:rPr>
        <w:tab/>
      </w:r>
      <w:r>
        <w:rPr>
          <w:snapToGrid w:val="0"/>
        </w:rPr>
        <w:tab/>
      </w:r>
      <w:r>
        <w:rPr>
          <w:snapToGrid w:val="0"/>
        </w:rPr>
        <w:tab/>
      </w:r>
      <w:proofErr w:type="spellStart"/>
      <w:r>
        <w:rPr>
          <w:snapToGrid w:val="0"/>
        </w:rPr>
        <w:t>ProtocolIE</w:t>
      </w:r>
      <w:proofErr w:type="spellEnd"/>
      <w:r>
        <w:rPr>
          <w:snapToGrid w:val="0"/>
        </w:rPr>
        <w:t>-ID ::= 519</w:t>
      </w:r>
    </w:p>
    <w:p w14:paraId="253CF1A3" w14:textId="77777777" w:rsidR="00EE7369" w:rsidRDefault="00891316">
      <w:pPr>
        <w:pStyle w:val="PL"/>
        <w:rPr>
          <w:snapToGrid w:val="0"/>
        </w:rPr>
      </w:pPr>
      <w:r>
        <w:rPr>
          <w:snapToGrid w:val="0"/>
        </w:rPr>
        <w:t>id-</w:t>
      </w:r>
      <w:proofErr w:type="spellStart"/>
      <w:r>
        <w:rPr>
          <w:snapToGrid w:val="0"/>
        </w:rPr>
        <w:t>rBSetConfiguration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520</w:t>
      </w:r>
    </w:p>
    <w:p w14:paraId="253CF1A4" w14:textId="77777777" w:rsidR="00EE7369" w:rsidRDefault="00891316">
      <w:pPr>
        <w:pStyle w:val="PL"/>
        <w:rPr>
          <w:snapToGrid w:val="0"/>
        </w:rPr>
      </w:pPr>
      <w:r>
        <w:rPr>
          <w:snapToGrid w:val="0"/>
        </w:rPr>
        <w:t>id-frequency-Domain-HSNA-Configuration-List</w:t>
      </w:r>
      <w:r>
        <w:rPr>
          <w:snapToGrid w:val="0"/>
        </w:rPr>
        <w:tab/>
      </w:r>
      <w:r>
        <w:rPr>
          <w:snapToGrid w:val="0"/>
        </w:rPr>
        <w:tab/>
      </w:r>
      <w:r>
        <w:rPr>
          <w:snapToGrid w:val="0"/>
        </w:rPr>
        <w:tab/>
      </w:r>
      <w:proofErr w:type="spellStart"/>
      <w:r>
        <w:rPr>
          <w:snapToGrid w:val="0"/>
        </w:rPr>
        <w:t>ProtocolIE</w:t>
      </w:r>
      <w:proofErr w:type="spellEnd"/>
      <w:r>
        <w:rPr>
          <w:snapToGrid w:val="0"/>
        </w:rPr>
        <w:t>-ID ::= 521</w:t>
      </w:r>
    </w:p>
    <w:p w14:paraId="253CF1A5" w14:textId="77777777" w:rsidR="00EE7369" w:rsidRDefault="00891316">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522</w:t>
      </w:r>
    </w:p>
    <w:p w14:paraId="253CF1A6" w14:textId="77777777" w:rsidR="00EE7369" w:rsidRDefault="00891316">
      <w:pPr>
        <w:pStyle w:val="PL"/>
        <w:rPr>
          <w:snapToGrid w:val="0"/>
        </w:rPr>
      </w:pPr>
      <w:r>
        <w:rPr>
          <w:snapToGrid w:val="0"/>
        </w:rPr>
        <w:t>id-Parent-IAB-Nodes-NA-Resource-Configuration-List</w:t>
      </w:r>
      <w:r>
        <w:rPr>
          <w:snapToGrid w:val="0"/>
        </w:rPr>
        <w:tab/>
      </w:r>
      <w:proofErr w:type="spellStart"/>
      <w:r>
        <w:rPr>
          <w:snapToGrid w:val="0"/>
        </w:rPr>
        <w:t>ProtocolIE</w:t>
      </w:r>
      <w:proofErr w:type="spellEnd"/>
      <w:r>
        <w:rPr>
          <w:snapToGrid w:val="0"/>
        </w:rPr>
        <w:t>-ID ::= 523</w:t>
      </w:r>
    </w:p>
    <w:p w14:paraId="253CF1A7" w14:textId="77777777" w:rsidR="00EE7369" w:rsidRDefault="00891316">
      <w:pPr>
        <w:pStyle w:val="PL"/>
        <w:rPr>
          <w:snapToGrid w:val="0"/>
        </w:rPr>
      </w:pPr>
      <w:r>
        <w:rPr>
          <w:snapToGrid w:val="0"/>
        </w:rPr>
        <w:t>id-</w:t>
      </w:r>
      <w:proofErr w:type="spellStart"/>
      <w:r>
        <w:rPr>
          <w:snapToGrid w:val="0"/>
        </w:rPr>
        <w:t>uL</w:t>
      </w:r>
      <w:proofErr w:type="spellEnd"/>
      <w:r>
        <w:rPr>
          <w:snapToGrid w:val="0"/>
        </w:rPr>
        <w:t>-</w:t>
      </w:r>
      <w:proofErr w:type="spellStart"/>
      <w:r>
        <w:rPr>
          <w:snapToGrid w:val="0"/>
        </w:rPr>
        <w:t>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524</w:t>
      </w:r>
    </w:p>
    <w:p w14:paraId="253CF1A8" w14:textId="77777777" w:rsidR="00EE7369" w:rsidRDefault="00891316">
      <w:pPr>
        <w:pStyle w:val="PL"/>
        <w:rPr>
          <w:snapToGrid w:val="0"/>
        </w:rPr>
      </w:pPr>
      <w:r>
        <w:rPr>
          <w:snapToGrid w:val="0"/>
        </w:rPr>
        <w:t>id-</w:t>
      </w:r>
      <w:proofErr w:type="spellStart"/>
      <w:r>
        <w:rPr>
          <w:snapToGrid w:val="0"/>
        </w:rPr>
        <w:t>uL</w:t>
      </w:r>
      <w:proofErr w:type="spellEnd"/>
      <w:r>
        <w:rPr>
          <w:snapToGrid w:val="0"/>
        </w:rPr>
        <w:t>-Transmission-Bandwidth</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525</w:t>
      </w:r>
    </w:p>
    <w:p w14:paraId="253CF1A9" w14:textId="77777777" w:rsidR="00EE7369" w:rsidRDefault="00891316">
      <w:pPr>
        <w:pStyle w:val="PL"/>
        <w:rPr>
          <w:snapToGrid w:val="0"/>
        </w:rPr>
      </w:pPr>
      <w:r>
        <w:rPr>
          <w:snapToGrid w:val="0"/>
        </w:rPr>
        <w:t>id-dL-</w:t>
      </w:r>
      <w:proofErr w:type="spellStart"/>
      <w:r>
        <w:rPr>
          <w:snapToGrid w:val="0"/>
        </w:rPr>
        <w:t>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526</w:t>
      </w:r>
    </w:p>
    <w:p w14:paraId="253CF1AA" w14:textId="77777777" w:rsidR="00EE7369" w:rsidRDefault="00891316">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527</w:t>
      </w:r>
    </w:p>
    <w:p w14:paraId="253CF1AB" w14:textId="77777777" w:rsidR="00EE7369" w:rsidRDefault="00891316">
      <w:pPr>
        <w:pStyle w:val="PL"/>
        <w:rPr>
          <w:snapToGrid w:val="0"/>
        </w:rPr>
      </w:pPr>
      <w:r>
        <w:rPr>
          <w:snapToGrid w:val="0"/>
        </w:rPr>
        <w:t>id-</w:t>
      </w:r>
      <w:proofErr w:type="spellStart"/>
      <w:r>
        <w:rPr>
          <w:snapToGrid w:val="0"/>
        </w:rPr>
        <w:t>uL</w:t>
      </w:r>
      <w:proofErr w:type="spellEnd"/>
      <w:r>
        <w:rPr>
          <w:snapToGrid w:val="0"/>
        </w:rPr>
        <w:t>-NR-Carrier-List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528</w:t>
      </w:r>
    </w:p>
    <w:p w14:paraId="253CF1AC" w14:textId="77777777" w:rsidR="00EE7369" w:rsidRDefault="00891316">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529</w:t>
      </w:r>
    </w:p>
    <w:p w14:paraId="253CF1AD" w14:textId="77777777" w:rsidR="00EE7369" w:rsidRDefault="00891316">
      <w:pPr>
        <w:pStyle w:val="PL"/>
        <w:rPr>
          <w:snapToGrid w:val="0"/>
        </w:rPr>
      </w:pPr>
      <w:r>
        <w:rPr>
          <w:snapToGrid w:val="0"/>
        </w:rPr>
        <w:t>id-</w:t>
      </w:r>
      <w:proofErr w:type="spellStart"/>
      <w:r>
        <w:rPr>
          <w:snapToGrid w:val="0"/>
        </w:rPr>
        <w:t>nRFreqInfo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530</w:t>
      </w:r>
    </w:p>
    <w:p w14:paraId="253CF1AE" w14:textId="77777777" w:rsidR="00EE7369" w:rsidRDefault="00891316">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531</w:t>
      </w:r>
    </w:p>
    <w:p w14:paraId="253CF1AF" w14:textId="77777777" w:rsidR="00EE7369" w:rsidRDefault="00891316">
      <w:pPr>
        <w:pStyle w:val="PL"/>
        <w:rPr>
          <w:snapToGrid w:val="0"/>
        </w:rPr>
      </w:pPr>
      <w:r>
        <w:rPr>
          <w:snapToGrid w:val="0"/>
        </w:rPr>
        <w:lastRenderedPageBreak/>
        <w:t>id-</w:t>
      </w:r>
      <w:proofErr w:type="spellStart"/>
      <w:r>
        <w:rPr>
          <w:snapToGrid w:val="0"/>
        </w:rPr>
        <w:t>nR</w:t>
      </w:r>
      <w:proofErr w:type="spellEnd"/>
      <w:r>
        <w:rPr>
          <w:snapToGrid w:val="0"/>
        </w:rPr>
        <w:t>-Carrier-List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532</w:t>
      </w:r>
    </w:p>
    <w:p w14:paraId="253CF1B0" w14:textId="77777777" w:rsidR="00EE7369" w:rsidRDefault="00891316">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533</w:t>
      </w:r>
    </w:p>
    <w:p w14:paraId="253CF1B1" w14:textId="77777777" w:rsidR="00EE7369" w:rsidRDefault="00891316">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534</w:t>
      </w:r>
    </w:p>
    <w:p w14:paraId="253CF1B2" w14:textId="77777777" w:rsidR="00EE7369" w:rsidRDefault="00891316">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535</w:t>
      </w:r>
    </w:p>
    <w:p w14:paraId="253CF1B3" w14:textId="77777777" w:rsidR="00EE7369" w:rsidRDefault="00891316">
      <w:pPr>
        <w:pStyle w:val="PL"/>
      </w:pPr>
      <w:r>
        <w:t>id-</w:t>
      </w:r>
      <w:proofErr w:type="spellStart"/>
      <w:r>
        <w:rPr>
          <w:rFonts w:eastAsia="SimSun"/>
        </w:rPr>
        <w:t>MDT</w:t>
      </w:r>
      <w:r>
        <w:t>PollutedMeasurementIndicator</w:t>
      </w:r>
      <w:proofErr w:type="spellEnd"/>
      <w:r>
        <w:tab/>
      </w:r>
      <w:r>
        <w:tab/>
      </w:r>
      <w:r>
        <w:tab/>
      </w:r>
      <w:r>
        <w:tab/>
      </w:r>
      <w:r>
        <w:tab/>
      </w:r>
      <w:proofErr w:type="spellStart"/>
      <w:r>
        <w:t>ProtocolIE</w:t>
      </w:r>
      <w:proofErr w:type="spellEnd"/>
      <w:r>
        <w:t>-ID ::= 536</w:t>
      </w:r>
    </w:p>
    <w:p w14:paraId="253CF1B4" w14:textId="77777777" w:rsidR="00EE7369" w:rsidRDefault="00891316">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537</w:t>
      </w:r>
    </w:p>
    <w:p w14:paraId="253CF1B5" w14:textId="77777777" w:rsidR="00EE7369" w:rsidRDefault="00891316">
      <w:pPr>
        <w:pStyle w:val="PL"/>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538</w:t>
      </w:r>
    </w:p>
    <w:p w14:paraId="253CF1B6" w14:textId="77777777" w:rsidR="00EE7369" w:rsidRDefault="00891316">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539</w:t>
      </w:r>
    </w:p>
    <w:p w14:paraId="253CF1B7" w14:textId="77777777" w:rsidR="00EE7369" w:rsidRDefault="00891316">
      <w:pPr>
        <w:pStyle w:val="PL"/>
        <w:rPr>
          <w:snapToGrid w:val="0"/>
        </w:rPr>
      </w:pPr>
      <w:r>
        <w:rPr>
          <w:rFonts w:eastAsia="SimSun"/>
        </w:rPr>
        <w:t>id-</w:t>
      </w:r>
      <w:proofErr w:type="spellStart"/>
      <w:r>
        <w:rPr>
          <w:rFonts w:eastAsia="SimSun"/>
        </w:rPr>
        <w:t>SurvivalTime</w:t>
      </w:r>
      <w:proofErr w:type="spellEnd"/>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540</w:t>
      </w:r>
    </w:p>
    <w:p w14:paraId="253CF1B8" w14:textId="77777777" w:rsidR="00EE7369" w:rsidRDefault="00891316">
      <w:pPr>
        <w:pStyle w:val="PL"/>
        <w:rPr>
          <w:snapToGrid w:val="0"/>
        </w:rPr>
      </w:pPr>
      <w:r>
        <w:rPr>
          <w:snapToGrid w:val="0"/>
          <w:lang w:eastAsia="zh-CN"/>
        </w:rPr>
        <w:t>id-</w:t>
      </w:r>
      <w:proofErr w:type="spellStart"/>
      <w:r>
        <w:rPr>
          <w:snapToGrid w:val="0"/>
        </w:rPr>
        <w:t>PDCMeasurementPeriodicity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541</w:t>
      </w:r>
    </w:p>
    <w:p w14:paraId="253CF1B9" w14:textId="77777777" w:rsidR="00EE7369" w:rsidRDefault="00891316">
      <w:pPr>
        <w:pStyle w:val="PL"/>
        <w:rPr>
          <w:snapToGrid w:val="0"/>
        </w:rPr>
      </w:pPr>
      <w:r>
        <w:rPr>
          <w:snapToGrid w:val="0"/>
        </w:rPr>
        <w:t>id-</w:t>
      </w:r>
      <w:proofErr w:type="spellStart"/>
      <w:r>
        <w:rPr>
          <w:snapToGrid w:val="0"/>
        </w:rPr>
        <w:t>PDCMeasurementQuantities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542</w:t>
      </w:r>
    </w:p>
    <w:p w14:paraId="253CF1BA" w14:textId="77777777" w:rsidR="00EE7369" w:rsidRDefault="00891316">
      <w:pPr>
        <w:pStyle w:val="PL"/>
        <w:rPr>
          <w:lang w:val="sv-SE"/>
        </w:rPr>
      </w:pPr>
      <w:r>
        <w:rPr>
          <w:lang w:val="sv-SE"/>
        </w:rPr>
        <w:t>id-</w:t>
      </w:r>
      <w:proofErr w:type="spellStart"/>
      <w:r>
        <w:rPr>
          <w:lang w:val="sv-SE"/>
        </w:rPr>
        <w:t>PDCMeasurementQuantities</w:t>
      </w:r>
      <w:proofErr w:type="spellEnd"/>
      <w:r>
        <w:rPr>
          <w:lang w:val="sv-SE"/>
        </w:rPr>
        <w:t>-Item</w:t>
      </w:r>
      <w:r>
        <w:rPr>
          <w:lang w:val="sv-SE"/>
        </w:rPr>
        <w:tab/>
      </w:r>
      <w:r>
        <w:rPr>
          <w:lang w:val="sv-SE"/>
        </w:rPr>
        <w:tab/>
      </w:r>
      <w:r>
        <w:rPr>
          <w:lang w:val="sv-SE"/>
        </w:rPr>
        <w:tab/>
      </w:r>
      <w:r>
        <w:rPr>
          <w:lang w:val="sv-SE"/>
        </w:rPr>
        <w:tab/>
      </w:r>
      <w:r>
        <w:rPr>
          <w:lang w:val="sv-SE"/>
        </w:rPr>
        <w:tab/>
      </w:r>
      <w:proofErr w:type="spellStart"/>
      <w:r>
        <w:rPr>
          <w:snapToGrid w:val="0"/>
        </w:rPr>
        <w:t>ProtocolIE</w:t>
      </w:r>
      <w:proofErr w:type="spellEnd"/>
      <w:r>
        <w:rPr>
          <w:snapToGrid w:val="0"/>
        </w:rPr>
        <w:t xml:space="preserve">-ID ::= </w:t>
      </w:r>
      <w:r>
        <w:rPr>
          <w:snapToGrid w:val="0"/>
          <w:lang w:eastAsia="zh-CN"/>
        </w:rPr>
        <w:t>543</w:t>
      </w:r>
    </w:p>
    <w:p w14:paraId="253CF1BB" w14:textId="77777777" w:rsidR="00EE7369" w:rsidRDefault="00891316">
      <w:pPr>
        <w:pStyle w:val="PL"/>
        <w:rPr>
          <w:snapToGrid w:val="0"/>
          <w:lang w:eastAsia="zh-CN"/>
        </w:rPr>
      </w:pPr>
      <w:r>
        <w:rPr>
          <w:snapToGrid w:val="0"/>
        </w:rPr>
        <w:t>id-</w:t>
      </w:r>
      <w:proofErr w:type="spellStart"/>
      <w:r>
        <w:rPr>
          <w:snapToGrid w:val="0"/>
        </w:rPr>
        <w:t>PDCMeasurementResult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544</w:t>
      </w:r>
    </w:p>
    <w:p w14:paraId="253CF1BC" w14:textId="77777777" w:rsidR="00EE7369" w:rsidRDefault="00891316">
      <w:pPr>
        <w:pStyle w:val="PL"/>
        <w:rPr>
          <w:snapToGrid w:val="0"/>
          <w:lang w:eastAsia="zh-CN"/>
        </w:rPr>
      </w:pPr>
      <w:r>
        <w:rPr>
          <w:snapToGrid w:val="0"/>
          <w:lang w:eastAsia="zh-CN"/>
        </w:rPr>
        <w:t>id-</w:t>
      </w:r>
      <w:proofErr w:type="spellStart"/>
      <w:r>
        <w:rPr>
          <w:snapToGrid w:val="0"/>
        </w:rPr>
        <w:t>PDCReportType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545</w:t>
      </w:r>
    </w:p>
    <w:p w14:paraId="253CF1BD" w14:textId="77777777" w:rsidR="00EE7369" w:rsidRDefault="00891316">
      <w:pPr>
        <w:pStyle w:val="PL"/>
        <w:rPr>
          <w:lang w:val="sv-SE"/>
        </w:rPr>
      </w:pPr>
      <w:r>
        <w:rPr>
          <w:snapToGrid w:val="0"/>
          <w:lang w:eastAsia="zh-CN"/>
        </w:rPr>
        <w:t>id-RAN-UE-PDC-</w:t>
      </w:r>
      <w:proofErr w:type="spellStart"/>
      <w:r>
        <w:rPr>
          <w:snapToGrid w:val="0"/>
          <w:lang w:eastAsia="zh-CN"/>
        </w:rPr>
        <w:t>MeasID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 xml:space="preserve">-ID ::= </w:t>
      </w:r>
      <w:r>
        <w:rPr>
          <w:snapToGrid w:val="0"/>
          <w:lang w:eastAsia="zh-CN"/>
        </w:rPr>
        <w:t>546</w:t>
      </w:r>
    </w:p>
    <w:p w14:paraId="253CF1BE" w14:textId="77777777" w:rsidR="00EE7369" w:rsidRDefault="00891316">
      <w:pPr>
        <w:pStyle w:val="PL"/>
        <w:rPr>
          <w:snapToGrid w:val="0"/>
          <w:lang w:val="sv-SE"/>
        </w:rPr>
      </w:pPr>
      <w:r>
        <w:rPr>
          <w:rFonts w:eastAsia="Batang"/>
          <w:bCs/>
          <w:lang w:val="sv-SE"/>
        </w:rPr>
        <w:t>id-</w:t>
      </w:r>
      <w:proofErr w:type="spellStart"/>
      <w:r>
        <w:rPr>
          <w:snapToGrid w:val="0"/>
          <w:lang w:val="sv-SE"/>
        </w:rPr>
        <w:t>SCGActivationRequest</w:t>
      </w:r>
      <w:proofErr w:type="spellEnd"/>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proofErr w:type="spellStart"/>
      <w:r>
        <w:rPr>
          <w:snapToGrid w:val="0"/>
          <w:lang w:val="sv-SE"/>
        </w:rPr>
        <w:t>ProtocolIE</w:t>
      </w:r>
      <w:proofErr w:type="spellEnd"/>
      <w:r>
        <w:rPr>
          <w:snapToGrid w:val="0"/>
          <w:lang w:val="sv-SE"/>
        </w:rPr>
        <w:t>-ID ::= 547</w:t>
      </w:r>
    </w:p>
    <w:p w14:paraId="253CF1BF" w14:textId="77777777" w:rsidR="00EE7369" w:rsidRDefault="00891316">
      <w:pPr>
        <w:pStyle w:val="PL"/>
        <w:rPr>
          <w:rFonts w:eastAsia="Batang"/>
          <w:bCs/>
          <w:lang w:val="sv-SE"/>
        </w:rPr>
      </w:pPr>
      <w:r>
        <w:rPr>
          <w:rFonts w:eastAsia="Batang"/>
          <w:bCs/>
          <w:lang w:val="sv-SE"/>
        </w:rPr>
        <w:t>id-</w:t>
      </w:r>
      <w:proofErr w:type="spellStart"/>
      <w:r>
        <w:rPr>
          <w:snapToGrid w:val="0"/>
          <w:lang w:val="sv-SE"/>
        </w:rPr>
        <w:t>SCGActivationStatus</w:t>
      </w:r>
      <w:proofErr w:type="spellEnd"/>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proofErr w:type="spellStart"/>
      <w:r>
        <w:rPr>
          <w:snapToGrid w:val="0"/>
          <w:lang w:val="sv-SE"/>
        </w:rPr>
        <w:t>ProtocolIE</w:t>
      </w:r>
      <w:proofErr w:type="spellEnd"/>
      <w:r>
        <w:rPr>
          <w:snapToGrid w:val="0"/>
          <w:lang w:val="sv-SE"/>
        </w:rPr>
        <w:t>-ID ::= 548</w:t>
      </w:r>
    </w:p>
    <w:p w14:paraId="253CF1C0" w14:textId="77777777" w:rsidR="00EE7369" w:rsidRDefault="00891316">
      <w:pPr>
        <w:pStyle w:val="PL"/>
        <w:rPr>
          <w:rFonts w:eastAsia="SimSun"/>
          <w:snapToGrid w:val="0"/>
          <w:lang w:val="sv-SE"/>
        </w:rPr>
      </w:pPr>
      <w:r>
        <w:rPr>
          <w:snapToGrid w:val="0"/>
          <w:lang w:val="sv-SE"/>
        </w:rPr>
        <w:t>id-</w:t>
      </w:r>
      <w:proofErr w:type="spellStart"/>
      <w:r>
        <w:rPr>
          <w:snapToGrid w:val="0"/>
          <w:lang w:val="sv-SE"/>
        </w:rPr>
        <w:t>PRSTRPList</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proofErr w:type="spellStart"/>
      <w:r>
        <w:rPr>
          <w:rFonts w:eastAsia="SimSun"/>
          <w:snapToGrid w:val="0"/>
          <w:lang w:val="sv-SE"/>
        </w:rPr>
        <w:t>ProtocolIE</w:t>
      </w:r>
      <w:proofErr w:type="spellEnd"/>
      <w:r>
        <w:rPr>
          <w:rFonts w:eastAsia="SimSun"/>
          <w:snapToGrid w:val="0"/>
          <w:lang w:val="sv-SE"/>
        </w:rPr>
        <w:t>-ID ::= 549</w:t>
      </w:r>
    </w:p>
    <w:p w14:paraId="253CF1C1" w14:textId="77777777" w:rsidR="00EE7369" w:rsidRDefault="00891316">
      <w:pPr>
        <w:pStyle w:val="PL"/>
        <w:rPr>
          <w:rFonts w:eastAsia="SimSun"/>
          <w:snapToGrid w:val="0"/>
          <w:lang w:val="sv-SE"/>
        </w:rPr>
      </w:pPr>
      <w:r>
        <w:rPr>
          <w:snapToGrid w:val="0"/>
          <w:lang w:val="sv-SE"/>
        </w:rPr>
        <w:t>id-</w:t>
      </w:r>
      <w:proofErr w:type="spellStart"/>
      <w:r>
        <w:rPr>
          <w:snapToGrid w:val="0"/>
          <w:lang w:val="sv-SE"/>
        </w:rPr>
        <w:t>PRSTransmissionTRPList</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proofErr w:type="spellStart"/>
      <w:r>
        <w:rPr>
          <w:rFonts w:eastAsia="SimSun"/>
          <w:snapToGrid w:val="0"/>
          <w:lang w:val="sv-SE"/>
        </w:rPr>
        <w:t>ProtocolIE</w:t>
      </w:r>
      <w:proofErr w:type="spellEnd"/>
      <w:r>
        <w:rPr>
          <w:rFonts w:eastAsia="SimSun"/>
          <w:snapToGrid w:val="0"/>
          <w:lang w:val="sv-SE"/>
        </w:rPr>
        <w:t>-ID ::= 550</w:t>
      </w:r>
    </w:p>
    <w:p w14:paraId="253CF1C2" w14:textId="77777777" w:rsidR="00EE7369" w:rsidRDefault="00891316">
      <w:pPr>
        <w:pStyle w:val="PL"/>
        <w:rPr>
          <w:rFonts w:eastAsia="SimSun"/>
          <w:snapToGrid w:val="0"/>
          <w:lang w:val="sv-SE"/>
        </w:rPr>
      </w:pPr>
      <w:r>
        <w:rPr>
          <w:snapToGrid w:val="0"/>
          <w:lang w:val="sv-SE"/>
        </w:rPr>
        <w:t>id-</w:t>
      </w:r>
      <w:proofErr w:type="spellStart"/>
      <w:r>
        <w:rPr>
          <w:snapToGrid w:val="0"/>
          <w:lang w:val="sv-SE"/>
        </w:rPr>
        <w:t>OnDemandPRS</w:t>
      </w:r>
      <w:proofErr w:type="spellEnd"/>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proofErr w:type="spellStart"/>
      <w:r>
        <w:rPr>
          <w:rFonts w:eastAsia="SimSun"/>
          <w:snapToGrid w:val="0"/>
          <w:lang w:val="sv-SE"/>
        </w:rPr>
        <w:t>ProtocolIE</w:t>
      </w:r>
      <w:proofErr w:type="spellEnd"/>
      <w:r>
        <w:rPr>
          <w:rFonts w:eastAsia="SimSun"/>
          <w:snapToGrid w:val="0"/>
          <w:lang w:val="sv-SE"/>
        </w:rPr>
        <w:t>-ID ::= 551</w:t>
      </w:r>
    </w:p>
    <w:p w14:paraId="253CF1C3"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552</w:t>
      </w:r>
    </w:p>
    <w:p w14:paraId="253CF1C4" w14:textId="77777777" w:rsidR="00EE7369" w:rsidRDefault="00891316">
      <w:pPr>
        <w:pStyle w:val="PL"/>
        <w:rPr>
          <w:rFonts w:eastAsia="SimSun"/>
          <w:snapToGrid w:val="0"/>
        </w:rPr>
      </w:pPr>
      <w:r>
        <w:rPr>
          <w:snapToGrid w:val="0"/>
        </w:rPr>
        <w:t>id-TRP-</w:t>
      </w:r>
      <w:proofErr w:type="spellStart"/>
      <w:r>
        <w:rPr>
          <w:snapToGrid w:val="0"/>
        </w:rPr>
        <w:t>MeasurementUpdateList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-ID ::= 553</w:t>
      </w:r>
    </w:p>
    <w:p w14:paraId="253CF1C5" w14:textId="77777777" w:rsidR="00EE7369" w:rsidRDefault="00891316">
      <w:pPr>
        <w:pStyle w:val="PL"/>
        <w:rPr>
          <w:rFonts w:eastAsia="SimSun"/>
          <w:snapToGrid w:val="0"/>
        </w:rPr>
      </w:pPr>
      <w:r>
        <w:rPr>
          <w:rFonts w:eastAsia="SimSun"/>
          <w:snapToGrid w:val="0"/>
        </w:rPr>
        <w:t>id-</w:t>
      </w:r>
      <w:proofErr w:type="spellStart"/>
      <w:r>
        <w:rPr>
          <w:rFonts w:eastAsia="SimSun"/>
          <w:snapToGrid w:val="0"/>
        </w:rPr>
        <w:t>ZoAInformation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554</w:t>
      </w:r>
    </w:p>
    <w:p w14:paraId="253CF1C6" w14:textId="77777777" w:rsidR="00EE7369" w:rsidRDefault="00891316">
      <w:pPr>
        <w:pStyle w:val="PL"/>
        <w:rPr>
          <w:snapToGrid w:val="0"/>
        </w:rPr>
      </w:pPr>
      <w:r>
        <w:rPr>
          <w:snapToGrid w:val="0"/>
        </w:rPr>
        <w:t>id-</w:t>
      </w:r>
      <w:proofErr w:type="spellStart"/>
      <w:r>
        <w:rPr>
          <w:snapToGrid w:val="0"/>
        </w:rPr>
        <w:t>ResponseTime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-ID ::= 555</w:t>
      </w:r>
    </w:p>
    <w:p w14:paraId="253CF1C7" w14:textId="77777777" w:rsidR="00EE7369" w:rsidRDefault="00891316">
      <w:pPr>
        <w:pStyle w:val="PL"/>
        <w:rPr>
          <w:snapToGrid w:val="0"/>
        </w:rPr>
      </w:pPr>
      <w:r>
        <w:rPr>
          <w:snapToGrid w:val="0"/>
        </w:rPr>
        <w:t>id-</w:t>
      </w:r>
      <w:proofErr w:type="spellStart"/>
      <w:r>
        <w:rPr>
          <w:snapToGrid w:val="0"/>
        </w:rPr>
        <w:t>ARPLocationInfo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556</w:t>
      </w:r>
    </w:p>
    <w:p w14:paraId="253CF1C8" w14:textId="77777777" w:rsidR="00EE7369" w:rsidRDefault="00891316">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557</w:t>
      </w:r>
    </w:p>
    <w:p w14:paraId="253CF1C9" w14:textId="77777777" w:rsidR="00EE7369" w:rsidRDefault="00891316">
      <w:pPr>
        <w:pStyle w:val="PL"/>
        <w:rPr>
          <w:rFonts w:eastAsia="SimSun"/>
          <w:snapToGrid w:val="0"/>
          <w:szCs w:val="22"/>
        </w:rPr>
      </w:pPr>
      <w:r>
        <w:rPr>
          <w:rFonts w:eastAsia="Calibri"/>
          <w:lang w:eastAsia="ja-JP"/>
        </w:rPr>
        <w:t>id-</w:t>
      </w:r>
      <w:proofErr w:type="spellStart"/>
      <w:r>
        <w:rPr>
          <w:rFonts w:eastAsia="Calibri"/>
          <w:lang w:eastAsia="ja-JP"/>
        </w:rPr>
        <w:t>MultipleULAoA</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Pr>
          <w:rFonts w:eastAsia="SimSun"/>
          <w:snapToGrid w:val="0"/>
          <w:szCs w:val="22"/>
        </w:rPr>
        <w:t>ProtocolIE</w:t>
      </w:r>
      <w:proofErr w:type="spellEnd"/>
      <w:r>
        <w:rPr>
          <w:rFonts w:eastAsia="SimSun"/>
          <w:snapToGrid w:val="0"/>
          <w:szCs w:val="22"/>
        </w:rPr>
        <w:t>-ID ::= 558</w:t>
      </w:r>
    </w:p>
    <w:p w14:paraId="253CF1CA" w14:textId="77777777" w:rsidR="00EE7369" w:rsidRDefault="00891316">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Pr>
          <w:rFonts w:eastAsia="SimSun"/>
          <w:snapToGrid w:val="0"/>
          <w:szCs w:val="22"/>
        </w:rPr>
        <w:t>ProtocolIE</w:t>
      </w:r>
      <w:proofErr w:type="spellEnd"/>
      <w:r>
        <w:rPr>
          <w:rFonts w:eastAsia="SimSun"/>
          <w:snapToGrid w:val="0"/>
          <w:szCs w:val="22"/>
        </w:rPr>
        <w:t>-ID ::= 559</w:t>
      </w:r>
    </w:p>
    <w:p w14:paraId="253CF1CB" w14:textId="77777777" w:rsidR="00EE7369" w:rsidRDefault="00891316">
      <w:pPr>
        <w:pStyle w:val="PL"/>
        <w:rPr>
          <w:rFonts w:eastAsia="SimSun"/>
          <w:snapToGrid w:val="0"/>
          <w:szCs w:val="22"/>
        </w:rPr>
      </w:pPr>
      <w:r>
        <w:rPr>
          <w:rFonts w:eastAsia="Calibri"/>
          <w:lang w:eastAsia="ja-JP"/>
        </w:rPr>
        <w:t>id-</w:t>
      </w:r>
      <w:proofErr w:type="spellStart"/>
      <w:r>
        <w:rPr>
          <w:rFonts w:eastAsia="Calibri"/>
          <w:lang w:eastAsia="ja-JP"/>
        </w:rPr>
        <w:t>SRSResourcetype</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Pr>
          <w:rFonts w:eastAsia="SimSun"/>
          <w:snapToGrid w:val="0"/>
          <w:szCs w:val="22"/>
        </w:rPr>
        <w:t>ProtocolIE</w:t>
      </w:r>
      <w:proofErr w:type="spellEnd"/>
      <w:r>
        <w:rPr>
          <w:rFonts w:eastAsia="SimSun"/>
          <w:snapToGrid w:val="0"/>
          <w:szCs w:val="22"/>
        </w:rPr>
        <w:t>-ID ::= 560</w:t>
      </w:r>
    </w:p>
    <w:p w14:paraId="253CF1CC" w14:textId="77777777" w:rsidR="00EE7369" w:rsidRDefault="00891316">
      <w:pPr>
        <w:pStyle w:val="PL"/>
        <w:rPr>
          <w:rFonts w:eastAsia="Calibri"/>
          <w:lang w:eastAsia="ja-JP"/>
        </w:rPr>
      </w:pPr>
      <w:r>
        <w:rPr>
          <w:rFonts w:eastAsia="SimSun"/>
          <w:snapToGrid w:val="0"/>
          <w:szCs w:val="22"/>
        </w:rPr>
        <w:t>id-</w:t>
      </w:r>
      <w:proofErr w:type="spellStart"/>
      <w:r>
        <w:rPr>
          <w:rFonts w:eastAsia="SimSun"/>
          <w:snapToGrid w:val="0"/>
          <w:szCs w:val="22"/>
        </w:rPr>
        <w:t>ExtendedAdditionalPathList</w:t>
      </w:r>
      <w:proofErr w:type="spellEnd"/>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proofErr w:type="spellStart"/>
      <w:r>
        <w:rPr>
          <w:rFonts w:eastAsia="SimSun"/>
          <w:snapToGrid w:val="0"/>
          <w:szCs w:val="22"/>
        </w:rPr>
        <w:t>ProtocolIE</w:t>
      </w:r>
      <w:proofErr w:type="spellEnd"/>
      <w:r>
        <w:rPr>
          <w:rFonts w:eastAsia="SimSun"/>
          <w:snapToGrid w:val="0"/>
          <w:szCs w:val="22"/>
        </w:rPr>
        <w:t>-ID ::= 561</w:t>
      </w:r>
    </w:p>
    <w:p w14:paraId="253CF1CD" w14:textId="77777777" w:rsidR="00EE7369" w:rsidRDefault="00891316">
      <w:pPr>
        <w:pStyle w:val="PL"/>
        <w:rPr>
          <w:rFonts w:eastAsia="SimSun"/>
          <w:snapToGrid w:val="0"/>
        </w:rPr>
      </w:pPr>
      <w:r>
        <w:rPr>
          <w:snapToGrid w:val="0"/>
        </w:rPr>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 xml:space="preserve">-ID ::= </w:t>
      </w:r>
      <w:r>
        <w:rPr>
          <w:rFonts w:eastAsia="SimSun"/>
          <w:snapToGrid w:val="0"/>
          <w:szCs w:val="22"/>
        </w:rPr>
        <w:t>562</w:t>
      </w:r>
    </w:p>
    <w:p w14:paraId="253CF1CE" w14:textId="77777777" w:rsidR="00EE7369" w:rsidRDefault="00891316">
      <w:pPr>
        <w:pStyle w:val="PL"/>
        <w:rPr>
          <w:snapToGrid w:val="0"/>
        </w:rPr>
      </w:pPr>
      <w:r>
        <w:rPr>
          <w:snapToGrid w:val="0"/>
        </w:rPr>
        <w:t>id-</w:t>
      </w:r>
      <w:proofErr w:type="spellStart"/>
      <w:r>
        <w:rPr>
          <w:snapToGrid w:val="0"/>
        </w:rPr>
        <w:t>NumberOfTRPRxTEG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564</w:t>
      </w:r>
    </w:p>
    <w:p w14:paraId="253CF1CF" w14:textId="77777777" w:rsidR="00EE7369" w:rsidRDefault="00891316">
      <w:pPr>
        <w:pStyle w:val="PL"/>
        <w:rPr>
          <w:snapToGrid w:val="0"/>
        </w:rPr>
      </w:pPr>
      <w:r>
        <w:rPr>
          <w:snapToGrid w:val="0"/>
        </w:rPr>
        <w:t>id-</w:t>
      </w:r>
      <w:proofErr w:type="spellStart"/>
      <w:r>
        <w:rPr>
          <w:snapToGrid w:val="0"/>
        </w:rPr>
        <w:t>NumberOfTRPRxTxTEG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565</w:t>
      </w:r>
    </w:p>
    <w:p w14:paraId="253CF1D0" w14:textId="77777777" w:rsidR="00EE7369" w:rsidRDefault="00891316">
      <w:pPr>
        <w:pStyle w:val="PL"/>
        <w:rPr>
          <w:snapToGrid w:val="0"/>
        </w:rPr>
      </w:pPr>
      <w:r>
        <w:rPr>
          <w:snapToGrid w:val="0"/>
        </w:rPr>
        <w:t>id-</w:t>
      </w:r>
      <w:proofErr w:type="spellStart"/>
      <w:r>
        <w:rPr>
          <w:snapToGrid w:val="0"/>
        </w:rPr>
        <w:t>TRPTxTEGAssociation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566</w:t>
      </w:r>
    </w:p>
    <w:p w14:paraId="253CF1D1" w14:textId="77777777" w:rsidR="00EE7369" w:rsidRDefault="00891316">
      <w:pPr>
        <w:pStyle w:val="PL"/>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567</w:t>
      </w:r>
    </w:p>
    <w:p w14:paraId="253CF1D2" w14:textId="77777777" w:rsidR="00EE7369" w:rsidRDefault="00891316">
      <w:pPr>
        <w:pStyle w:val="PL"/>
        <w:rPr>
          <w:snapToGrid w:val="0"/>
        </w:rPr>
      </w:pPr>
      <w:r>
        <w:rPr>
          <w:snapToGrid w:val="0"/>
        </w:rPr>
        <w:t>id-</w:t>
      </w:r>
      <w:proofErr w:type="spellStart"/>
      <w:r>
        <w:rPr>
          <w:snapToGrid w:val="0"/>
        </w:rPr>
        <w:t>TRPRx</w:t>
      </w:r>
      <w:proofErr w:type="spellEnd"/>
      <w:r>
        <w:rPr>
          <w:snapToGrid w:val="0"/>
        </w:rPr>
        <w:t>-</w:t>
      </w:r>
      <w:proofErr w:type="spellStart"/>
      <w:r>
        <w:rPr>
          <w:snapToGrid w:val="0"/>
        </w:rPr>
        <w:t>TEGInformation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568</w:t>
      </w:r>
    </w:p>
    <w:p w14:paraId="253CF1D3" w14:textId="77777777" w:rsidR="00EE7369" w:rsidRDefault="00891316">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569</w:t>
      </w:r>
    </w:p>
    <w:p w14:paraId="253CF1D4" w14:textId="77777777" w:rsidR="00EE7369" w:rsidRDefault="00891316">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570</w:t>
      </w:r>
    </w:p>
    <w:p w14:paraId="253CF1D5" w14:textId="77777777" w:rsidR="00EE7369" w:rsidRDefault="00891316">
      <w:pPr>
        <w:pStyle w:val="PL"/>
        <w:rPr>
          <w:snapToGrid w:val="0"/>
        </w:rPr>
      </w:pPr>
      <w:r>
        <w:rPr>
          <w:snapToGrid w:val="0"/>
        </w:rPr>
        <w:t>id-</w:t>
      </w:r>
      <w:proofErr w:type="spellStart"/>
      <w:r>
        <w:rPr>
          <w:snapToGrid w:val="0"/>
        </w:rPr>
        <w:t>PRSConfigRequestType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571</w:t>
      </w:r>
    </w:p>
    <w:p w14:paraId="253CF1D6" w14:textId="77777777" w:rsidR="00EE7369" w:rsidRDefault="00891316">
      <w:pPr>
        <w:pStyle w:val="PL"/>
        <w:rPr>
          <w:snapToGrid w:val="0"/>
        </w:rPr>
      </w:pPr>
      <w:r>
        <w:rPr>
          <w:snapToGrid w:val="0"/>
        </w:rPr>
        <w:t>id-</w:t>
      </w:r>
      <w:proofErr w:type="spellStart"/>
      <w:r>
        <w:rPr>
          <w:snapToGrid w:val="0"/>
        </w:rPr>
        <w:t>MeasurementTimeOccasion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573</w:t>
      </w:r>
    </w:p>
    <w:p w14:paraId="253CF1D7" w14:textId="77777777" w:rsidR="00EE7369" w:rsidRDefault="00891316">
      <w:pPr>
        <w:pStyle w:val="PL"/>
        <w:rPr>
          <w:snapToGrid w:val="0"/>
        </w:rPr>
      </w:pPr>
      <w:r>
        <w:rPr>
          <w:snapToGrid w:val="0"/>
        </w:rPr>
        <w:t>id-</w:t>
      </w:r>
      <w:proofErr w:type="spellStart"/>
      <w:r>
        <w:rPr>
          <w:snapToGrid w:val="0"/>
        </w:rPr>
        <w:t>MeasurementCharacteristicsRequestIndicator</w:t>
      </w:r>
      <w:proofErr w:type="spellEnd"/>
      <w:r>
        <w:rPr>
          <w:snapToGrid w:val="0"/>
        </w:rPr>
        <w:tab/>
      </w:r>
      <w:r>
        <w:rPr>
          <w:snapToGrid w:val="0"/>
        </w:rPr>
        <w:tab/>
      </w:r>
      <w:proofErr w:type="spellStart"/>
      <w:r>
        <w:rPr>
          <w:snapToGrid w:val="0"/>
        </w:rPr>
        <w:t>ProtocolIE</w:t>
      </w:r>
      <w:proofErr w:type="spellEnd"/>
      <w:r>
        <w:rPr>
          <w:snapToGrid w:val="0"/>
        </w:rPr>
        <w:t>-ID ::= 574</w:t>
      </w:r>
    </w:p>
    <w:p w14:paraId="253CF1D8" w14:textId="77777777" w:rsidR="00EE7369" w:rsidRDefault="00891316">
      <w:pPr>
        <w:pStyle w:val="PL"/>
        <w:rPr>
          <w:snapToGrid w:val="0"/>
        </w:rPr>
      </w:pPr>
      <w:r>
        <w:rPr>
          <w:snapToGrid w:val="0"/>
        </w:rPr>
        <w:t>id-</w:t>
      </w:r>
      <w:proofErr w:type="spellStart"/>
      <w:r>
        <w:rPr>
          <w:snapToGrid w:val="0"/>
        </w:rPr>
        <w:t>UEReportingInformation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575</w:t>
      </w:r>
    </w:p>
    <w:p w14:paraId="253CF1D9" w14:textId="77777777" w:rsidR="00EE7369" w:rsidRDefault="00891316">
      <w:pPr>
        <w:pStyle w:val="PL"/>
        <w:rPr>
          <w:snapToGrid w:val="0"/>
        </w:rPr>
      </w:pPr>
      <w:r>
        <w:rPr>
          <w:snapToGrid w:val="0"/>
        </w:rPr>
        <w:t>id-</w:t>
      </w:r>
      <w:proofErr w:type="spellStart"/>
      <w:r>
        <w:rPr>
          <w:snapToGrid w:val="0"/>
        </w:rPr>
        <w:t>PosConextRevIndication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576</w:t>
      </w:r>
    </w:p>
    <w:p w14:paraId="253CF1DA" w14:textId="77777777" w:rsidR="00EE7369" w:rsidRDefault="00891316">
      <w:pPr>
        <w:pStyle w:val="PL"/>
        <w:rPr>
          <w:snapToGrid w:val="0"/>
        </w:rPr>
      </w:pPr>
      <w:r>
        <w:rPr>
          <w:snapToGrid w:val="0"/>
        </w:rPr>
        <w:t>id-</w:t>
      </w:r>
      <w:proofErr w:type="spellStart"/>
      <w:r>
        <w:rPr>
          <w:snapToGrid w:val="0"/>
        </w:rPr>
        <w:t>TRPBeamAntennaInformation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577</w:t>
      </w:r>
    </w:p>
    <w:p w14:paraId="253CF1DB" w14:textId="77777777" w:rsidR="00EE7369" w:rsidRDefault="00891316">
      <w:pPr>
        <w:pStyle w:val="PL"/>
        <w:rPr>
          <w:snapToGrid w:val="0"/>
        </w:rPr>
      </w:pPr>
      <w:r>
        <w:rPr>
          <w:snapToGrid w:val="0"/>
        </w:rPr>
        <w:t>id-</w:t>
      </w:r>
      <w:proofErr w:type="spellStart"/>
      <w:r>
        <w:rPr>
          <w:snapToGrid w:val="0"/>
        </w:rPr>
        <w:t>NRRedCapUEIndication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578</w:t>
      </w:r>
    </w:p>
    <w:p w14:paraId="253CF1DC" w14:textId="77777777" w:rsidR="00EE7369" w:rsidRDefault="00891316">
      <w:pPr>
        <w:pStyle w:val="PL"/>
        <w:rPr>
          <w:snapToGrid w:val="0"/>
        </w:rPr>
      </w:pPr>
      <w:r>
        <w:rPr>
          <w:snapToGrid w:val="0"/>
        </w:rPr>
        <w:t>id-</w:t>
      </w:r>
      <w:r>
        <w:rPr>
          <w:snapToGrid w:val="0"/>
          <w:lang w:eastAsia="zh-CN"/>
        </w:rPr>
        <w:t>Redcap-</w:t>
      </w:r>
      <w:proofErr w:type="spellStart"/>
      <w:r>
        <w:rPr>
          <w:snapToGrid w:val="0"/>
          <w:lang w:eastAsia="zh-CN"/>
        </w:rPr>
        <w:t>Bcast</w:t>
      </w:r>
      <w:proofErr w:type="spellEnd"/>
      <w:r>
        <w:rPr>
          <w:snapToGrid w:val="0"/>
          <w:lang w:eastAsia="zh-CN"/>
        </w:rPr>
        <w: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r>
      <w:proofErr w:type="spellStart"/>
      <w:r>
        <w:rPr>
          <w:snapToGrid w:val="0"/>
          <w:lang w:val="it-IT"/>
        </w:rPr>
        <w:t>ProtocolIE</w:t>
      </w:r>
      <w:proofErr w:type="spellEnd"/>
      <w:r>
        <w:rPr>
          <w:snapToGrid w:val="0"/>
          <w:lang w:val="it-IT"/>
        </w:rPr>
        <w:t xml:space="preserve">-ID ::= </w:t>
      </w:r>
      <w:r>
        <w:rPr>
          <w:snapToGrid w:val="0"/>
          <w:lang w:eastAsia="zh-CN"/>
        </w:rPr>
        <w:t>579</w:t>
      </w:r>
    </w:p>
    <w:p w14:paraId="253CF1DD" w14:textId="77777777" w:rsidR="00EE7369" w:rsidRDefault="00891316">
      <w:pPr>
        <w:pStyle w:val="PL"/>
        <w:rPr>
          <w:snapToGrid w:val="0"/>
        </w:rPr>
      </w:pPr>
      <w:r>
        <w:rPr>
          <w:snapToGrid w:val="0"/>
        </w:rPr>
        <w:t>id-</w:t>
      </w:r>
      <w:proofErr w:type="spellStart"/>
      <w:r>
        <w:rPr>
          <w:snapToGrid w:val="0"/>
        </w:rPr>
        <w:t>RANUEPagingDRX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580</w:t>
      </w:r>
    </w:p>
    <w:p w14:paraId="253CF1DE" w14:textId="77777777" w:rsidR="00EE7369" w:rsidRDefault="00891316">
      <w:pPr>
        <w:pStyle w:val="PL"/>
        <w:rPr>
          <w:snapToGrid w:val="0"/>
        </w:rPr>
      </w:pPr>
      <w:r>
        <w:rPr>
          <w:snapToGrid w:val="0"/>
          <w:lang w:eastAsia="zh-CN"/>
        </w:rPr>
        <w:t>id-</w:t>
      </w:r>
      <w:proofErr w:type="spellStart"/>
      <w:r>
        <w:rPr>
          <w:snapToGrid w:val="0"/>
        </w:rPr>
        <w:t>CNUEPagingDRX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 xml:space="preserve">-ID ::= </w:t>
      </w:r>
      <w:r>
        <w:rPr>
          <w:snapToGrid w:val="0"/>
          <w:lang w:eastAsia="zh-CN"/>
        </w:rPr>
        <w:t>581</w:t>
      </w:r>
    </w:p>
    <w:p w14:paraId="253CF1DF" w14:textId="77777777" w:rsidR="00EE7369" w:rsidRDefault="00891316">
      <w:pPr>
        <w:pStyle w:val="PL"/>
        <w:rPr>
          <w:snapToGrid w:val="0"/>
        </w:rPr>
      </w:pPr>
      <w:r>
        <w:rPr>
          <w:snapToGrid w:val="0"/>
          <w:lang w:eastAsia="zh-CN"/>
        </w:rPr>
        <w:t>id-</w:t>
      </w:r>
      <w:proofErr w:type="spellStart"/>
      <w:r>
        <w:rPr>
          <w:snapToGrid w:val="0"/>
          <w:lang w:eastAsia="zh-CN"/>
        </w:rPr>
        <w:t>NRPagingeDRXInformation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582</w:t>
      </w:r>
    </w:p>
    <w:p w14:paraId="253CF1E0" w14:textId="77777777" w:rsidR="00EE7369" w:rsidRDefault="00891316">
      <w:pPr>
        <w:pStyle w:val="PL"/>
        <w:rPr>
          <w:snapToGrid w:val="0"/>
          <w:lang w:val="fr-FR" w:eastAsia="zh-CN"/>
        </w:rPr>
      </w:pPr>
      <w:r>
        <w:rPr>
          <w:snapToGrid w:val="0"/>
          <w:lang w:val="fr-FR" w:eastAsia="zh-CN"/>
        </w:rPr>
        <w:t>id-</w:t>
      </w:r>
      <w:proofErr w:type="spellStart"/>
      <w:r>
        <w:rPr>
          <w:snapToGrid w:val="0"/>
          <w:lang w:val="fr-FR" w:eastAsia="zh-CN"/>
        </w:rPr>
        <w:t>NRPagingeDRXInformationforRRCINACTIVE</w:t>
      </w:r>
      <w:proofErr w:type="spellEnd"/>
      <w:r>
        <w:rPr>
          <w:snapToGrid w:val="0"/>
          <w:lang w:val="fr-FR" w:eastAsia="zh-CN"/>
        </w:rPr>
        <w:tab/>
      </w:r>
      <w:r>
        <w:rPr>
          <w:snapToGrid w:val="0"/>
          <w:lang w:val="fr-FR" w:eastAsia="zh-CN"/>
        </w:rPr>
        <w:tab/>
      </w:r>
      <w:r>
        <w:rPr>
          <w:snapToGrid w:val="0"/>
          <w:lang w:val="fr-FR" w:eastAsia="zh-CN"/>
        </w:rPr>
        <w:tab/>
      </w:r>
      <w:proofErr w:type="spellStart"/>
      <w:r>
        <w:rPr>
          <w:snapToGrid w:val="0"/>
          <w:lang w:val="fr-FR" w:eastAsia="zh-CN"/>
        </w:rPr>
        <w:t>ProtocolIE</w:t>
      </w:r>
      <w:proofErr w:type="spellEnd"/>
      <w:r>
        <w:rPr>
          <w:snapToGrid w:val="0"/>
          <w:lang w:val="fr-FR" w:eastAsia="zh-CN"/>
        </w:rPr>
        <w:t>-ID ::= 583</w:t>
      </w:r>
    </w:p>
    <w:p w14:paraId="253CF1E1" w14:textId="77777777" w:rsidR="00EE7369" w:rsidRDefault="00891316">
      <w:pPr>
        <w:pStyle w:val="PL"/>
        <w:rPr>
          <w:rFonts w:cs="Courier New"/>
          <w:snapToGrid w:val="0"/>
          <w:lang w:val="fr-F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ProtocolIE</w:t>
      </w:r>
      <w:proofErr w:type="spellEnd"/>
      <w:r>
        <w:rPr>
          <w:rFonts w:eastAsia="SimSun"/>
          <w:lang w:val="fr-FR"/>
        </w:rPr>
        <w:t>-ID ::= 584</w:t>
      </w:r>
    </w:p>
    <w:p w14:paraId="253CF1E2" w14:textId="77777777" w:rsidR="00EE7369" w:rsidRDefault="00891316">
      <w:pPr>
        <w:pStyle w:val="PL"/>
        <w:rPr>
          <w:snapToGrid w:val="0"/>
          <w:lang w:val="fr-FR"/>
        </w:rPr>
      </w:pPr>
      <w:r>
        <w:rPr>
          <w:snapToGrid w:val="0"/>
          <w:lang w:val="fr-FR" w:eastAsia="zh-CN"/>
        </w:rPr>
        <w:t>id-</w:t>
      </w:r>
      <w:proofErr w:type="spellStart"/>
      <w:r>
        <w:rPr>
          <w:snapToGrid w:val="0"/>
          <w:lang w:val="fr-FR" w:eastAsia="zh-CN"/>
        </w:rPr>
        <w:t>QoEInformation</w:t>
      </w:r>
      <w:proofErr w:type="spellEnd"/>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proofErr w:type="spellStart"/>
      <w:r>
        <w:rPr>
          <w:rFonts w:eastAsia="SimSun"/>
          <w:snapToGrid w:val="0"/>
          <w:lang w:val="fr-FR"/>
        </w:rPr>
        <w:t>ProtocolIE</w:t>
      </w:r>
      <w:proofErr w:type="spellEnd"/>
      <w:r>
        <w:rPr>
          <w:rFonts w:eastAsia="SimSun"/>
          <w:snapToGrid w:val="0"/>
          <w:lang w:val="fr-FR"/>
        </w:rPr>
        <w:t xml:space="preserve">-ID ::= </w:t>
      </w:r>
      <w:r>
        <w:rPr>
          <w:rFonts w:eastAsia="SimSun"/>
          <w:snapToGrid w:val="0"/>
          <w:lang w:val="fr-FR" w:eastAsia="zh-CN"/>
        </w:rPr>
        <w:t>585</w:t>
      </w:r>
    </w:p>
    <w:p w14:paraId="253CF1E3" w14:textId="77777777" w:rsidR="00EE7369" w:rsidRDefault="00891316">
      <w:pPr>
        <w:pStyle w:val="PL"/>
        <w:rPr>
          <w:snapToGrid w:val="0"/>
        </w:rPr>
      </w:pPr>
      <w:r>
        <w:rPr>
          <w:rFonts w:hint="eastAsia"/>
          <w:snapToGrid w:val="0"/>
        </w:rPr>
        <w:t>i</w:t>
      </w:r>
      <w:r>
        <w:rPr>
          <w:snapToGrid w:val="0"/>
        </w:rPr>
        <w:t>d-CG-</w:t>
      </w:r>
      <w:proofErr w:type="spellStart"/>
      <w:r>
        <w:rPr>
          <w:snapToGrid w:val="0"/>
        </w:rPr>
        <w:t>SDTQueryIndication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586</w:t>
      </w:r>
    </w:p>
    <w:p w14:paraId="253CF1E4" w14:textId="77777777" w:rsidR="00EE7369" w:rsidRDefault="00891316">
      <w:pPr>
        <w:pStyle w:val="PL"/>
        <w:rPr>
          <w:snapToGrid w:val="0"/>
        </w:rPr>
      </w:pPr>
      <w:r>
        <w:rPr>
          <w:snapToGrid w:val="0"/>
          <w:lang w:eastAsia="zh-CN"/>
        </w:rPr>
        <w:lastRenderedPageBreak/>
        <w:t>id-</w:t>
      </w:r>
      <w:r>
        <w:rPr>
          <w:rFonts w:eastAsia="SimSun"/>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Pr>
          <w:snapToGrid w:val="0"/>
          <w:lang w:val="sv-SE" w:eastAsia="sv-SE"/>
        </w:rPr>
        <w:t>ProtocolIE</w:t>
      </w:r>
      <w:proofErr w:type="spellEnd"/>
      <w:r>
        <w:rPr>
          <w:snapToGrid w:val="0"/>
          <w:lang w:val="sv-SE" w:eastAsia="sv-SE"/>
        </w:rPr>
        <w:t>-ID ::= 587</w:t>
      </w:r>
    </w:p>
    <w:p w14:paraId="253CF1E5" w14:textId="77777777" w:rsidR="00EE7369" w:rsidRDefault="00891316">
      <w:pPr>
        <w:pStyle w:val="PL"/>
        <w:rPr>
          <w:snapToGrid w:val="0"/>
          <w:lang w:val="sv-SE" w:eastAsia="sv-SE"/>
        </w:rPr>
      </w:pPr>
      <w:r>
        <w:rPr>
          <w:snapToGrid w:val="0"/>
          <w:lang w:val="sv-SE" w:eastAsia="sv-SE"/>
        </w:rPr>
        <w:t>id-CG-</w:t>
      </w:r>
      <w:proofErr w:type="spellStart"/>
      <w:r>
        <w:rPr>
          <w:snapToGrid w:val="0"/>
          <w:lang w:val="sv-SE" w:eastAsia="sv-SE"/>
        </w:rPr>
        <w:t>SDTKeptIndicator</w:t>
      </w:r>
      <w:proofErr w:type="spellEnd"/>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Pr>
          <w:snapToGrid w:val="0"/>
          <w:lang w:val="sv-SE" w:eastAsia="sv-SE"/>
        </w:rPr>
        <w:t>ProtocolIE</w:t>
      </w:r>
      <w:proofErr w:type="spellEnd"/>
      <w:r>
        <w:rPr>
          <w:snapToGrid w:val="0"/>
          <w:lang w:val="sv-SE" w:eastAsia="sv-SE"/>
        </w:rPr>
        <w:t>-ID ::= 588</w:t>
      </w:r>
    </w:p>
    <w:p w14:paraId="253CF1E6" w14:textId="77777777" w:rsidR="00EE7369" w:rsidRDefault="00891316">
      <w:pPr>
        <w:pStyle w:val="PL"/>
        <w:rPr>
          <w:snapToGrid w:val="0"/>
          <w:lang w:val="sv-SE" w:eastAsia="sv-SE"/>
        </w:rPr>
      </w:pPr>
      <w:r>
        <w:rPr>
          <w:snapToGrid w:val="0"/>
          <w:lang w:val="sv-SE" w:eastAsia="sv-SE"/>
        </w:rPr>
        <w:t>id-CG-</w:t>
      </w:r>
      <w:proofErr w:type="spellStart"/>
      <w:r>
        <w:rPr>
          <w:snapToGrid w:val="0"/>
          <w:lang w:val="sv-SE" w:eastAsia="sv-SE"/>
        </w:rPr>
        <w:t>SDTindicatorSetup</w:t>
      </w:r>
      <w:proofErr w:type="spellEnd"/>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Pr>
          <w:snapToGrid w:val="0"/>
          <w:lang w:val="sv-SE" w:eastAsia="sv-SE"/>
        </w:rPr>
        <w:t>ProtocolIE</w:t>
      </w:r>
      <w:proofErr w:type="spellEnd"/>
      <w:r>
        <w:rPr>
          <w:snapToGrid w:val="0"/>
          <w:lang w:val="sv-SE" w:eastAsia="sv-SE"/>
        </w:rPr>
        <w:t>-ID ::= 589</w:t>
      </w:r>
    </w:p>
    <w:p w14:paraId="253CF1E7" w14:textId="77777777" w:rsidR="00EE7369" w:rsidRDefault="00891316">
      <w:pPr>
        <w:pStyle w:val="PL"/>
        <w:rPr>
          <w:snapToGrid w:val="0"/>
          <w:lang w:val="sv-SE" w:eastAsia="sv-SE"/>
        </w:rPr>
      </w:pPr>
      <w:r>
        <w:rPr>
          <w:snapToGrid w:val="0"/>
          <w:lang w:val="sv-SE" w:eastAsia="sv-SE"/>
        </w:rPr>
        <w:t>id-CG-</w:t>
      </w:r>
      <w:proofErr w:type="spellStart"/>
      <w:r>
        <w:rPr>
          <w:snapToGrid w:val="0"/>
          <w:lang w:val="sv-SE" w:eastAsia="sv-SE"/>
        </w:rPr>
        <w:t>SDTindicatorMod</w:t>
      </w:r>
      <w:proofErr w:type="spellEnd"/>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Pr>
          <w:snapToGrid w:val="0"/>
          <w:lang w:val="sv-SE" w:eastAsia="sv-SE"/>
        </w:rPr>
        <w:t>ProtocolIE</w:t>
      </w:r>
      <w:proofErr w:type="spellEnd"/>
      <w:r>
        <w:rPr>
          <w:snapToGrid w:val="0"/>
          <w:lang w:val="sv-SE" w:eastAsia="sv-SE"/>
        </w:rPr>
        <w:t>-ID ::= 590</w:t>
      </w:r>
    </w:p>
    <w:p w14:paraId="253CF1E8" w14:textId="77777777" w:rsidR="00EE7369" w:rsidRDefault="00891316">
      <w:pPr>
        <w:pStyle w:val="PL"/>
        <w:rPr>
          <w:snapToGrid w:val="0"/>
          <w:lang w:val="sv-SE" w:eastAsia="sv-SE"/>
        </w:rPr>
      </w:pPr>
      <w:r>
        <w:rPr>
          <w:snapToGrid w:val="0"/>
          <w:lang w:val="sv-SE" w:eastAsia="sv-SE"/>
        </w:rPr>
        <w:t>id-CG-</w:t>
      </w:r>
      <w:proofErr w:type="spellStart"/>
      <w:r>
        <w:rPr>
          <w:snapToGrid w:val="0"/>
          <w:lang w:val="sv-SE" w:eastAsia="sv-SE"/>
        </w:rPr>
        <w:t>SDTSessionInfoOld</w:t>
      </w:r>
      <w:proofErr w:type="spellEnd"/>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Pr>
          <w:snapToGrid w:val="0"/>
          <w:lang w:val="sv-SE" w:eastAsia="sv-SE"/>
        </w:rPr>
        <w:t>ProtocolIE</w:t>
      </w:r>
      <w:proofErr w:type="spellEnd"/>
      <w:r>
        <w:rPr>
          <w:snapToGrid w:val="0"/>
          <w:lang w:val="sv-SE" w:eastAsia="sv-SE"/>
        </w:rPr>
        <w:t>-ID ::= 591</w:t>
      </w:r>
    </w:p>
    <w:p w14:paraId="253CF1E9" w14:textId="77777777" w:rsidR="00EE7369" w:rsidRDefault="00891316">
      <w:pPr>
        <w:pStyle w:val="PL"/>
        <w:rPr>
          <w:rFonts w:eastAsia="SimSun"/>
          <w:snapToGrid w:val="0"/>
          <w:lang w:val="fr-FR"/>
        </w:rPr>
      </w:pPr>
      <w:r>
        <w:rPr>
          <w:rFonts w:eastAsia="SimSun"/>
          <w:snapToGrid w:val="0"/>
          <w:lang w:val="fr-FR"/>
        </w:rPr>
        <w:t>id-</w:t>
      </w:r>
      <w:proofErr w:type="spellStart"/>
      <w:r>
        <w:rPr>
          <w:rFonts w:eastAsia="SimSun"/>
          <w:snapToGrid w:val="0"/>
          <w:lang w:val="fr-FR"/>
        </w:rPr>
        <w:t>SDTInformation</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592</w:t>
      </w:r>
    </w:p>
    <w:p w14:paraId="253CF1EA" w14:textId="77777777" w:rsidR="00EE7369" w:rsidRDefault="00891316">
      <w:pPr>
        <w:pStyle w:val="PL"/>
        <w:rPr>
          <w:snapToGrid w:val="0"/>
          <w:lang w:val="fr-FR"/>
        </w:rPr>
      </w:pPr>
      <w:r>
        <w:rPr>
          <w:snapToGrid w:val="0"/>
          <w:lang w:val="fr-FR"/>
        </w:rPr>
        <w:t>id-</w:t>
      </w:r>
      <w:proofErr w:type="spellStart"/>
      <w:r>
        <w:rPr>
          <w:snapToGrid w:val="0"/>
          <w:lang w:val="fr-FR"/>
        </w:rPr>
        <w:t>SDTRLCBearerConfiguration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593</w:t>
      </w:r>
    </w:p>
    <w:p w14:paraId="253CF1EB" w14:textId="77777777" w:rsidR="00EE7369" w:rsidRDefault="00891316">
      <w:pPr>
        <w:pStyle w:val="PL"/>
        <w:rPr>
          <w:snapToGrid w:val="0"/>
        </w:rPr>
      </w:pPr>
      <w:r>
        <w:rPr>
          <w:snapToGrid w:val="0"/>
        </w:rPr>
        <w:t>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594</w:t>
      </w:r>
    </w:p>
    <w:p w14:paraId="253CF1EC" w14:textId="77777777" w:rsidR="00EE7369" w:rsidRDefault="00891316">
      <w:pPr>
        <w:pStyle w:val="PL"/>
        <w:rPr>
          <w:snapToGrid w:val="0"/>
        </w:rPr>
      </w:pPr>
      <w:r>
        <w:rPr>
          <w:snapToGrid w:val="0"/>
        </w:rPr>
        <w:t>id-FiveG-ProSeUEPC5AggregateMaximumBitrate</w:t>
      </w:r>
      <w:r>
        <w:rPr>
          <w:snapToGrid w:val="0"/>
        </w:rPr>
        <w:tab/>
      </w:r>
      <w:r>
        <w:rPr>
          <w:snapToGrid w:val="0"/>
        </w:rPr>
        <w:tab/>
      </w:r>
      <w:r>
        <w:rPr>
          <w:snapToGrid w:val="0"/>
        </w:rPr>
        <w:tab/>
      </w:r>
      <w:proofErr w:type="spellStart"/>
      <w:r>
        <w:rPr>
          <w:snapToGrid w:val="0"/>
        </w:rPr>
        <w:t>ProtocolIE</w:t>
      </w:r>
      <w:proofErr w:type="spellEnd"/>
      <w:r>
        <w:rPr>
          <w:snapToGrid w:val="0"/>
        </w:rPr>
        <w:t>-ID ::= 595</w:t>
      </w:r>
    </w:p>
    <w:p w14:paraId="253CF1ED" w14:textId="77777777" w:rsidR="00EE7369" w:rsidRDefault="0089131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596</w:t>
      </w:r>
    </w:p>
    <w:p w14:paraId="253CF1EE" w14:textId="77777777" w:rsidR="00EE7369" w:rsidRDefault="00891316">
      <w:pPr>
        <w:pStyle w:val="PL"/>
        <w:rPr>
          <w:snapToGrid w:val="0"/>
        </w:rPr>
      </w:pPr>
      <w:r>
        <w:rPr>
          <w:snapToGrid w:val="0"/>
        </w:rPr>
        <w:t>id-</w:t>
      </w:r>
      <w:proofErr w:type="spellStart"/>
      <w:r>
        <w:rPr>
          <w:snapToGrid w:val="0"/>
        </w:rPr>
        <w:t>SRBMappingInfo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597</w:t>
      </w:r>
    </w:p>
    <w:p w14:paraId="253CF1EF" w14:textId="77777777" w:rsidR="00EE7369" w:rsidRDefault="00891316">
      <w:pPr>
        <w:pStyle w:val="PL"/>
        <w:rPr>
          <w:snapToGrid w:val="0"/>
        </w:rPr>
      </w:pPr>
      <w:r>
        <w:rPr>
          <w:snapToGrid w:val="0"/>
        </w:rPr>
        <w:t>id-</w:t>
      </w:r>
      <w:proofErr w:type="spellStart"/>
      <w:r>
        <w:rPr>
          <w:snapToGrid w:val="0"/>
        </w:rPr>
        <w:t>DRBMappingInfo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598</w:t>
      </w:r>
    </w:p>
    <w:p w14:paraId="253CF1F0" w14:textId="77777777" w:rsidR="00EE7369" w:rsidRDefault="00891316">
      <w:pPr>
        <w:pStyle w:val="PL"/>
        <w:rPr>
          <w:snapToGrid w:val="0"/>
        </w:rPr>
      </w:pPr>
      <w:r>
        <w:rPr>
          <w:snapToGrid w:val="0"/>
        </w:rPr>
        <w:t>id-</w:t>
      </w:r>
      <w:proofErr w:type="spellStart"/>
      <w:r>
        <w:rPr>
          <w:snapToGrid w:val="0"/>
        </w:rPr>
        <w:t>UuRLCChannelToBeSetupList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599</w:t>
      </w:r>
    </w:p>
    <w:p w14:paraId="253CF1F1" w14:textId="77777777" w:rsidR="00EE7369" w:rsidRDefault="00891316">
      <w:pPr>
        <w:pStyle w:val="PL"/>
        <w:rPr>
          <w:snapToGrid w:val="0"/>
        </w:rPr>
      </w:pPr>
      <w:r>
        <w:rPr>
          <w:snapToGrid w:val="0"/>
        </w:rPr>
        <w:t>id-</w:t>
      </w:r>
      <w:proofErr w:type="spellStart"/>
      <w:r>
        <w:rPr>
          <w:snapToGrid w:val="0"/>
        </w:rPr>
        <w:t>UuRLCChannelToBeModifiedList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600</w:t>
      </w:r>
    </w:p>
    <w:p w14:paraId="253CF1F2" w14:textId="77777777" w:rsidR="00EE7369" w:rsidRDefault="00891316">
      <w:pPr>
        <w:pStyle w:val="PL"/>
        <w:rPr>
          <w:snapToGrid w:val="0"/>
        </w:rPr>
      </w:pPr>
      <w:r>
        <w:rPr>
          <w:snapToGrid w:val="0"/>
        </w:rPr>
        <w:t>id-</w:t>
      </w:r>
      <w:proofErr w:type="spellStart"/>
      <w:r>
        <w:rPr>
          <w:snapToGrid w:val="0"/>
        </w:rPr>
        <w:t>UuRLCChannelToBeReleasedList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601</w:t>
      </w:r>
    </w:p>
    <w:p w14:paraId="253CF1F3" w14:textId="77777777" w:rsidR="00EE7369" w:rsidRDefault="0089131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602</w:t>
      </w:r>
    </w:p>
    <w:p w14:paraId="253CF1F4" w14:textId="77777777" w:rsidR="00EE7369" w:rsidRDefault="00891316">
      <w:pPr>
        <w:pStyle w:val="PL"/>
        <w:rPr>
          <w:snapToGrid w:val="0"/>
        </w:rPr>
      </w:pPr>
      <w:r>
        <w:rPr>
          <w:snapToGrid w:val="0"/>
        </w:rPr>
        <w:t>id-</w:t>
      </w:r>
      <w:proofErr w:type="spellStart"/>
      <w:r>
        <w:rPr>
          <w:snapToGrid w:val="0"/>
        </w:rPr>
        <w:t>UuRLCChannelFailedToBeSetupList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603</w:t>
      </w:r>
    </w:p>
    <w:p w14:paraId="253CF1F5" w14:textId="77777777" w:rsidR="00EE7369" w:rsidRDefault="00891316">
      <w:pPr>
        <w:pStyle w:val="PL"/>
        <w:rPr>
          <w:snapToGrid w:val="0"/>
        </w:rPr>
      </w:pPr>
      <w:r>
        <w:rPr>
          <w:snapToGrid w:val="0"/>
        </w:rPr>
        <w:t>id-</w:t>
      </w:r>
      <w:proofErr w:type="spellStart"/>
      <w:r>
        <w:rPr>
          <w:snapToGrid w:val="0"/>
        </w:rPr>
        <w:t>UuRLCChannelModifiedList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604</w:t>
      </w:r>
    </w:p>
    <w:p w14:paraId="253CF1F6" w14:textId="77777777" w:rsidR="00EE7369" w:rsidRDefault="00891316">
      <w:pPr>
        <w:pStyle w:val="PL"/>
        <w:rPr>
          <w:snapToGrid w:val="0"/>
        </w:rPr>
      </w:pPr>
      <w:r>
        <w:rPr>
          <w:snapToGrid w:val="0"/>
        </w:rPr>
        <w:t>id-</w:t>
      </w:r>
      <w:proofErr w:type="spellStart"/>
      <w:r>
        <w:rPr>
          <w:snapToGrid w:val="0"/>
        </w:rPr>
        <w:t>UuRLCChannelFailedToBeModifiedList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605</w:t>
      </w:r>
    </w:p>
    <w:p w14:paraId="253CF1F7" w14:textId="77777777" w:rsidR="00EE7369" w:rsidRDefault="00891316">
      <w:pPr>
        <w:pStyle w:val="PL"/>
        <w:rPr>
          <w:snapToGrid w:val="0"/>
        </w:rPr>
      </w:pPr>
      <w:r>
        <w:rPr>
          <w:snapToGrid w:val="0"/>
        </w:rPr>
        <w:t>id-</w:t>
      </w:r>
      <w:proofErr w:type="spellStart"/>
      <w:r>
        <w:rPr>
          <w:snapToGrid w:val="0"/>
        </w:rPr>
        <w:t>UuRLCChannelRequiredToBeModifiedList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606</w:t>
      </w:r>
    </w:p>
    <w:p w14:paraId="253CF1F8" w14:textId="77777777" w:rsidR="00EE7369" w:rsidRDefault="00891316">
      <w:pPr>
        <w:pStyle w:val="PL"/>
        <w:rPr>
          <w:snapToGrid w:val="0"/>
        </w:rPr>
      </w:pPr>
      <w:r>
        <w:rPr>
          <w:snapToGrid w:val="0"/>
        </w:rPr>
        <w:t>id-</w:t>
      </w:r>
      <w:proofErr w:type="spellStart"/>
      <w:r>
        <w:rPr>
          <w:snapToGrid w:val="0"/>
        </w:rPr>
        <w:t>UuRLCChannelRequiredToBeReleasedList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607</w:t>
      </w:r>
    </w:p>
    <w:p w14:paraId="253CF1F9" w14:textId="77777777" w:rsidR="00EE7369" w:rsidRDefault="0089131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608</w:t>
      </w:r>
    </w:p>
    <w:p w14:paraId="253CF1FA" w14:textId="77777777" w:rsidR="00EE7369" w:rsidRDefault="0089131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609</w:t>
      </w:r>
    </w:p>
    <w:p w14:paraId="253CF1FB" w14:textId="77777777" w:rsidR="00EE7369" w:rsidRDefault="0089131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610</w:t>
      </w:r>
    </w:p>
    <w:p w14:paraId="253CF1FC" w14:textId="77777777" w:rsidR="00EE7369" w:rsidRDefault="0089131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611</w:t>
      </w:r>
    </w:p>
    <w:p w14:paraId="253CF1FD" w14:textId="77777777" w:rsidR="00EE7369" w:rsidRDefault="0089131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612</w:t>
      </w:r>
    </w:p>
    <w:p w14:paraId="253CF1FE" w14:textId="77777777" w:rsidR="00EE7369" w:rsidRDefault="0089131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613</w:t>
      </w:r>
    </w:p>
    <w:p w14:paraId="253CF1FF" w14:textId="77777777" w:rsidR="00EE7369" w:rsidRDefault="00891316">
      <w:pPr>
        <w:pStyle w:val="PL"/>
        <w:rPr>
          <w:snapToGrid w:val="0"/>
        </w:rPr>
      </w:pPr>
      <w:r>
        <w:rPr>
          <w:snapToGrid w:val="0"/>
        </w:rPr>
        <w:t>id-PC5RLCChannelRequiredToBeModifiedList</w:t>
      </w:r>
      <w:r>
        <w:rPr>
          <w:snapToGrid w:val="0"/>
        </w:rPr>
        <w:tab/>
      </w:r>
      <w:r>
        <w:rPr>
          <w:snapToGrid w:val="0"/>
        </w:rPr>
        <w:tab/>
      </w:r>
      <w:r>
        <w:rPr>
          <w:snapToGrid w:val="0"/>
        </w:rPr>
        <w:tab/>
      </w:r>
      <w:proofErr w:type="spellStart"/>
      <w:r>
        <w:rPr>
          <w:snapToGrid w:val="0"/>
        </w:rPr>
        <w:t>ProtocolIE</w:t>
      </w:r>
      <w:proofErr w:type="spellEnd"/>
      <w:r>
        <w:rPr>
          <w:snapToGrid w:val="0"/>
        </w:rPr>
        <w:t>-ID ::= 614</w:t>
      </w:r>
    </w:p>
    <w:p w14:paraId="253CF200" w14:textId="77777777" w:rsidR="00EE7369" w:rsidRDefault="00891316">
      <w:pPr>
        <w:pStyle w:val="PL"/>
        <w:rPr>
          <w:snapToGrid w:val="0"/>
        </w:rPr>
      </w:pPr>
      <w:r>
        <w:rPr>
          <w:snapToGrid w:val="0"/>
        </w:rPr>
        <w:t>id-PC5RLCChannelRequiredToBeReleasedList</w:t>
      </w:r>
      <w:r>
        <w:rPr>
          <w:snapToGrid w:val="0"/>
        </w:rPr>
        <w:tab/>
      </w:r>
      <w:r>
        <w:rPr>
          <w:snapToGrid w:val="0"/>
        </w:rPr>
        <w:tab/>
      </w:r>
      <w:r>
        <w:rPr>
          <w:snapToGrid w:val="0"/>
        </w:rPr>
        <w:tab/>
      </w:r>
      <w:proofErr w:type="spellStart"/>
      <w:r>
        <w:rPr>
          <w:snapToGrid w:val="0"/>
        </w:rPr>
        <w:t>ProtocolIE</w:t>
      </w:r>
      <w:proofErr w:type="spellEnd"/>
      <w:r>
        <w:rPr>
          <w:snapToGrid w:val="0"/>
        </w:rPr>
        <w:t>-ID ::= 615</w:t>
      </w:r>
    </w:p>
    <w:p w14:paraId="253CF201" w14:textId="77777777" w:rsidR="00EE7369" w:rsidRDefault="0089131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616</w:t>
      </w:r>
    </w:p>
    <w:p w14:paraId="253CF202" w14:textId="77777777" w:rsidR="00EE7369" w:rsidRDefault="00891316">
      <w:pPr>
        <w:pStyle w:val="PL"/>
        <w:rPr>
          <w:snapToGrid w:val="0"/>
        </w:rPr>
      </w:pPr>
      <w:r>
        <w:rPr>
          <w:rFonts w:eastAsia="FangSong"/>
          <w:snapToGrid w:val="0"/>
        </w:rPr>
        <w:t>id-</w:t>
      </w:r>
      <w:proofErr w:type="spellStart"/>
      <w:r>
        <w:rPr>
          <w:snapToGrid w:val="0"/>
          <w:lang w:eastAsia="zh-CN"/>
        </w:rPr>
        <w:t>SidelinkRelayConfiguration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617</w:t>
      </w:r>
    </w:p>
    <w:p w14:paraId="253CF203" w14:textId="77777777" w:rsidR="00EE7369" w:rsidRDefault="00891316">
      <w:pPr>
        <w:pStyle w:val="PL"/>
        <w:rPr>
          <w:snapToGrid w:val="0"/>
        </w:rPr>
      </w:pPr>
      <w:r>
        <w:t>id-</w:t>
      </w:r>
      <w:proofErr w:type="spellStart"/>
      <w:r>
        <w:t>UpdatedRemoteUELocalID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618</w:t>
      </w:r>
    </w:p>
    <w:p w14:paraId="253CF204" w14:textId="77777777" w:rsidR="00EE7369" w:rsidRDefault="00891316">
      <w:pPr>
        <w:pStyle w:val="PL"/>
        <w:rPr>
          <w:snapToGrid w:val="0"/>
        </w:rPr>
      </w:pPr>
      <w:r>
        <w:rPr>
          <w:snapToGrid w:val="0"/>
        </w:rPr>
        <w:t>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619</w:t>
      </w:r>
    </w:p>
    <w:p w14:paraId="253CF205" w14:textId="77777777" w:rsidR="00EE7369" w:rsidRDefault="00891316">
      <w:pPr>
        <w:pStyle w:val="PL"/>
        <w:rPr>
          <w:rFonts w:eastAsia="Malgun Gothic"/>
          <w:snapToGrid w:val="0"/>
        </w:rPr>
      </w:pPr>
      <w:r>
        <w:rPr>
          <w:snapToGrid w:val="0"/>
        </w:rPr>
        <w:t>id-</w:t>
      </w:r>
      <w:proofErr w:type="spellStart"/>
      <w:r>
        <w:rPr>
          <w:snapToGrid w:val="0"/>
        </w:rPr>
        <w:t>PagingCause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620</w:t>
      </w:r>
    </w:p>
    <w:p w14:paraId="253CF206" w14:textId="77777777" w:rsidR="00EE7369" w:rsidRDefault="00891316">
      <w:pPr>
        <w:pStyle w:val="PL"/>
        <w:rPr>
          <w:snapToGrid w:val="0"/>
        </w:rPr>
      </w:pPr>
      <w:r>
        <w:rPr>
          <w:snapToGrid w:val="0"/>
        </w:rPr>
        <w:t>id-MUSIM-</w:t>
      </w:r>
      <w:proofErr w:type="spellStart"/>
      <w:r>
        <w:rPr>
          <w:snapToGrid w:val="0"/>
        </w:rPr>
        <w:t>GapConfig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621</w:t>
      </w:r>
    </w:p>
    <w:p w14:paraId="253CF207" w14:textId="77777777" w:rsidR="00EE7369" w:rsidRDefault="00891316">
      <w:pPr>
        <w:pStyle w:val="PL"/>
        <w:rPr>
          <w:rFonts w:eastAsia="SimSun"/>
          <w:snapToGrid w:val="0"/>
          <w:lang w:eastAsia="zh-CN"/>
        </w:rPr>
      </w:pPr>
      <w:r>
        <w:rPr>
          <w:snapToGrid w:val="0"/>
        </w:rPr>
        <w:t>id-</w:t>
      </w:r>
      <w:proofErr w:type="spellStart"/>
      <w:r>
        <w:rPr>
          <w:rFonts w:eastAsia="SimSun" w:hint="eastAsia"/>
          <w:snapToGrid w:val="0"/>
          <w:lang w:eastAsia="zh-CN"/>
        </w:rPr>
        <w:t>PEIPSAssistanceInfo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lang w:eastAsia="zh-CN"/>
        </w:rPr>
        <w:t>622</w:t>
      </w:r>
    </w:p>
    <w:p w14:paraId="253CF208" w14:textId="77777777" w:rsidR="00EE7369" w:rsidRDefault="00891316">
      <w:pPr>
        <w:pStyle w:val="PL"/>
        <w:rPr>
          <w:rFonts w:eastAsia="SimSun"/>
          <w:snapToGrid w:val="0"/>
          <w:lang w:eastAsia="zh-CN"/>
        </w:rPr>
      </w:pPr>
      <w:r>
        <w:rPr>
          <w:rFonts w:eastAsia="SimSun"/>
          <w:snapToGrid w:val="0"/>
          <w:lang w:eastAsia="zh-CN"/>
        </w:rPr>
        <w:t>id-</w:t>
      </w:r>
      <w:proofErr w:type="spellStart"/>
      <w:r>
        <w:rPr>
          <w:rFonts w:eastAsia="SimSun"/>
          <w:snapToGrid w:val="0"/>
          <w:lang w:eastAsia="zh-CN"/>
        </w:rPr>
        <w:t>UEPagingCapability</w:t>
      </w:r>
      <w:proofErr w:type="spellEnd"/>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Pr>
          <w:rFonts w:eastAsia="SimSun"/>
          <w:snapToGrid w:val="0"/>
          <w:lang w:eastAsia="zh-CN"/>
        </w:rPr>
        <w:t>ProtocolIE</w:t>
      </w:r>
      <w:proofErr w:type="spellEnd"/>
      <w:r>
        <w:rPr>
          <w:rFonts w:eastAsia="SimSun"/>
          <w:snapToGrid w:val="0"/>
          <w:lang w:eastAsia="zh-CN"/>
        </w:rPr>
        <w:t>-ID ::= 623</w:t>
      </w:r>
    </w:p>
    <w:p w14:paraId="253CF209" w14:textId="77777777" w:rsidR="00EE7369" w:rsidRDefault="00891316">
      <w:pPr>
        <w:pStyle w:val="PL"/>
        <w:rPr>
          <w:rFonts w:eastAsia="SimSun"/>
          <w:snapToGrid w:val="0"/>
          <w:lang w:eastAsia="zh-CN"/>
        </w:rPr>
      </w:pPr>
      <w:r>
        <w:t>id-</w:t>
      </w:r>
      <w:proofErr w:type="spellStart"/>
      <w:r>
        <w:t>LastUsedCellIndication</w:t>
      </w:r>
      <w:proofErr w:type="spellEnd"/>
      <w:r>
        <w:tab/>
      </w:r>
      <w:r>
        <w:tab/>
      </w:r>
      <w:r>
        <w:tab/>
      </w:r>
      <w:r>
        <w:tab/>
      </w:r>
      <w:r>
        <w:tab/>
      </w:r>
      <w:r>
        <w:tab/>
      </w:r>
      <w:r>
        <w:tab/>
      </w:r>
      <w:proofErr w:type="spellStart"/>
      <w:r>
        <w:rPr>
          <w:rFonts w:eastAsia="SimSun"/>
          <w:snapToGrid w:val="0"/>
          <w:lang w:eastAsia="zh-CN"/>
        </w:rPr>
        <w:t>ProtocolIE</w:t>
      </w:r>
      <w:proofErr w:type="spellEnd"/>
      <w:r>
        <w:rPr>
          <w:rFonts w:eastAsia="SimSun"/>
          <w:snapToGrid w:val="0"/>
          <w:lang w:eastAsia="zh-CN"/>
        </w:rPr>
        <w:t>-ID ::= 624</w:t>
      </w:r>
    </w:p>
    <w:p w14:paraId="253CF20A" w14:textId="77777777" w:rsidR="00EE7369" w:rsidRDefault="00891316">
      <w:pPr>
        <w:pStyle w:val="PL"/>
        <w:rPr>
          <w:rFonts w:eastAsia="SimSun"/>
          <w:snapToGrid w:val="0"/>
          <w:lang w:eastAsia="zh-CN"/>
        </w:rPr>
      </w:pPr>
      <w:r>
        <w:t>id-SIB17-message</w:t>
      </w:r>
      <w:r>
        <w:tab/>
      </w:r>
      <w:r>
        <w:tab/>
      </w:r>
      <w:r>
        <w:tab/>
      </w:r>
      <w:r>
        <w:tab/>
      </w:r>
      <w:r>
        <w:tab/>
      </w:r>
      <w:r>
        <w:tab/>
      </w:r>
      <w:r>
        <w:tab/>
      </w:r>
      <w:r>
        <w:tab/>
      </w:r>
      <w:r>
        <w:tab/>
      </w:r>
      <w:proofErr w:type="spellStart"/>
      <w:r>
        <w:rPr>
          <w:rFonts w:eastAsia="SimSun"/>
          <w:snapToGrid w:val="0"/>
          <w:lang w:eastAsia="zh-CN"/>
        </w:rPr>
        <w:t>ProtocolIE</w:t>
      </w:r>
      <w:proofErr w:type="spellEnd"/>
      <w:r>
        <w:rPr>
          <w:rFonts w:eastAsia="SimSun"/>
          <w:snapToGrid w:val="0"/>
          <w:lang w:eastAsia="zh-CN"/>
        </w:rPr>
        <w:t>-ID ::= 625</w:t>
      </w:r>
    </w:p>
    <w:p w14:paraId="253CF20B" w14:textId="77777777" w:rsidR="00EE7369" w:rsidRDefault="00891316">
      <w:pPr>
        <w:pStyle w:val="PL"/>
        <w:rPr>
          <w:snapToGrid w:val="0"/>
          <w:lang w:val="it-IT"/>
        </w:rPr>
      </w:pPr>
      <w:r>
        <w:rPr>
          <w:snapToGrid w:val="0"/>
          <w:lang w:val="it-IT"/>
        </w:rPr>
        <w:t>id-</w:t>
      </w:r>
      <w:proofErr w:type="spellStart"/>
      <w:r>
        <w:rPr>
          <w:rFonts w:eastAsia="SimSun" w:hint="eastAsia"/>
          <w:snapToGrid w:val="0"/>
          <w:lang w:val="it-IT" w:eastAsia="zh-CN"/>
        </w:rPr>
        <w:t>GNBDU</w:t>
      </w:r>
      <w:r>
        <w:rPr>
          <w:snapToGrid w:val="0"/>
          <w:lang w:val="it-IT" w:eastAsia="zh-CN"/>
        </w:rPr>
        <w:t>UESliceMaximumBitRateList</w:t>
      </w:r>
      <w:proofErr w:type="spellEnd"/>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proofErr w:type="spellStart"/>
      <w:r>
        <w:rPr>
          <w:rFonts w:eastAsia="SimSun"/>
          <w:snapToGrid w:val="0"/>
          <w:lang w:val="it-IT"/>
        </w:rPr>
        <w:t>ProtocolIE</w:t>
      </w:r>
      <w:proofErr w:type="spellEnd"/>
      <w:r>
        <w:rPr>
          <w:rFonts w:eastAsia="SimSun"/>
          <w:snapToGrid w:val="0"/>
          <w:lang w:val="it-IT"/>
        </w:rPr>
        <w:t xml:space="preserve">-ID ::= </w:t>
      </w:r>
      <w:r>
        <w:rPr>
          <w:rFonts w:eastAsia="SimSun"/>
          <w:snapToGrid w:val="0"/>
          <w:lang w:val="it-IT" w:eastAsia="zh-CN"/>
        </w:rPr>
        <w:t>626</w:t>
      </w:r>
    </w:p>
    <w:p w14:paraId="253CF20C" w14:textId="77777777" w:rsidR="00EE7369" w:rsidRDefault="00891316">
      <w:pPr>
        <w:pStyle w:val="PL"/>
        <w:rPr>
          <w:snapToGrid w:val="0"/>
          <w:lang w:val="it-IT" w:eastAsia="zh-CN"/>
        </w:rPr>
      </w:pPr>
      <w:r>
        <w:t>id-SIB20-message</w:t>
      </w:r>
      <w:r>
        <w:tab/>
      </w:r>
      <w:r>
        <w:tab/>
      </w:r>
      <w:r>
        <w:tab/>
      </w:r>
      <w:r>
        <w:tab/>
      </w:r>
      <w:r>
        <w:tab/>
      </w:r>
      <w:r>
        <w:tab/>
      </w:r>
      <w:r>
        <w:tab/>
      </w:r>
      <w:r>
        <w:tab/>
      </w:r>
      <w:r>
        <w:tab/>
      </w:r>
      <w:proofErr w:type="spellStart"/>
      <w:r>
        <w:rPr>
          <w:snapToGrid w:val="0"/>
          <w:lang w:eastAsia="zh-CN"/>
        </w:rPr>
        <w:t>ProtocolIE</w:t>
      </w:r>
      <w:proofErr w:type="spellEnd"/>
      <w:r>
        <w:rPr>
          <w:snapToGrid w:val="0"/>
          <w:lang w:eastAsia="zh-CN"/>
        </w:rPr>
        <w:t xml:space="preserve">-ID ::= </w:t>
      </w:r>
      <w:r>
        <w:rPr>
          <w:snapToGrid w:val="0"/>
        </w:rPr>
        <w:t>627</w:t>
      </w:r>
    </w:p>
    <w:p w14:paraId="253CF20D" w14:textId="77777777" w:rsidR="00EE7369" w:rsidRDefault="00891316">
      <w:pPr>
        <w:pStyle w:val="PL"/>
        <w:rPr>
          <w:snapToGrid w:val="0"/>
          <w:lang w:val="it-IT"/>
        </w:rPr>
      </w:pPr>
      <w:r>
        <w:rPr>
          <w:snapToGrid w:val="0"/>
          <w:lang w:val="it-IT"/>
        </w:rPr>
        <w:t>id-UE-</w:t>
      </w:r>
      <w:proofErr w:type="spellStart"/>
      <w:r>
        <w:rPr>
          <w:snapToGrid w:val="0"/>
          <w:lang w:val="it-IT"/>
        </w:rPr>
        <w:t>MulticastMRBs</w:t>
      </w:r>
      <w:proofErr w:type="spellEnd"/>
      <w:r>
        <w:rPr>
          <w:snapToGrid w:val="0"/>
          <w:lang w:val="it-IT"/>
        </w:rPr>
        <w:t>-</w:t>
      </w:r>
      <w:proofErr w:type="spellStart"/>
      <w:r>
        <w:rPr>
          <w:snapToGrid w:val="0"/>
          <w:lang w:val="it-IT"/>
        </w:rPr>
        <w:t>ToBeReleased</w:t>
      </w:r>
      <w:proofErr w:type="spellEnd"/>
      <w:r>
        <w:rPr>
          <w:snapToGrid w:val="0"/>
          <w:lang w:val="it-IT"/>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628</w:t>
      </w:r>
    </w:p>
    <w:p w14:paraId="253CF20E" w14:textId="77777777" w:rsidR="00EE7369" w:rsidRDefault="00891316">
      <w:pPr>
        <w:pStyle w:val="PL"/>
        <w:rPr>
          <w:snapToGrid w:val="0"/>
          <w:lang w:val="it-IT"/>
        </w:rPr>
      </w:pPr>
      <w:r>
        <w:rPr>
          <w:snapToGrid w:val="0"/>
          <w:lang w:val="it-IT"/>
        </w:rPr>
        <w:t>id-UE-</w:t>
      </w:r>
      <w:proofErr w:type="spellStart"/>
      <w:r>
        <w:rPr>
          <w:snapToGrid w:val="0"/>
          <w:lang w:val="it-IT"/>
        </w:rPr>
        <w:t>MulticastMRBs</w:t>
      </w:r>
      <w:proofErr w:type="spellEnd"/>
      <w:r>
        <w:rPr>
          <w:snapToGrid w:val="0"/>
          <w:lang w:val="it-IT"/>
        </w:rPr>
        <w:t>-</w:t>
      </w:r>
      <w:proofErr w:type="spellStart"/>
      <w:r>
        <w:rPr>
          <w:snapToGrid w:val="0"/>
          <w:lang w:val="it-IT"/>
        </w:rPr>
        <w:t>ToBeReleased</w:t>
      </w:r>
      <w:proofErr w:type="spellEnd"/>
      <w:r>
        <w:rPr>
          <w:snapToGrid w:val="0"/>
          <w:lang w:val="it-IT"/>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629</w:t>
      </w:r>
    </w:p>
    <w:p w14:paraId="253CF20F" w14:textId="77777777" w:rsidR="00EE7369" w:rsidRDefault="00891316">
      <w:pPr>
        <w:pStyle w:val="PL"/>
        <w:rPr>
          <w:snapToGrid w:val="0"/>
          <w:lang w:val="it-IT"/>
        </w:rPr>
      </w:pPr>
      <w:r>
        <w:rPr>
          <w:snapToGrid w:val="0"/>
          <w:lang w:val="it-IT"/>
        </w:rPr>
        <w:t>id-UE-</w:t>
      </w:r>
      <w:proofErr w:type="spellStart"/>
      <w:r>
        <w:rPr>
          <w:snapToGrid w:val="0"/>
          <w:lang w:val="it-IT"/>
        </w:rPr>
        <w:t>MulticastMRBs</w:t>
      </w:r>
      <w:proofErr w:type="spellEnd"/>
      <w:r>
        <w:rPr>
          <w:snapToGrid w:val="0"/>
          <w:lang w:val="it-IT"/>
        </w:rPr>
        <w:t>-</w:t>
      </w:r>
      <w:proofErr w:type="spellStart"/>
      <w:r>
        <w:rPr>
          <w:snapToGrid w:val="0"/>
          <w:lang w:val="it-IT"/>
        </w:rPr>
        <w:t>ToBeSetup</w:t>
      </w:r>
      <w:proofErr w:type="spellEnd"/>
      <w:r>
        <w:rPr>
          <w:snapToGrid w:val="0"/>
          <w:lang w:val="it-IT"/>
        </w:rPr>
        <w:t>-List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630</w:t>
      </w:r>
    </w:p>
    <w:p w14:paraId="253CF210" w14:textId="77777777" w:rsidR="00EE7369" w:rsidRDefault="00891316">
      <w:pPr>
        <w:pStyle w:val="PL"/>
        <w:rPr>
          <w:snapToGrid w:val="0"/>
          <w:lang w:val="it-IT"/>
        </w:rPr>
      </w:pPr>
      <w:r>
        <w:rPr>
          <w:snapToGrid w:val="0"/>
          <w:lang w:val="it-IT"/>
        </w:rPr>
        <w:t>id-UE-</w:t>
      </w:r>
      <w:proofErr w:type="spellStart"/>
      <w:r>
        <w:rPr>
          <w:snapToGrid w:val="0"/>
          <w:lang w:val="it-IT"/>
        </w:rPr>
        <w:t>MulticastMRBs</w:t>
      </w:r>
      <w:proofErr w:type="spellEnd"/>
      <w:r>
        <w:rPr>
          <w:snapToGrid w:val="0"/>
          <w:lang w:val="it-IT"/>
        </w:rPr>
        <w:t>-</w:t>
      </w:r>
      <w:proofErr w:type="spellStart"/>
      <w:r>
        <w:rPr>
          <w:snapToGrid w:val="0"/>
          <w:lang w:val="it-IT"/>
        </w:rPr>
        <w:t>ToBeSetup</w:t>
      </w:r>
      <w:proofErr w:type="spellEnd"/>
      <w:r>
        <w:rPr>
          <w:snapToGrid w:val="0"/>
          <w:lang w:val="it-IT"/>
        </w:rPr>
        <w:t>-Item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631</w:t>
      </w:r>
    </w:p>
    <w:p w14:paraId="253CF211" w14:textId="77777777" w:rsidR="00EE7369" w:rsidRDefault="00891316">
      <w:pPr>
        <w:pStyle w:val="PL"/>
        <w:rPr>
          <w:rFonts w:eastAsia="MS Gothic"/>
          <w:snapToGrid w:val="0"/>
        </w:rPr>
      </w:pPr>
      <w:r>
        <w:t>id-</w:t>
      </w:r>
      <w:proofErr w:type="spellStart"/>
      <w:r>
        <w:t>MulticastMBSSessionSetupList</w:t>
      </w:r>
      <w:proofErr w:type="spellEnd"/>
      <w:r>
        <w:tab/>
      </w:r>
      <w:r>
        <w:tab/>
      </w:r>
      <w:r>
        <w:tab/>
      </w:r>
      <w:r>
        <w:tab/>
      </w:r>
      <w:r>
        <w:tab/>
      </w:r>
      <w:r>
        <w:tab/>
      </w:r>
      <w:proofErr w:type="spellStart"/>
      <w:r>
        <w:t>ProtocolIE</w:t>
      </w:r>
      <w:proofErr w:type="spellEnd"/>
      <w:r>
        <w:t>-ID ::= 632</w:t>
      </w:r>
    </w:p>
    <w:p w14:paraId="253CF212" w14:textId="77777777" w:rsidR="00EE7369" w:rsidRDefault="00891316">
      <w:pPr>
        <w:pStyle w:val="PL"/>
        <w:rPr>
          <w:rFonts w:eastAsia="MS Gothic"/>
          <w:snapToGrid w:val="0"/>
        </w:rPr>
      </w:pPr>
      <w:r>
        <w:t>id-</w:t>
      </w:r>
      <w:proofErr w:type="spellStart"/>
      <w:r>
        <w:t>MulticastMBSSessionRemoveList</w:t>
      </w:r>
      <w:proofErr w:type="spellEnd"/>
      <w:r>
        <w:tab/>
      </w:r>
      <w:r>
        <w:tab/>
      </w:r>
      <w:r>
        <w:tab/>
      </w:r>
      <w:r>
        <w:tab/>
      </w:r>
      <w:r>
        <w:tab/>
      </w:r>
      <w:proofErr w:type="spellStart"/>
      <w:r>
        <w:t>ProtocolIE</w:t>
      </w:r>
      <w:proofErr w:type="spellEnd"/>
      <w:r>
        <w:t>-ID ::= 633</w:t>
      </w:r>
    </w:p>
    <w:p w14:paraId="253CF213" w14:textId="77777777" w:rsidR="00EE7369" w:rsidRDefault="00891316">
      <w:pPr>
        <w:pStyle w:val="PL"/>
        <w:rPr>
          <w:snapToGrid w:val="0"/>
          <w:lang w:val="it-IT"/>
        </w:rPr>
      </w:pPr>
      <w:r>
        <w:rPr>
          <w:rFonts w:eastAsia="SimSun"/>
          <w:snapToGrid w:val="0"/>
        </w:rPr>
        <w:t>id-</w:t>
      </w:r>
      <w:proofErr w:type="spellStart"/>
      <w:r>
        <w:rPr>
          <w:rFonts w:eastAsia="SimSun"/>
          <w:snapToGrid w:val="0"/>
        </w:rPr>
        <w:t>PosMeasurementAmount</w:t>
      </w:r>
      <w:proofErr w:type="spellEnd"/>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proofErr w:type="spellStart"/>
      <w:r>
        <w:rPr>
          <w:rFonts w:eastAsia="SimSun"/>
          <w:snapToGrid w:val="0"/>
          <w:lang w:val="it-IT"/>
        </w:rPr>
        <w:t>ProtocolIE</w:t>
      </w:r>
      <w:proofErr w:type="spellEnd"/>
      <w:r>
        <w:rPr>
          <w:rFonts w:eastAsia="SimSun"/>
          <w:snapToGrid w:val="0"/>
          <w:lang w:val="it-IT"/>
        </w:rPr>
        <w:t xml:space="preserve">-ID ::= </w:t>
      </w:r>
      <w:r>
        <w:rPr>
          <w:rFonts w:eastAsia="SimSun"/>
          <w:snapToGrid w:val="0"/>
          <w:lang w:val="it-IT" w:eastAsia="zh-CN"/>
        </w:rPr>
        <w:t>634</w:t>
      </w:r>
    </w:p>
    <w:p w14:paraId="253CF214" w14:textId="77777777" w:rsidR="00EE7369" w:rsidRDefault="00891316">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lang w:val="it-IT"/>
        </w:rPr>
        <w:t>ProtocolIE</w:t>
      </w:r>
      <w:proofErr w:type="spellEnd"/>
      <w:r>
        <w:rPr>
          <w:rFonts w:eastAsia="SimSun"/>
          <w:snapToGrid w:val="0"/>
          <w:lang w:val="it-IT"/>
        </w:rPr>
        <w:t xml:space="preserve">-ID ::= </w:t>
      </w:r>
      <w:r>
        <w:rPr>
          <w:rFonts w:eastAsia="SimSun"/>
          <w:snapToGrid w:val="0"/>
          <w:lang w:val="it-IT" w:eastAsia="zh-CN"/>
        </w:rPr>
        <w:t>635</w:t>
      </w:r>
    </w:p>
    <w:p w14:paraId="253CF215" w14:textId="77777777" w:rsidR="00EE7369" w:rsidRDefault="00891316">
      <w:pPr>
        <w:pStyle w:val="PL"/>
        <w:rPr>
          <w:rFonts w:eastAsia="Malgun Gothic"/>
          <w:snapToGrid w:val="0"/>
        </w:rPr>
      </w:pPr>
      <w:r>
        <w:rPr>
          <w:rFonts w:eastAsia="Calibri"/>
          <w:lang w:eastAsia="ja-JP"/>
        </w:rPr>
        <w:t>id-</w:t>
      </w:r>
      <w:proofErr w:type="spellStart"/>
      <w:r>
        <w:rPr>
          <w:rFonts w:eastAsia="Calibri"/>
          <w:lang w:eastAsia="ja-JP"/>
        </w:rPr>
        <w:t>pathPower</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Pr>
          <w:rFonts w:eastAsia="SimSun"/>
        </w:rPr>
        <w:t>ProtocolIE</w:t>
      </w:r>
      <w:proofErr w:type="spellEnd"/>
      <w:r>
        <w:rPr>
          <w:rFonts w:eastAsia="SimSun"/>
        </w:rPr>
        <w:t>-ID ::= 636</w:t>
      </w:r>
    </w:p>
    <w:p w14:paraId="253CF216" w14:textId="77777777" w:rsidR="00EE7369" w:rsidRDefault="00891316">
      <w:pPr>
        <w:pStyle w:val="PL"/>
        <w:rPr>
          <w:lang w:val="sv-SE"/>
        </w:rPr>
      </w:pPr>
      <w:r>
        <w:rPr>
          <w:snapToGrid w:val="0"/>
          <w:lang w:val="sv-SE"/>
        </w:rPr>
        <w:t>id-</w:t>
      </w:r>
      <w:r>
        <w:rPr>
          <w:lang w:val="sv-SE"/>
        </w:rPr>
        <w:t>DU-RX-MT-RX-</w:t>
      </w:r>
      <w:proofErr w:type="spellStart"/>
      <w:r>
        <w:rPr>
          <w:lang w:val="sv-SE"/>
        </w:rPr>
        <w:t>Extend</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spellStart"/>
      <w:r>
        <w:rPr>
          <w:rFonts w:eastAsia="SimSun"/>
          <w:snapToGrid w:val="0"/>
          <w:lang w:val="it-IT"/>
        </w:rPr>
        <w:t>ProtocolIE</w:t>
      </w:r>
      <w:proofErr w:type="spellEnd"/>
      <w:r>
        <w:rPr>
          <w:rFonts w:eastAsia="SimSun"/>
          <w:snapToGrid w:val="0"/>
          <w:lang w:val="it-IT"/>
        </w:rPr>
        <w:t xml:space="preserve">-ID ::= </w:t>
      </w:r>
      <w:r>
        <w:rPr>
          <w:rFonts w:eastAsia="SimSun"/>
          <w:snapToGrid w:val="0"/>
          <w:lang w:val="it-IT" w:eastAsia="zh-CN"/>
        </w:rPr>
        <w:t>637</w:t>
      </w:r>
    </w:p>
    <w:p w14:paraId="253CF217" w14:textId="77777777" w:rsidR="00EE7369" w:rsidRDefault="00891316">
      <w:pPr>
        <w:pStyle w:val="PL"/>
        <w:rPr>
          <w:lang w:val="sv-SE"/>
        </w:rPr>
      </w:pPr>
      <w:r>
        <w:rPr>
          <w:snapToGrid w:val="0"/>
          <w:lang w:val="sv-SE"/>
        </w:rPr>
        <w:t>id-</w:t>
      </w:r>
      <w:r>
        <w:rPr>
          <w:lang w:val="sv-SE"/>
        </w:rPr>
        <w:t>DU-TX-MT-TX-</w:t>
      </w:r>
      <w:proofErr w:type="spellStart"/>
      <w:r>
        <w:rPr>
          <w:lang w:val="sv-SE"/>
        </w:rPr>
        <w:t>Extend</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spellStart"/>
      <w:r>
        <w:rPr>
          <w:rFonts w:eastAsia="SimSun"/>
          <w:snapToGrid w:val="0"/>
          <w:lang w:val="it-IT"/>
        </w:rPr>
        <w:t>ProtocolIE</w:t>
      </w:r>
      <w:proofErr w:type="spellEnd"/>
      <w:r>
        <w:rPr>
          <w:rFonts w:eastAsia="SimSun"/>
          <w:snapToGrid w:val="0"/>
          <w:lang w:val="it-IT"/>
        </w:rPr>
        <w:t xml:space="preserve">-ID ::= </w:t>
      </w:r>
      <w:r>
        <w:rPr>
          <w:rFonts w:eastAsia="SimSun"/>
          <w:snapToGrid w:val="0"/>
          <w:lang w:val="it-IT" w:eastAsia="zh-CN"/>
        </w:rPr>
        <w:t>638</w:t>
      </w:r>
    </w:p>
    <w:p w14:paraId="253CF218" w14:textId="77777777" w:rsidR="00EE7369" w:rsidRDefault="00891316">
      <w:pPr>
        <w:pStyle w:val="PL"/>
        <w:rPr>
          <w:lang w:val="sv-SE"/>
        </w:rPr>
      </w:pPr>
      <w:r>
        <w:rPr>
          <w:snapToGrid w:val="0"/>
          <w:lang w:val="sv-SE"/>
        </w:rPr>
        <w:t>id-</w:t>
      </w:r>
      <w:r>
        <w:rPr>
          <w:lang w:val="sv-SE"/>
        </w:rPr>
        <w:t>DU-RX-MT-TX-</w:t>
      </w:r>
      <w:proofErr w:type="spellStart"/>
      <w:r>
        <w:rPr>
          <w:lang w:val="sv-SE"/>
        </w:rPr>
        <w:t>Extend</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spellStart"/>
      <w:r>
        <w:rPr>
          <w:rFonts w:eastAsia="SimSun"/>
          <w:snapToGrid w:val="0"/>
          <w:lang w:val="it-IT"/>
        </w:rPr>
        <w:t>ProtocolIE</w:t>
      </w:r>
      <w:proofErr w:type="spellEnd"/>
      <w:r>
        <w:rPr>
          <w:rFonts w:eastAsia="SimSun"/>
          <w:snapToGrid w:val="0"/>
          <w:lang w:val="it-IT"/>
        </w:rPr>
        <w:t xml:space="preserve">-ID ::= </w:t>
      </w:r>
      <w:r>
        <w:rPr>
          <w:rFonts w:eastAsia="SimSun"/>
          <w:snapToGrid w:val="0"/>
          <w:lang w:val="it-IT" w:eastAsia="zh-CN"/>
        </w:rPr>
        <w:t>639</w:t>
      </w:r>
    </w:p>
    <w:p w14:paraId="253CF219" w14:textId="77777777" w:rsidR="00EE7369" w:rsidRDefault="00891316">
      <w:pPr>
        <w:pStyle w:val="PL"/>
        <w:rPr>
          <w:rFonts w:eastAsia="SimSun"/>
          <w:snapToGrid w:val="0"/>
          <w:lang w:val="sv-SE" w:eastAsia="zh-CN"/>
        </w:rPr>
      </w:pPr>
      <w:r>
        <w:rPr>
          <w:snapToGrid w:val="0"/>
          <w:lang w:val="sv-SE"/>
        </w:rPr>
        <w:lastRenderedPageBreak/>
        <w:t>id-</w:t>
      </w:r>
      <w:r>
        <w:rPr>
          <w:lang w:val="sv-SE"/>
        </w:rPr>
        <w:t>DU-TX-MT-RX-</w:t>
      </w:r>
      <w:proofErr w:type="spellStart"/>
      <w:r>
        <w:rPr>
          <w:lang w:val="sv-SE"/>
        </w:rPr>
        <w:t>Extend</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spellStart"/>
      <w:r>
        <w:rPr>
          <w:rFonts w:eastAsia="SimSun"/>
          <w:snapToGrid w:val="0"/>
          <w:lang w:val="it-IT"/>
        </w:rPr>
        <w:t>ProtocolIE</w:t>
      </w:r>
      <w:proofErr w:type="spellEnd"/>
      <w:r>
        <w:rPr>
          <w:rFonts w:eastAsia="SimSun"/>
          <w:snapToGrid w:val="0"/>
          <w:lang w:val="it-IT"/>
        </w:rPr>
        <w:t xml:space="preserve">-ID ::= </w:t>
      </w:r>
      <w:r>
        <w:rPr>
          <w:rFonts w:eastAsia="SimSun"/>
          <w:snapToGrid w:val="0"/>
          <w:lang w:val="it-IT" w:eastAsia="zh-CN"/>
        </w:rPr>
        <w:t>640</w:t>
      </w:r>
    </w:p>
    <w:p w14:paraId="253CF21A" w14:textId="77777777" w:rsidR="00EE7369" w:rsidRDefault="00891316">
      <w:pPr>
        <w:pStyle w:val="PL"/>
        <w:rPr>
          <w:snapToGrid w:val="0"/>
        </w:rPr>
      </w:pPr>
      <w:r>
        <w:rPr>
          <w:snapToGrid w:val="0"/>
        </w:rPr>
        <w:t>id-BAP-Header-Rewriting-Removed-List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641</w:t>
      </w:r>
    </w:p>
    <w:p w14:paraId="253CF21B" w14:textId="77777777" w:rsidR="00EE7369" w:rsidRDefault="00891316">
      <w:pPr>
        <w:pStyle w:val="PL"/>
        <w:rPr>
          <w:snapToGrid w:val="0"/>
        </w:rPr>
      </w:pPr>
      <w:r>
        <w:rPr>
          <w:snapToGrid w:val="0"/>
        </w:rPr>
        <w:t>id-BAP-Header-Rewriting-Removed-List-Item</w:t>
      </w:r>
      <w:r>
        <w:rPr>
          <w:snapToGrid w:val="0"/>
        </w:rPr>
        <w:tab/>
      </w:r>
      <w:r>
        <w:rPr>
          <w:snapToGrid w:val="0"/>
        </w:rPr>
        <w:tab/>
      </w:r>
      <w:r>
        <w:rPr>
          <w:snapToGrid w:val="0"/>
        </w:rPr>
        <w:tab/>
      </w:r>
      <w:proofErr w:type="spellStart"/>
      <w:r>
        <w:rPr>
          <w:snapToGrid w:val="0"/>
        </w:rPr>
        <w:t>ProtocolIE</w:t>
      </w:r>
      <w:proofErr w:type="spellEnd"/>
      <w:r>
        <w:rPr>
          <w:snapToGrid w:val="0"/>
        </w:rPr>
        <w:t>-ID ::= 642</w:t>
      </w:r>
    </w:p>
    <w:p w14:paraId="253CF21C" w14:textId="77777777" w:rsidR="00EE7369" w:rsidRDefault="00891316">
      <w:pPr>
        <w:pStyle w:val="PL"/>
        <w:rPr>
          <w:rFonts w:eastAsia="SimSun"/>
          <w:snapToGrid w:val="0"/>
          <w:lang w:eastAsia="zh-CN"/>
        </w:rPr>
      </w:pPr>
      <w:r>
        <w:rPr>
          <w:rFonts w:hint="eastAsia"/>
          <w:snapToGrid w:val="0"/>
          <w:lang w:eastAsia="zh-CN"/>
        </w:rPr>
        <w:t>id-</w:t>
      </w:r>
      <w:proofErr w:type="spellStart"/>
      <w:r>
        <w:rPr>
          <w:rFonts w:eastAsia="SimSun" w:hint="eastAsia"/>
          <w:snapToGrid w:val="0"/>
          <w:lang w:eastAsia="zh-CN"/>
        </w:rPr>
        <w:t>SLDRXCycle</w:t>
      </w:r>
      <w:r>
        <w:rPr>
          <w:snapToGrid w:val="0"/>
          <w:lang w:eastAsia="zh-CN"/>
        </w:rPr>
        <w:t>List</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rFonts w:hint="eastAsia"/>
          <w:snapToGrid w:val="0"/>
          <w:lang w:eastAsia="zh-CN"/>
        </w:rPr>
        <w:t>ProtocolIE</w:t>
      </w:r>
      <w:proofErr w:type="spellEnd"/>
      <w:r>
        <w:rPr>
          <w:rFonts w:hint="eastAsia"/>
          <w:snapToGrid w:val="0"/>
          <w:lang w:eastAsia="zh-CN"/>
        </w:rPr>
        <w:t xml:space="preserve">-ID ::= </w:t>
      </w:r>
      <w:r>
        <w:rPr>
          <w:snapToGrid w:val="0"/>
          <w:lang w:eastAsia="zh-CN"/>
        </w:rPr>
        <w:t>643</w:t>
      </w:r>
    </w:p>
    <w:p w14:paraId="253CF21D" w14:textId="77777777" w:rsidR="00EE7369" w:rsidRDefault="00891316">
      <w:pPr>
        <w:pStyle w:val="PL"/>
        <w:rPr>
          <w:snapToGrid w:val="0"/>
        </w:rPr>
      </w:pPr>
      <w:r>
        <w:rPr>
          <w:snapToGrid w:val="0"/>
        </w:rPr>
        <w:t>id-</w:t>
      </w:r>
      <w:proofErr w:type="spellStart"/>
      <w:r>
        <w:rPr>
          <w:snapToGrid w:val="0"/>
        </w:rPr>
        <w:t>TAINSAGSupportList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 xml:space="preserve">-ID ::= </w:t>
      </w:r>
      <w:r>
        <w:rPr>
          <w:rFonts w:eastAsia="SimSun"/>
          <w:snapToGrid w:val="0"/>
          <w:lang w:eastAsia="zh-CN"/>
        </w:rPr>
        <w:t>644</w:t>
      </w:r>
    </w:p>
    <w:p w14:paraId="253CF21E" w14:textId="77777777" w:rsidR="00EE7369" w:rsidRDefault="00891316">
      <w:pPr>
        <w:pStyle w:val="PL"/>
        <w:rPr>
          <w:rFonts w:eastAsia="SimSun"/>
          <w:snapToGrid w:val="0"/>
          <w:lang w:eastAsia="zh-CN"/>
        </w:rPr>
      </w:pPr>
      <w:r>
        <w:rPr>
          <w:snapToGrid w:val="0"/>
        </w:rPr>
        <w:t>id-SL-RLC-</w:t>
      </w:r>
      <w:proofErr w:type="spellStart"/>
      <w:r>
        <w:rPr>
          <w:snapToGrid w:val="0"/>
        </w:rPr>
        <w:t>ChannelToAddModList</w:t>
      </w:r>
      <w:proofErr w:type="spellEnd"/>
      <w:r>
        <w:tab/>
      </w:r>
      <w:r>
        <w:tab/>
      </w:r>
      <w:r>
        <w:tab/>
      </w:r>
      <w:r>
        <w:tab/>
      </w:r>
      <w:r>
        <w:tab/>
      </w:r>
      <w:r>
        <w:tab/>
      </w:r>
      <w:proofErr w:type="spellStart"/>
      <w:r>
        <w:rPr>
          <w:rFonts w:eastAsia="SimSun"/>
          <w:snapToGrid w:val="0"/>
          <w:lang w:eastAsia="zh-CN"/>
        </w:rPr>
        <w:t>ProtocolIE</w:t>
      </w:r>
      <w:proofErr w:type="spellEnd"/>
      <w:r>
        <w:rPr>
          <w:rFonts w:eastAsia="SimSun"/>
          <w:snapToGrid w:val="0"/>
          <w:lang w:eastAsia="zh-CN"/>
        </w:rPr>
        <w:t>-ID ::= 645</w:t>
      </w:r>
    </w:p>
    <w:p w14:paraId="253CF21F" w14:textId="77777777" w:rsidR="00EE7369" w:rsidRDefault="00891316">
      <w:pPr>
        <w:pStyle w:val="PL"/>
      </w:pPr>
      <w:r>
        <w:t>id-</w:t>
      </w:r>
      <w:proofErr w:type="spellStart"/>
      <w:r>
        <w:t>BroadcastAreaScope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t>ProtocolIE</w:t>
      </w:r>
      <w:proofErr w:type="spellEnd"/>
      <w:r>
        <w:t>-ID ::= 646</w:t>
      </w:r>
    </w:p>
    <w:p w14:paraId="253CF220" w14:textId="77777777" w:rsidR="00EE7369" w:rsidRDefault="00891316">
      <w:pPr>
        <w:pStyle w:val="PL"/>
        <w:rPr>
          <w:rFonts w:eastAsia="SimSun"/>
          <w:snapToGrid w:val="0"/>
          <w:lang w:eastAsia="zh-CN"/>
        </w:rPr>
      </w:pPr>
      <w:r>
        <w:rPr>
          <w:rFonts w:eastAsia="SimSun" w:hint="eastAsia"/>
          <w:snapToGrid w:val="0"/>
          <w:lang w:eastAsia="zh-CN"/>
        </w:rPr>
        <w:t>id-</w:t>
      </w:r>
      <w:proofErr w:type="spellStart"/>
      <w:r>
        <w:rPr>
          <w:snapToGrid w:val="0"/>
        </w:rPr>
        <w:t>ManagementBasedMDTPLMNModificationList</w:t>
      </w:r>
      <w:proofErr w:type="spellEnd"/>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Pr>
          <w:rFonts w:eastAsia="SimSun"/>
          <w:snapToGrid w:val="0"/>
          <w:lang w:val="it-IT"/>
        </w:rPr>
        <w:t>ProtocolIE</w:t>
      </w:r>
      <w:proofErr w:type="spellEnd"/>
      <w:r>
        <w:rPr>
          <w:rFonts w:eastAsia="SimSun"/>
          <w:snapToGrid w:val="0"/>
          <w:lang w:val="it-IT"/>
        </w:rPr>
        <w:t xml:space="preserve">-ID ::= </w:t>
      </w:r>
      <w:r>
        <w:rPr>
          <w:rFonts w:eastAsia="SimSun"/>
          <w:snapToGrid w:val="0"/>
          <w:lang w:val="it-IT" w:eastAsia="zh-CN"/>
        </w:rPr>
        <w:t>6</w:t>
      </w:r>
      <w:r>
        <w:rPr>
          <w:rFonts w:eastAsia="SimSun"/>
          <w:snapToGrid w:val="0"/>
          <w:lang w:eastAsia="zh-CN"/>
        </w:rPr>
        <w:t>47</w:t>
      </w:r>
    </w:p>
    <w:p w14:paraId="253CF221" w14:textId="77777777" w:rsidR="00EE7369" w:rsidRDefault="00891316">
      <w:pPr>
        <w:pStyle w:val="PL"/>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proofErr w:type="spellStart"/>
      <w:r>
        <w:rPr>
          <w:snapToGrid w:val="0"/>
          <w:lang w:val="it-IT"/>
        </w:rPr>
        <w:t>ProtocolIE</w:t>
      </w:r>
      <w:proofErr w:type="spellEnd"/>
      <w:r>
        <w:rPr>
          <w:snapToGrid w:val="0"/>
          <w:lang w:val="it-IT"/>
        </w:rPr>
        <w:t>-ID ::= 648</w:t>
      </w:r>
    </w:p>
    <w:p w14:paraId="253CF222" w14:textId="77777777" w:rsidR="00EE7369" w:rsidRDefault="00891316">
      <w:pPr>
        <w:pStyle w:val="PL"/>
        <w:rPr>
          <w:rFonts w:eastAsia="SimSun"/>
        </w:rPr>
      </w:pPr>
      <w:r>
        <w:rPr>
          <w:snapToGrid w:val="0"/>
          <w:lang w:eastAsia="zh-CN"/>
        </w:rPr>
        <w:t>id-</w:t>
      </w:r>
      <w:proofErr w:type="spellStart"/>
      <w:r>
        <w:rPr>
          <w:snapToGrid w:val="0"/>
        </w:rPr>
        <w:t>ActivationRequestType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rPr>
        <w:t>ProtocolIE</w:t>
      </w:r>
      <w:proofErr w:type="spellEnd"/>
      <w:r>
        <w:rPr>
          <w:rFonts w:eastAsia="SimSun"/>
        </w:rPr>
        <w:t>-ID ::= 649</w:t>
      </w:r>
    </w:p>
    <w:p w14:paraId="253CF223" w14:textId="77777777" w:rsidR="00EE7369" w:rsidRDefault="00891316">
      <w:pPr>
        <w:pStyle w:val="PL"/>
        <w:rPr>
          <w:snapToGrid w:val="0"/>
          <w:lang w:val="it-IT"/>
        </w:rPr>
      </w:pPr>
      <w:r>
        <w:t>id-</w:t>
      </w:r>
      <w:proofErr w:type="spellStart"/>
      <w:r>
        <w:t>PosMeasGapPreConfigList</w:t>
      </w:r>
      <w:proofErr w:type="spellEnd"/>
      <w:r>
        <w:tab/>
      </w:r>
      <w:r>
        <w:tab/>
      </w:r>
      <w:r>
        <w:tab/>
      </w:r>
      <w:r>
        <w:tab/>
      </w:r>
      <w:r>
        <w:tab/>
      </w:r>
      <w:r>
        <w:tab/>
      </w:r>
      <w:r>
        <w:tab/>
      </w:r>
      <w:proofErr w:type="spellStart"/>
      <w:r>
        <w:t>ProtocolIE</w:t>
      </w:r>
      <w:proofErr w:type="spellEnd"/>
      <w:r>
        <w:t>-ID ::= 650</w:t>
      </w:r>
    </w:p>
    <w:p w14:paraId="253CF224" w14:textId="77777777" w:rsidR="00EE7369" w:rsidRDefault="00891316">
      <w:pPr>
        <w:pStyle w:val="PL"/>
        <w:rPr>
          <w:snapToGrid w:val="0"/>
        </w:rPr>
      </w:pPr>
      <w:r>
        <w:t>id-</w:t>
      </w:r>
      <w:proofErr w:type="spellStart"/>
      <w:r>
        <w:t>InterFrequencyConfig</w:t>
      </w:r>
      <w:proofErr w:type="spellEnd"/>
      <w:r>
        <w:t>-</w:t>
      </w:r>
      <w:proofErr w:type="spellStart"/>
      <w:r>
        <w:t>NoGap</w:t>
      </w:r>
      <w:proofErr w:type="spellEnd"/>
      <w:r>
        <w:tab/>
      </w:r>
      <w:r>
        <w:tab/>
      </w:r>
      <w:r>
        <w:tab/>
      </w:r>
      <w:r>
        <w:tab/>
      </w:r>
      <w:r>
        <w:tab/>
      </w:r>
      <w:r>
        <w:tab/>
      </w:r>
      <w:proofErr w:type="spellStart"/>
      <w:r>
        <w:rPr>
          <w:snapToGrid w:val="0"/>
        </w:rPr>
        <w:t>ProtocolIE</w:t>
      </w:r>
      <w:proofErr w:type="spellEnd"/>
      <w:r>
        <w:rPr>
          <w:snapToGrid w:val="0"/>
        </w:rPr>
        <w:t>-ID ::= 651</w:t>
      </w:r>
    </w:p>
    <w:p w14:paraId="253CF225" w14:textId="77777777" w:rsidR="00EE7369" w:rsidRDefault="00891316">
      <w:pPr>
        <w:pStyle w:val="PL"/>
        <w:rPr>
          <w:snapToGrid w:val="0"/>
          <w:lang w:val="it-IT"/>
        </w:rPr>
      </w:pPr>
      <w:r>
        <w:rPr>
          <w:rFonts w:eastAsia="SimSun"/>
          <w:snapToGrid w:val="0"/>
        </w:rPr>
        <w:t>id-</w:t>
      </w:r>
      <w:proofErr w:type="spellStart"/>
      <w:r>
        <w:t>MBSInterestIndication</w:t>
      </w:r>
      <w:proofErr w:type="spellEnd"/>
      <w:r>
        <w:tab/>
      </w:r>
      <w:r>
        <w:tab/>
      </w:r>
      <w:r>
        <w:tab/>
      </w:r>
      <w:r>
        <w:tab/>
      </w:r>
      <w:r>
        <w:tab/>
      </w:r>
      <w:r>
        <w:tab/>
      </w:r>
      <w:r>
        <w:tab/>
      </w:r>
      <w:proofErr w:type="spellStart"/>
      <w:r>
        <w:t>ProtocolIE</w:t>
      </w:r>
      <w:proofErr w:type="spellEnd"/>
      <w:r>
        <w:t>-ID ::= 652</w:t>
      </w:r>
    </w:p>
    <w:p w14:paraId="253CF226" w14:textId="77777777" w:rsidR="00EE7369" w:rsidRDefault="00891316">
      <w:pPr>
        <w:pStyle w:val="PL"/>
      </w:pPr>
      <w:r>
        <w:t>id-UE-</w:t>
      </w:r>
      <w:proofErr w:type="spellStart"/>
      <w:r>
        <w:t>MulticastMRBs</w:t>
      </w:r>
      <w:proofErr w:type="spellEnd"/>
      <w:r>
        <w:t>-</w:t>
      </w:r>
      <w:proofErr w:type="spellStart"/>
      <w:r>
        <w:t>ConfirmedToBeModified</w:t>
      </w:r>
      <w:proofErr w:type="spellEnd"/>
      <w:r>
        <w:t>-List</w:t>
      </w:r>
      <w:r>
        <w:tab/>
      </w:r>
      <w:r>
        <w:tab/>
      </w:r>
      <w:proofErr w:type="spellStart"/>
      <w:r>
        <w:t>ProtocolIE</w:t>
      </w:r>
      <w:proofErr w:type="spellEnd"/>
      <w:r>
        <w:t>-ID ::= 653</w:t>
      </w:r>
    </w:p>
    <w:p w14:paraId="253CF227" w14:textId="77777777" w:rsidR="00EE7369" w:rsidRDefault="00891316">
      <w:pPr>
        <w:pStyle w:val="PL"/>
      </w:pPr>
      <w:r>
        <w:t>id-UE-</w:t>
      </w:r>
      <w:proofErr w:type="spellStart"/>
      <w:r>
        <w:t>MulticastMRBs</w:t>
      </w:r>
      <w:proofErr w:type="spellEnd"/>
      <w:r>
        <w:t>-</w:t>
      </w:r>
      <w:proofErr w:type="spellStart"/>
      <w:r>
        <w:t>ConfirmedToBeModified</w:t>
      </w:r>
      <w:proofErr w:type="spellEnd"/>
      <w:r>
        <w:t>-Item</w:t>
      </w:r>
      <w:r>
        <w:tab/>
      </w:r>
      <w:r>
        <w:tab/>
      </w:r>
      <w:proofErr w:type="spellStart"/>
      <w:r>
        <w:t>ProtocolIE</w:t>
      </w:r>
      <w:proofErr w:type="spellEnd"/>
      <w:r>
        <w:t>-ID ::= 654</w:t>
      </w:r>
    </w:p>
    <w:p w14:paraId="253CF228" w14:textId="77777777" w:rsidR="00EE7369" w:rsidRDefault="00891316">
      <w:pPr>
        <w:pStyle w:val="PL"/>
      </w:pPr>
      <w:r>
        <w:t>id-UE-</w:t>
      </w:r>
      <w:proofErr w:type="spellStart"/>
      <w:r>
        <w:t>MulticastMRBs</w:t>
      </w:r>
      <w:proofErr w:type="spellEnd"/>
      <w:r>
        <w:t>-</w:t>
      </w:r>
      <w:proofErr w:type="spellStart"/>
      <w:r>
        <w:t>RequiredToBeModified</w:t>
      </w:r>
      <w:proofErr w:type="spellEnd"/>
      <w:r>
        <w:t>-List</w:t>
      </w:r>
      <w:r>
        <w:tab/>
      </w:r>
      <w:r>
        <w:tab/>
      </w:r>
      <w:proofErr w:type="spellStart"/>
      <w:r>
        <w:t>ProtocolIE</w:t>
      </w:r>
      <w:proofErr w:type="spellEnd"/>
      <w:r>
        <w:t>-ID ::= 655</w:t>
      </w:r>
    </w:p>
    <w:p w14:paraId="253CF229" w14:textId="77777777" w:rsidR="00EE7369" w:rsidRDefault="00891316">
      <w:pPr>
        <w:pStyle w:val="PL"/>
      </w:pPr>
      <w:r>
        <w:t>id-UE-</w:t>
      </w:r>
      <w:proofErr w:type="spellStart"/>
      <w:r>
        <w:t>MulticastMRBs</w:t>
      </w:r>
      <w:proofErr w:type="spellEnd"/>
      <w:r>
        <w:t>-</w:t>
      </w:r>
      <w:proofErr w:type="spellStart"/>
      <w:r>
        <w:t>RequiredToBeModified</w:t>
      </w:r>
      <w:proofErr w:type="spellEnd"/>
      <w:r>
        <w:t>-Item</w:t>
      </w:r>
      <w:r>
        <w:tab/>
      </w:r>
      <w:r>
        <w:tab/>
      </w:r>
      <w:proofErr w:type="spellStart"/>
      <w:r>
        <w:t>ProtocolIE</w:t>
      </w:r>
      <w:proofErr w:type="spellEnd"/>
      <w:r>
        <w:t>-ID ::= 656</w:t>
      </w:r>
    </w:p>
    <w:p w14:paraId="253CF22A" w14:textId="77777777" w:rsidR="00EE7369" w:rsidRDefault="00891316">
      <w:pPr>
        <w:pStyle w:val="PL"/>
        <w:rPr>
          <w:rFonts w:eastAsia="SimSun"/>
          <w:snapToGrid w:val="0"/>
        </w:rPr>
      </w:pPr>
      <w:r>
        <w:t>id-UE-</w:t>
      </w:r>
      <w:proofErr w:type="spellStart"/>
      <w:r>
        <w:t>MulticastMRBs</w:t>
      </w:r>
      <w:proofErr w:type="spellEnd"/>
      <w:r>
        <w:t>-</w:t>
      </w:r>
      <w:proofErr w:type="spellStart"/>
      <w:r>
        <w:t>RequiredToBeReleased</w:t>
      </w:r>
      <w:proofErr w:type="spellEnd"/>
      <w:r>
        <w:t>-List</w:t>
      </w:r>
      <w:r>
        <w:tab/>
      </w:r>
      <w:r>
        <w:tab/>
      </w:r>
      <w:proofErr w:type="spellStart"/>
      <w:r>
        <w:t>ProtocolIE</w:t>
      </w:r>
      <w:proofErr w:type="spellEnd"/>
      <w:r>
        <w:t>-ID ::= 657</w:t>
      </w:r>
    </w:p>
    <w:p w14:paraId="253CF22B" w14:textId="77777777" w:rsidR="00EE7369" w:rsidRDefault="00891316">
      <w:pPr>
        <w:pStyle w:val="PL"/>
        <w:rPr>
          <w:rFonts w:eastAsia="SimSun"/>
          <w:snapToGrid w:val="0"/>
        </w:rPr>
      </w:pPr>
      <w:r>
        <w:t>id-UE-</w:t>
      </w:r>
      <w:proofErr w:type="spellStart"/>
      <w:r>
        <w:t>MulticastMRBs</w:t>
      </w:r>
      <w:proofErr w:type="spellEnd"/>
      <w:r>
        <w:t>-</w:t>
      </w:r>
      <w:proofErr w:type="spellStart"/>
      <w:r>
        <w:t>RequiredToBeReleased</w:t>
      </w:r>
      <w:proofErr w:type="spellEnd"/>
      <w:r>
        <w:t>-Item</w:t>
      </w:r>
      <w:r>
        <w:tab/>
      </w:r>
      <w:r>
        <w:tab/>
      </w:r>
      <w:proofErr w:type="spellStart"/>
      <w:r>
        <w:t>ProtocolIE</w:t>
      </w:r>
      <w:proofErr w:type="spellEnd"/>
      <w:r>
        <w:t>-ID ::= 658</w:t>
      </w:r>
    </w:p>
    <w:p w14:paraId="253CF22C" w14:textId="77777777" w:rsidR="00EE7369" w:rsidRDefault="00891316">
      <w:pPr>
        <w:pStyle w:val="PL"/>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t>ProtocolIE</w:t>
      </w:r>
      <w:proofErr w:type="spellEnd"/>
      <w:r>
        <w:t xml:space="preserve">-ID ::= </w:t>
      </w:r>
      <w:r>
        <w:rPr>
          <w:lang w:eastAsia="zh-CN"/>
        </w:rPr>
        <w:t>659</w:t>
      </w:r>
    </w:p>
    <w:p w14:paraId="253CF22D" w14:textId="77777777" w:rsidR="00EE7369" w:rsidRDefault="00891316">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t>ProtocolIE</w:t>
      </w:r>
      <w:proofErr w:type="spellEnd"/>
      <w:r>
        <w:t xml:space="preserve">-ID ::= </w:t>
      </w:r>
      <w:r>
        <w:rPr>
          <w:lang w:eastAsia="zh-CN"/>
        </w:rPr>
        <w:t>660</w:t>
      </w:r>
    </w:p>
    <w:p w14:paraId="253CF22E" w14:textId="77777777" w:rsidR="00EE7369" w:rsidRDefault="00891316">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t>ProtocolIE</w:t>
      </w:r>
      <w:proofErr w:type="spellEnd"/>
      <w:r>
        <w:t xml:space="preserve">-ID ::= </w:t>
      </w:r>
      <w:r>
        <w:rPr>
          <w:lang w:eastAsia="zh-CN"/>
        </w:rPr>
        <w:t>661</w:t>
      </w:r>
    </w:p>
    <w:p w14:paraId="253CF22F" w14:textId="77777777" w:rsidR="00EE7369" w:rsidRDefault="00891316">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t>ProtocolIE</w:t>
      </w:r>
      <w:proofErr w:type="spellEnd"/>
      <w:r>
        <w:t xml:space="preserve">-ID ::= </w:t>
      </w:r>
      <w:r>
        <w:rPr>
          <w:lang w:eastAsia="zh-CN"/>
        </w:rPr>
        <w:t>662</w:t>
      </w:r>
    </w:p>
    <w:p w14:paraId="253CF230" w14:textId="77777777" w:rsidR="00EE7369" w:rsidRDefault="00891316">
      <w:pPr>
        <w:pStyle w:val="PL"/>
      </w:pPr>
      <w:r>
        <w:rPr>
          <w:rFonts w:eastAsia="SimSun"/>
          <w:snapToGrid w:val="0"/>
          <w:lang w:val="sv-SE" w:eastAsia="sv-SE"/>
        </w:rPr>
        <w:t>id-</w:t>
      </w:r>
      <w:proofErr w:type="spellStart"/>
      <w:r>
        <w:rPr>
          <w:rFonts w:eastAsia="SimSun"/>
          <w:snapToGrid w:val="0"/>
          <w:lang w:val="sv-SE" w:eastAsia="sv-SE"/>
        </w:rPr>
        <w:t>SRSPortIndex</w:t>
      </w:r>
      <w:proofErr w:type="spellEnd"/>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proofErr w:type="spellStart"/>
      <w:r>
        <w:t>ProtocolIE</w:t>
      </w:r>
      <w:proofErr w:type="spellEnd"/>
      <w:r>
        <w:t>-ID ::= 663</w:t>
      </w:r>
    </w:p>
    <w:p w14:paraId="253CF231" w14:textId="77777777" w:rsidR="00EE7369" w:rsidRDefault="00891316">
      <w:pPr>
        <w:pStyle w:val="PL"/>
        <w:rPr>
          <w:snapToGrid w:val="0"/>
        </w:rPr>
      </w:pPr>
      <w:r>
        <w:t>id-</w:t>
      </w:r>
      <w:proofErr w:type="spellStart"/>
      <w:r>
        <w:t>PEISubgroupingSupportIndication</w:t>
      </w:r>
      <w:proofErr w:type="spellEnd"/>
      <w:r>
        <w:tab/>
      </w:r>
      <w:r>
        <w:tab/>
      </w:r>
      <w:r>
        <w:tab/>
      </w:r>
      <w:r>
        <w:tab/>
      </w:r>
      <w:r>
        <w:tab/>
      </w:r>
      <w:proofErr w:type="spellStart"/>
      <w:r>
        <w:rPr>
          <w:snapToGrid w:val="0"/>
        </w:rPr>
        <w:t>ProtocolIE</w:t>
      </w:r>
      <w:proofErr w:type="spellEnd"/>
      <w:r>
        <w:rPr>
          <w:snapToGrid w:val="0"/>
        </w:rPr>
        <w:t>-ID ::= 664</w:t>
      </w:r>
    </w:p>
    <w:p w14:paraId="253CF232" w14:textId="77777777" w:rsidR="00EE7369" w:rsidRDefault="00891316">
      <w:pPr>
        <w:pStyle w:val="PL"/>
        <w:rPr>
          <w:rFonts w:eastAsia="SimSun"/>
          <w:snapToGrid w:val="0"/>
          <w:lang w:val="en-US" w:eastAsia="zh-CN"/>
        </w:rPr>
      </w:pPr>
      <w:r>
        <w:rPr>
          <w:rFonts w:eastAsia="SimSun"/>
          <w:snapToGrid w:val="0"/>
        </w:rPr>
        <w:t>id-</w:t>
      </w:r>
      <w:proofErr w:type="spellStart"/>
      <w:r>
        <w:rPr>
          <w:rFonts w:eastAsia="SimSun" w:hint="eastAsia"/>
          <w:snapToGrid w:val="0"/>
          <w:lang w:val="en-US" w:eastAsia="zh-CN"/>
        </w:rPr>
        <w:t>NeedForGapsInfoNR</w:t>
      </w:r>
      <w:proofErr w:type="spellEnd"/>
      <w:r>
        <w:tab/>
      </w:r>
      <w:r>
        <w:tab/>
      </w:r>
      <w:r>
        <w:tab/>
      </w:r>
      <w:r>
        <w:tab/>
      </w:r>
      <w:r>
        <w:tab/>
      </w:r>
      <w:r>
        <w:tab/>
      </w:r>
      <w:r>
        <w:tab/>
      </w:r>
      <w:r>
        <w:tab/>
      </w:r>
      <w:proofErr w:type="spellStart"/>
      <w:r>
        <w:rPr>
          <w:snapToGrid w:val="0"/>
        </w:rPr>
        <w:t>ProtocolIE</w:t>
      </w:r>
      <w:proofErr w:type="spellEnd"/>
      <w:r>
        <w:rPr>
          <w:snapToGrid w:val="0"/>
        </w:rPr>
        <w:t xml:space="preserve">-ID ::= </w:t>
      </w:r>
      <w:r>
        <w:rPr>
          <w:rFonts w:eastAsia="SimSun"/>
          <w:snapToGrid w:val="0"/>
          <w:lang w:val="en-US" w:eastAsia="zh-CN"/>
        </w:rPr>
        <w:t>665</w:t>
      </w:r>
    </w:p>
    <w:p w14:paraId="253CF233" w14:textId="77777777" w:rsidR="00EE7369" w:rsidRDefault="00891316">
      <w:pPr>
        <w:pStyle w:val="PL"/>
      </w:pPr>
      <w:r>
        <w:rPr>
          <w:rFonts w:eastAsia="SimSun"/>
          <w:snapToGrid w:val="0"/>
        </w:rPr>
        <w:t>id-</w:t>
      </w:r>
      <w:proofErr w:type="spellStart"/>
      <w:r>
        <w:rPr>
          <w:rFonts w:eastAsia="SimSun" w:hint="eastAsia"/>
          <w:snapToGrid w:val="0"/>
          <w:lang w:val="en-US" w:eastAsia="zh-CN"/>
        </w:rPr>
        <w:t>NeedForGapNCSGInfoNR</w:t>
      </w:r>
      <w:proofErr w:type="spellEnd"/>
      <w:r>
        <w:tab/>
      </w:r>
      <w:r>
        <w:tab/>
      </w:r>
      <w:r>
        <w:tab/>
      </w:r>
      <w:r>
        <w:tab/>
      </w:r>
      <w:r>
        <w:tab/>
      </w:r>
      <w:r>
        <w:tab/>
      </w:r>
      <w:r>
        <w:tab/>
      </w:r>
      <w:r>
        <w:tab/>
      </w:r>
      <w:proofErr w:type="spellStart"/>
      <w:r>
        <w:rPr>
          <w:snapToGrid w:val="0"/>
        </w:rPr>
        <w:t>ProtocolIE</w:t>
      </w:r>
      <w:proofErr w:type="spellEnd"/>
      <w:r>
        <w:rPr>
          <w:snapToGrid w:val="0"/>
        </w:rPr>
        <w:t>-ID ::= 666</w:t>
      </w:r>
    </w:p>
    <w:p w14:paraId="253CF234" w14:textId="77777777" w:rsidR="00EE7369" w:rsidRDefault="00891316">
      <w:pPr>
        <w:pStyle w:val="PL"/>
      </w:pPr>
      <w:r>
        <w:rPr>
          <w:rFonts w:eastAsia="SimSun"/>
          <w:snapToGrid w:val="0"/>
        </w:rPr>
        <w:t>id-</w:t>
      </w:r>
      <w:proofErr w:type="spellStart"/>
      <w:r>
        <w:rPr>
          <w:rFonts w:eastAsia="SimSun" w:hint="eastAsia"/>
          <w:snapToGrid w:val="0"/>
          <w:lang w:val="en-US" w:eastAsia="zh-CN"/>
        </w:rPr>
        <w:t>NeedForGapNCSGInfoEUTRA</w:t>
      </w:r>
      <w:proofErr w:type="spellEnd"/>
      <w:r>
        <w:tab/>
      </w:r>
      <w:r>
        <w:tab/>
      </w:r>
      <w:r>
        <w:tab/>
      </w:r>
      <w:r>
        <w:tab/>
      </w:r>
      <w:r>
        <w:tab/>
      </w:r>
      <w:r>
        <w:tab/>
      </w:r>
      <w:r>
        <w:tab/>
      </w:r>
      <w:proofErr w:type="spellStart"/>
      <w:r>
        <w:rPr>
          <w:snapToGrid w:val="0"/>
        </w:rPr>
        <w:t>ProtocolIE</w:t>
      </w:r>
      <w:proofErr w:type="spellEnd"/>
      <w:r>
        <w:rPr>
          <w:snapToGrid w:val="0"/>
        </w:rPr>
        <w:t>-ID ::= 667</w:t>
      </w:r>
    </w:p>
    <w:p w14:paraId="253CF235" w14:textId="77777777" w:rsidR="00EE7369" w:rsidRDefault="0089131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proofErr w:type="spellStart"/>
      <w:r>
        <w:t>ProtocolIE</w:t>
      </w:r>
      <w:proofErr w:type="spellEnd"/>
      <w:r>
        <w:t xml:space="preserve">-ID ::= </w:t>
      </w:r>
      <w:r>
        <w:rPr>
          <w:lang w:eastAsia="zh-CN"/>
        </w:rPr>
        <w:t>668</w:t>
      </w:r>
    </w:p>
    <w:p w14:paraId="253CF236" w14:textId="77777777" w:rsidR="00EE7369" w:rsidRDefault="0089131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proofErr w:type="spellStart"/>
      <w:r>
        <w:t>ProtocolIE</w:t>
      </w:r>
      <w:proofErr w:type="spellEnd"/>
      <w:r>
        <w:t xml:space="preserve">-ID ::= </w:t>
      </w:r>
      <w:r>
        <w:rPr>
          <w:lang w:eastAsia="zh-CN"/>
        </w:rPr>
        <w:t>669</w:t>
      </w:r>
    </w:p>
    <w:p w14:paraId="253CF237" w14:textId="77777777" w:rsidR="00EE7369" w:rsidRDefault="0089131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proofErr w:type="spellStart"/>
      <w:r>
        <w:t>ProtocolIE</w:t>
      </w:r>
      <w:proofErr w:type="spellEnd"/>
      <w:r>
        <w:t xml:space="preserve">-ID ::= </w:t>
      </w:r>
      <w:r>
        <w:rPr>
          <w:lang w:eastAsia="zh-CN"/>
        </w:rPr>
        <w:t>670</w:t>
      </w:r>
    </w:p>
    <w:p w14:paraId="253CF238" w14:textId="77777777" w:rsidR="00EE7369" w:rsidRDefault="00891316">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671</w:t>
      </w:r>
    </w:p>
    <w:p w14:paraId="253CF239" w14:textId="77777777" w:rsidR="00EE7369" w:rsidRDefault="00891316">
      <w:pPr>
        <w:pStyle w:val="PL"/>
        <w:rPr>
          <w:lang w:val="it-IT" w:eastAsia="zh-CN"/>
        </w:rPr>
      </w:pPr>
      <w:r>
        <w:rPr>
          <w:rFonts w:hint="eastAsia"/>
          <w:lang w:val="it-IT" w:eastAsia="zh-CN"/>
        </w:rPr>
        <w:t>i</w:t>
      </w:r>
      <w:r>
        <w:rPr>
          <w:lang w:val="it-IT" w:eastAsia="zh-CN"/>
        </w:rPr>
        <w:t>d-</w:t>
      </w:r>
      <w:proofErr w:type="spellStart"/>
      <w:r>
        <w:rPr>
          <w:snapToGrid w:val="0"/>
        </w:rPr>
        <w:t>PosMeasurementPeriodicityNR-AoA</w:t>
      </w:r>
      <w:proofErr w:type="spellEnd"/>
      <w:r>
        <w:rPr>
          <w:snapToGrid w:val="0"/>
        </w:rPr>
        <w:tab/>
      </w:r>
      <w:r>
        <w:rPr>
          <w:snapToGrid w:val="0"/>
        </w:rPr>
        <w:tab/>
      </w:r>
      <w:r>
        <w:rPr>
          <w:snapToGrid w:val="0"/>
        </w:rPr>
        <w:tab/>
      </w:r>
      <w:r>
        <w:rPr>
          <w:snapToGrid w:val="0"/>
        </w:rPr>
        <w:tab/>
      </w:r>
      <w:r>
        <w:rPr>
          <w:snapToGrid w:val="0"/>
        </w:rPr>
        <w:tab/>
      </w:r>
      <w:proofErr w:type="spellStart"/>
      <w:r>
        <w:t>ProtocolIE</w:t>
      </w:r>
      <w:proofErr w:type="spellEnd"/>
      <w:r>
        <w:t>-ID ::= 672</w:t>
      </w:r>
    </w:p>
    <w:p w14:paraId="253CF23A" w14:textId="77777777" w:rsidR="00EE7369" w:rsidRDefault="00891316">
      <w:pPr>
        <w:pStyle w:val="PL"/>
        <w:rPr>
          <w:lang w:val="it-IT" w:eastAsia="zh-CN"/>
        </w:rPr>
      </w:pPr>
      <w:r>
        <w:rPr>
          <w:rFonts w:hint="eastAsia"/>
          <w:lang w:val="it-IT"/>
        </w:rPr>
        <w:t>id-</w:t>
      </w:r>
      <w:proofErr w:type="spellStart"/>
      <w:r>
        <w:rPr>
          <w:rFonts w:hint="eastAsia"/>
          <w:lang w:val="it-IT"/>
        </w:rPr>
        <w:t>RedCapIndication</w:t>
      </w:r>
      <w:proofErr w:type="spellEnd"/>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proofErr w:type="spellStart"/>
      <w:r>
        <w:rPr>
          <w:lang w:val="it-IT"/>
        </w:rPr>
        <w:t>ProtocolIE</w:t>
      </w:r>
      <w:proofErr w:type="spellEnd"/>
      <w:r>
        <w:rPr>
          <w:lang w:val="it-IT"/>
        </w:rPr>
        <w:t xml:space="preserve">-ID ::= </w:t>
      </w:r>
      <w:r>
        <w:rPr>
          <w:lang w:val="it-IT" w:eastAsia="zh-CN"/>
        </w:rPr>
        <w:t>673</w:t>
      </w:r>
    </w:p>
    <w:p w14:paraId="253CF23B" w14:textId="77777777" w:rsidR="00EE7369" w:rsidRDefault="00891316">
      <w:pPr>
        <w:pStyle w:val="PL"/>
        <w:rPr>
          <w:snapToGrid w:val="0"/>
          <w:lang w:val="it-IT"/>
        </w:rPr>
      </w:pPr>
      <w:r>
        <w:rPr>
          <w:snapToGrid w:val="0"/>
          <w:lang w:val="it-IT" w:eastAsia="zh-CN"/>
        </w:rPr>
        <w:t>id-</w:t>
      </w:r>
      <w:proofErr w:type="spellStart"/>
      <w:r>
        <w:rPr>
          <w:snapToGrid w:val="0"/>
          <w:lang w:val="it-IT"/>
        </w:rPr>
        <w:t>SRSPosRRCInactiveConfig</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proofErr w:type="spellStart"/>
      <w:r>
        <w:rPr>
          <w:snapToGrid w:val="0"/>
          <w:lang w:val="it-IT" w:eastAsia="zh-CN"/>
        </w:rPr>
        <w:t>ProtocolIE</w:t>
      </w:r>
      <w:proofErr w:type="spellEnd"/>
      <w:r>
        <w:rPr>
          <w:snapToGrid w:val="0"/>
          <w:lang w:val="it-IT" w:eastAsia="zh-CN"/>
        </w:rPr>
        <w:t>-ID ::= 674</w:t>
      </w:r>
    </w:p>
    <w:p w14:paraId="253CF23C" w14:textId="77777777" w:rsidR="00EE7369" w:rsidRDefault="00891316">
      <w:pPr>
        <w:pStyle w:val="PL"/>
        <w:rPr>
          <w:lang w:val="it-IT"/>
        </w:rPr>
      </w:pPr>
      <w:r>
        <w:rPr>
          <w:rFonts w:hint="eastAsia"/>
          <w:snapToGrid w:val="0"/>
          <w:lang w:val="it-IT" w:eastAsia="zh-CN"/>
        </w:rPr>
        <w:t>id-</w:t>
      </w:r>
      <w:proofErr w:type="spellStart"/>
      <w:r>
        <w:rPr>
          <w:snapToGrid w:val="0"/>
          <w:lang w:val="it-IT"/>
        </w:rPr>
        <w:t>SDTBearerConfigurationQueryIndication</w:t>
      </w:r>
      <w:proofErr w:type="spellEnd"/>
      <w:r>
        <w:rPr>
          <w:snapToGrid w:val="0"/>
          <w:lang w:val="it-IT"/>
        </w:rPr>
        <w:tab/>
      </w:r>
      <w:r>
        <w:rPr>
          <w:snapToGrid w:val="0"/>
          <w:lang w:val="it-IT"/>
        </w:rPr>
        <w:tab/>
      </w:r>
      <w:r>
        <w:rPr>
          <w:snapToGrid w:val="0"/>
          <w:lang w:val="it-IT"/>
        </w:rPr>
        <w:tab/>
      </w:r>
      <w:proofErr w:type="spellStart"/>
      <w:r>
        <w:rPr>
          <w:lang w:val="it-IT"/>
        </w:rPr>
        <w:t>ProtocolIE</w:t>
      </w:r>
      <w:proofErr w:type="spellEnd"/>
      <w:r>
        <w:rPr>
          <w:lang w:val="it-IT"/>
        </w:rPr>
        <w:t>-ID ::= 675</w:t>
      </w:r>
    </w:p>
    <w:p w14:paraId="253CF23D" w14:textId="77777777" w:rsidR="00EE7369" w:rsidRDefault="00891316">
      <w:pPr>
        <w:pStyle w:val="PL"/>
        <w:rPr>
          <w:lang w:val="it-IT"/>
        </w:rPr>
      </w:pPr>
      <w:r>
        <w:rPr>
          <w:rFonts w:hint="eastAsia"/>
          <w:snapToGrid w:val="0"/>
          <w:lang w:val="it-IT" w:eastAsia="zh-CN"/>
        </w:rPr>
        <w:t>id-</w:t>
      </w:r>
      <w:proofErr w:type="spellStart"/>
      <w:r>
        <w:rPr>
          <w:snapToGrid w:val="0"/>
          <w:lang w:val="it-IT"/>
        </w:rPr>
        <w:t>SDTBearerConfigurationInfo</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proofErr w:type="spellStart"/>
      <w:r>
        <w:rPr>
          <w:lang w:val="it-IT"/>
        </w:rPr>
        <w:t>ProtocolIE</w:t>
      </w:r>
      <w:proofErr w:type="spellEnd"/>
      <w:r>
        <w:rPr>
          <w:lang w:val="it-IT"/>
        </w:rPr>
        <w:t>-ID ::= 676</w:t>
      </w:r>
    </w:p>
    <w:p w14:paraId="253CF23E" w14:textId="77777777" w:rsidR="00EE7369" w:rsidRDefault="00891316">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proofErr w:type="spellStart"/>
      <w:r>
        <w:rPr>
          <w:snapToGrid w:val="0"/>
          <w:lang w:val="it-IT"/>
        </w:rPr>
        <w:t>ProtocolIE</w:t>
      </w:r>
      <w:proofErr w:type="spellEnd"/>
      <w:r>
        <w:rPr>
          <w:snapToGrid w:val="0"/>
          <w:lang w:val="it-IT"/>
        </w:rPr>
        <w:t>-ID ::= 677</w:t>
      </w:r>
    </w:p>
    <w:p w14:paraId="253CF23F" w14:textId="77777777" w:rsidR="00EE7369" w:rsidRDefault="00891316">
      <w:pPr>
        <w:pStyle w:val="PL"/>
        <w:rPr>
          <w:snapToGrid w:val="0"/>
          <w:lang w:val="it-IT"/>
        </w:rPr>
      </w:pPr>
      <w:r>
        <w:rPr>
          <w:snapToGrid w:val="0"/>
          <w:lang w:val="it-IT"/>
        </w:rPr>
        <w:t>id-</w:t>
      </w:r>
      <w:proofErr w:type="spellStart"/>
      <w:r>
        <w:rPr>
          <w:lang w:val="it-IT" w:eastAsia="zh-CN"/>
        </w:rPr>
        <w:t>ConfigRestrictInfoDAPS</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proofErr w:type="spellStart"/>
      <w:r>
        <w:rPr>
          <w:rFonts w:eastAsia="SimSun"/>
          <w:snapToGrid w:val="0"/>
          <w:lang w:val="it-IT"/>
        </w:rPr>
        <w:t>ProtocolIE</w:t>
      </w:r>
      <w:proofErr w:type="spellEnd"/>
      <w:r>
        <w:rPr>
          <w:rFonts w:eastAsia="SimSun"/>
          <w:snapToGrid w:val="0"/>
          <w:lang w:val="it-IT"/>
        </w:rPr>
        <w:t>-ID ::= 678</w:t>
      </w:r>
    </w:p>
    <w:p w14:paraId="253CF240" w14:textId="77777777" w:rsidR="00EE7369" w:rsidRDefault="00891316">
      <w:pPr>
        <w:pStyle w:val="PL"/>
        <w:rPr>
          <w:lang w:val="it-IT"/>
        </w:rPr>
      </w:pPr>
      <w:r>
        <w:rPr>
          <w:lang w:val="it-IT"/>
        </w:rPr>
        <w:t>id-</w:t>
      </w:r>
      <w:r>
        <w:rPr>
          <w:snapToGrid w:val="0"/>
          <w:lang w:val="it-IT" w:eastAsia="zh-CN"/>
        </w:rPr>
        <w:t>UE-</w:t>
      </w:r>
      <w:proofErr w:type="spellStart"/>
      <w:r>
        <w:rPr>
          <w:snapToGrid w:val="0"/>
          <w:lang w:val="it-IT" w:eastAsia="zh-CN"/>
        </w:rPr>
        <w:t>MulticastMRBs</w:t>
      </w:r>
      <w:proofErr w:type="spellEnd"/>
      <w:r>
        <w:rPr>
          <w:snapToGrid w:val="0"/>
          <w:lang w:val="it-IT" w:eastAsia="zh-CN"/>
        </w:rPr>
        <w:t>-Setup-List</w:t>
      </w:r>
      <w:r>
        <w:rPr>
          <w:lang w:val="it-IT"/>
        </w:rPr>
        <w:tab/>
      </w:r>
      <w:r>
        <w:rPr>
          <w:lang w:val="it-IT"/>
        </w:rPr>
        <w:tab/>
      </w:r>
      <w:r>
        <w:rPr>
          <w:lang w:val="it-IT"/>
        </w:rPr>
        <w:tab/>
      </w:r>
      <w:r>
        <w:rPr>
          <w:lang w:val="it-IT"/>
        </w:rPr>
        <w:tab/>
      </w:r>
      <w:r>
        <w:rPr>
          <w:lang w:val="it-IT"/>
        </w:rPr>
        <w:tab/>
      </w:r>
      <w:r>
        <w:rPr>
          <w:lang w:val="it-IT"/>
        </w:rPr>
        <w:tab/>
      </w:r>
      <w:proofErr w:type="spellStart"/>
      <w:r>
        <w:rPr>
          <w:snapToGrid w:val="0"/>
          <w:lang w:val="it-IT"/>
        </w:rPr>
        <w:t>ProtocolIE</w:t>
      </w:r>
      <w:proofErr w:type="spellEnd"/>
      <w:r>
        <w:rPr>
          <w:snapToGrid w:val="0"/>
          <w:lang w:val="it-IT"/>
        </w:rPr>
        <w:t>-ID ::= 679</w:t>
      </w:r>
    </w:p>
    <w:p w14:paraId="253CF241" w14:textId="77777777" w:rsidR="00EE7369" w:rsidRDefault="00891316">
      <w:pPr>
        <w:pStyle w:val="PL"/>
        <w:rPr>
          <w:snapToGrid w:val="0"/>
          <w:lang w:val="it-IT"/>
        </w:rPr>
      </w:pPr>
      <w:r>
        <w:rPr>
          <w:lang w:val="it-IT"/>
        </w:rPr>
        <w:t>id-</w:t>
      </w:r>
      <w:r>
        <w:rPr>
          <w:snapToGrid w:val="0"/>
          <w:lang w:val="it-IT" w:eastAsia="zh-CN"/>
        </w:rPr>
        <w:t>UE-</w:t>
      </w:r>
      <w:proofErr w:type="spellStart"/>
      <w:r>
        <w:rPr>
          <w:snapToGrid w:val="0"/>
          <w:lang w:val="it-IT" w:eastAsia="zh-CN"/>
        </w:rPr>
        <w:t>MulticastMRBs</w:t>
      </w:r>
      <w:proofErr w:type="spellEnd"/>
      <w:r>
        <w:rPr>
          <w:snapToGrid w:val="0"/>
          <w:lang w:val="it-IT" w:eastAsia="zh-CN"/>
        </w:rPr>
        <w:t>-Setup-</w:t>
      </w:r>
      <w:r>
        <w:rPr>
          <w:lang w:val="it-IT"/>
        </w:rPr>
        <w:t>Item</w:t>
      </w:r>
      <w:r>
        <w:rPr>
          <w:lang w:val="it-IT"/>
        </w:rPr>
        <w:tab/>
      </w:r>
      <w:r>
        <w:rPr>
          <w:lang w:val="it-IT"/>
        </w:rPr>
        <w:tab/>
      </w:r>
      <w:r>
        <w:rPr>
          <w:lang w:val="it-IT"/>
        </w:rPr>
        <w:tab/>
      </w:r>
      <w:r>
        <w:rPr>
          <w:lang w:val="it-IT"/>
        </w:rPr>
        <w:tab/>
      </w:r>
      <w:r>
        <w:rPr>
          <w:lang w:val="it-IT"/>
        </w:rPr>
        <w:tab/>
      </w:r>
      <w:r>
        <w:rPr>
          <w:lang w:val="it-IT"/>
        </w:rPr>
        <w:tab/>
      </w:r>
      <w:proofErr w:type="spellStart"/>
      <w:r>
        <w:rPr>
          <w:snapToGrid w:val="0"/>
          <w:lang w:val="it-IT"/>
        </w:rPr>
        <w:t>ProtocolIE</w:t>
      </w:r>
      <w:proofErr w:type="spellEnd"/>
      <w:r>
        <w:rPr>
          <w:snapToGrid w:val="0"/>
          <w:lang w:val="it-IT"/>
        </w:rPr>
        <w:t>-ID ::= 680</w:t>
      </w:r>
    </w:p>
    <w:p w14:paraId="253CF242" w14:textId="77777777" w:rsidR="00EE7369" w:rsidRDefault="00891316">
      <w:pPr>
        <w:pStyle w:val="PL"/>
        <w:rPr>
          <w:rFonts w:eastAsia="SimSun"/>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proofErr w:type="spellStart"/>
      <w:r>
        <w:rPr>
          <w:snapToGrid w:val="0"/>
          <w:lang w:val="it-IT"/>
        </w:rPr>
        <w:t>ProtocolIE</w:t>
      </w:r>
      <w:proofErr w:type="spellEnd"/>
      <w:r>
        <w:rPr>
          <w:snapToGrid w:val="0"/>
          <w:lang w:val="it-IT"/>
        </w:rPr>
        <w:t>-ID ::= 681</w:t>
      </w:r>
    </w:p>
    <w:p w14:paraId="253CF243" w14:textId="77777777" w:rsidR="00EE7369" w:rsidRDefault="00891316">
      <w:pPr>
        <w:pStyle w:val="PL"/>
        <w:rPr>
          <w:lang w:val="it-IT"/>
        </w:rPr>
      </w:pPr>
      <w:r>
        <w:rPr>
          <w:lang w:val="it-IT"/>
        </w:rPr>
        <w:t>id-</w:t>
      </w:r>
      <w:proofErr w:type="spellStart"/>
      <w:r>
        <w:rPr>
          <w:lang w:val="it-IT"/>
        </w:rPr>
        <w:t>PosSItypeList</w:t>
      </w:r>
      <w:proofErr w:type="spellEnd"/>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proofErr w:type="spellStart"/>
      <w:r>
        <w:rPr>
          <w:lang w:val="it-IT"/>
        </w:rPr>
        <w:t>ProtocolIE</w:t>
      </w:r>
      <w:proofErr w:type="spellEnd"/>
      <w:r>
        <w:rPr>
          <w:lang w:val="it-IT"/>
        </w:rPr>
        <w:t>-ID ::= 682</w:t>
      </w:r>
    </w:p>
    <w:p w14:paraId="253CF244" w14:textId="77777777" w:rsidR="00EE7369" w:rsidRDefault="00891316">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proofErr w:type="spellStart"/>
      <w:r>
        <w:rPr>
          <w:rFonts w:eastAsia="SimSun"/>
          <w:snapToGrid w:val="0"/>
          <w:lang w:val="it-IT"/>
        </w:rPr>
        <w:t>ProtocolIE</w:t>
      </w:r>
      <w:proofErr w:type="spellEnd"/>
      <w:r>
        <w:rPr>
          <w:rFonts w:eastAsia="SimSun"/>
          <w:snapToGrid w:val="0"/>
          <w:lang w:val="it-IT"/>
        </w:rPr>
        <w:t>-ID ::= 683</w:t>
      </w:r>
    </w:p>
    <w:p w14:paraId="253CF245" w14:textId="77777777" w:rsidR="00EE7369" w:rsidRDefault="00891316">
      <w:pPr>
        <w:pStyle w:val="PL"/>
        <w:tabs>
          <w:tab w:val="clear" w:pos="4608"/>
          <w:tab w:val="left" w:pos="4525"/>
        </w:tabs>
        <w:rPr>
          <w:snapToGrid w:val="0"/>
          <w:lang w:val="it-IT"/>
        </w:rPr>
      </w:pPr>
      <w:r>
        <w:rPr>
          <w:snapToGrid w:val="0"/>
          <w:lang w:val="it-IT"/>
        </w:rPr>
        <w:t>id-</w:t>
      </w:r>
      <w:proofErr w:type="spellStart"/>
      <w:r>
        <w:rPr>
          <w:snapToGrid w:val="0"/>
          <w:lang w:val="it-IT"/>
        </w:rPr>
        <w:t>UplinkTxDirectCurrentTwoCarrierListInfo</w:t>
      </w:r>
      <w:proofErr w:type="spellEnd"/>
      <w:r>
        <w:rPr>
          <w:snapToGrid w:val="0"/>
          <w:lang w:val="it-IT"/>
        </w:rPr>
        <w:tab/>
      </w:r>
      <w:r>
        <w:rPr>
          <w:snapToGrid w:val="0"/>
          <w:lang w:val="it-IT"/>
        </w:rPr>
        <w:tab/>
      </w:r>
      <w:r>
        <w:rPr>
          <w:snapToGrid w:val="0"/>
          <w:lang w:val="it-IT"/>
        </w:rPr>
        <w:tab/>
      </w:r>
      <w:proofErr w:type="spellStart"/>
      <w:r>
        <w:rPr>
          <w:snapToGrid w:val="0"/>
          <w:lang w:val="it-IT"/>
        </w:rPr>
        <w:t>ProtocolIE</w:t>
      </w:r>
      <w:proofErr w:type="spellEnd"/>
      <w:r>
        <w:rPr>
          <w:snapToGrid w:val="0"/>
          <w:lang w:val="it-IT"/>
        </w:rPr>
        <w:t xml:space="preserve">-ID ::= </w:t>
      </w:r>
      <w:bookmarkStart w:id="248" w:name="_Hlk120276272"/>
      <w:r>
        <w:rPr>
          <w:snapToGrid w:val="0"/>
          <w:lang w:val="it-IT"/>
        </w:rPr>
        <w:t>684</w:t>
      </w:r>
      <w:bookmarkEnd w:id="248"/>
    </w:p>
    <w:p w14:paraId="253CF246" w14:textId="77777777" w:rsidR="00EE7369" w:rsidRPr="008643DD" w:rsidRDefault="00891316">
      <w:pPr>
        <w:pStyle w:val="PL"/>
        <w:rPr>
          <w:rFonts w:eastAsia="SimSun"/>
          <w:snapToGrid w:val="0"/>
        </w:rPr>
      </w:pPr>
      <w:r w:rsidRPr="008643DD">
        <w:t>id-UE-</w:t>
      </w:r>
      <w:proofErr w:type="spellStart"/>
      <w:r w:rsidRPr="008643DD">
        <w:t>MulticastMRBs</w:t>
      </w:r>
      <w:proofErr w:type="spellEnd"/>
      <w:r w:rsidRPr="008643DD">
        <w:t>-</w:t>
      </w:r>
      <w:proofErr w:type="spellStart"/>
      <w:r w:rsidRPr="008643DD">
        <w:t>ToBeSetup</w:t>
      </w:r>
      <w:proofErr w:type="spellEnd"/>
      <w:r w:rsidRPr="008643DD">
        <w:t>-</w:t>
      </w:r>
      <w:proofErr w:type="spellStart"/>
      <w:r w:rsidRPr="008643DD">
        <w:t>atModify</w:t>
      </w:r>
      <w:proofErr w:type="spellEnd"/>
      <w:r w:rsidRPr="008643DD">
        <w:t>-List</w:t>
      </w:r>
      <w:r w:rsidRPr="008643DD">
        <w:rPr>
          <w:rFonts w:eastAsia="SimSun"/>
          <w:snapToGrid w:val="0"/>
        </w:rPr>
        <w:tab/>
      </w:r>
      <w:r w:rsidRPr="008643DD">
        <w:rPr>
          <w:rFonts w:eastAsia="SimSun"/>
          <w:snapToGrid w:val="0"/>
        </w:rPr>
        <w:tab/>
      </w:r>
      <w:r w:rsidRPr="008643DD">
        <w:rPr>
          <w:rFonts w:eastAsia="SimSun"/>
          <w:snapToGrid w:val="0"/>
        </w:rPr>
        <w:tab/>
      </w:r>
      <w:proofErr w:type="spellStart"/>
      <w:r w:rsidRPr="008643DD">
        <w:rPr>
          <w:rFonts w:eastAsia="SimSun"/>
          <w:snapToGrid w:val="0"/>
        </w:rPr>
        <w:t>ProtocolIE</w:t>
      </w:r>
      <w:proofErr w:type="spellEnd"/>
      <w:r w:rsidRPr="008643DD">
        <w:rPr>
          <w:rFonts w:eastAsia="SimSun"/>
          <w:snapToGrid w:val="0"/>
        </w:rPr>
        <w:t>-ID ::= 685</w:t>
      </w:r>
    </w:p>
    <w:p w14:paraId="253CF247" w14:textId="77777777" w:rsidR="00EE7369" w:rsidRDefault="00891316">
      <w:pPr>
        <w:pStyle w:val="PL"/>
      </w:pPr>
      <w:r>
        <w:t>id-UE-</w:t>
      </w:r>
      <w:proofErr w:type="spellStart"/>
      <w:r>
        <w:t>MulticastMRBs</w:t>
      </w:r>
      <w:proofErr w:type="spellEnd"/>
      <w:r>
        <w:t>-</w:t>
      </w:r>
      <w:proofErr w:type="spellStart"/>
      <w:r>
        <w:t>ToBeSetup</w:t>
      </w:r>
      <w:proofErr w:type="spellEnd"/>
      <w:r>
        <w:t>-</w:t>
      </w:r>
      <w:proofErr w:type="spellStart"/>
      <w:r>
        <w:t>atModify</w:t>
      </w:r>
      <w:proofErr w:type="spellEnd"/>
      <w:r>
        <w:t>-Item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686</w:t>
      </w:r>
    </w:p>
    <w:p w14:paraId="253CF248" w14:textId="77777777" w:rsidR="00EE7369" w:rsidRDefault="00891316">
      <w:pPr>
        <w:pStyle w:val="PL"/>
        <w:rPr>
          <w:rFonts w:eastAsia="SimSun"/>
          <w:snapToGrid w:val="0"/>
        </w:rPr>
      </w:pPr>
      <w:r>
        <w:rPr>
          <w:rFonts w:eastAsia="SimSun"/>
          <w:snapToGrid w:val="0"/>
        </w:rPr>
        <w:t>id-MC-</w:t>
      </w:r>
      <w:proofErr w:type="spellStart"/>
      <w:r>
        <w:rPr>
          <w:rFonts w:eastAsia="SimSun"/>
          <w:snapToGrid w:val="0"/>
        </w:rPr>
        <w:t>PagingCell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687</w:t>
      </w:r>
    </w:p>
    <w:p w14:paraId="253CF249" w14:textId="77777777" w:rsidR="00EE7369" w:rsidRDefault="00891316">
      <w:pPr>
        <w:pStyle w:val="PL"/>
      </w:pPr>
      <w:r>
        <w:t>id-MC-</w:t>
      </w:r>
      <w:proofErr w:type="spellStart"/>
      <w:r>
        <w:t>PagingCell</w:t>
      </w:r>
      <w:proofErr w:type="spellEnd"/>
      <w: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688</w:t>
      </w:r>
    </w:p>
    <w:p w14:paraId="253CF24A" w14:textId="77777777" w:rsidR="00EE7369" w:rsidRDefault="00891316">
      <w:pPr>
        <w:pStyle w:val="PL"/>
        <w:rPr>
          <w:snapToGrid w:val="0"/>
          <w:lang w:eastAsia="zh-CN"/>
        </w:rPr>
      </w:pPr>
      <w:r>
        <w:rPr>
          <w:snapToGrid w:val="0"/>
          <w:lang w:eastAsia="zh-CN"/>
        </w:rPr>
        <w:t>id-</w:t>
      </w:r>
      <w:proofErr w:type="spellStart"/>
      <w:r>
        <w:rPr>
          <w:snapToGrid w:val="0"/>
        </w:rPr>
        <w:t>SRSPosRRCInactiveQueryIndication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689</w:t>
      </w:r>
    </w:p>
    <w:p w14:paraId="253CF24B" w14:textId="77777777" w:rsidR="00EE7369" w:rsidRDefault="00891316">
      <w:pPr>
        <w:pStyle w:val="PL"/>
        <w:rPr>
          <w:snapToGrid w:val="0"/>
          <w:lang w:eastAsia="zh-CN"/>
        </w:rPr>
      </w:pPr>
      <w:r>
        <w:rPr>
          <w:snapToGrid w:val="0"/>
        </w:rPr>
        <w:t>id-</w:t>
      </w:r>
      <w:proofErr w:type="spellStart"/>
      <w:r>
        <w:rPr>
          <w:snapToGrid w:val="0"/>
          <w:lang w:eastAsia="zh-CN"/>
        </w:rPr>
        <w:t>UlTxDirectCurrentMoreCarrierInformation</w:t>
      </w:r>
      <w:proofErr w:type="spellEnd"/>
      <w:r>
        <w:rPr>
          <w:snapToGrid w:val="0"/>
        </w:rPr>
        <w:tab/>
      </w:r>
      <w:r>
        <w:rPr>
          <w:snapToGrid w:val="0"/>
          <w:lang w:eastAsia="zh-CN"/>
        </w:rPr>
        <w:t xml:space="preserve">        </w:t>
      </w:r>
      <w:proofErr w:type="spellStart"/>
      <w:r>
        <w:rPr>
          <w:snapToGrid w:val="0"/>
        </w:rPr>
        <w:t>ProtocolIE</w:t>
      </w:r>
      <w:proofErr w:type="spellEnd"/>
      <w:r>
        <w:rPr>
          <w:snapToGrid w:val="0"/>
        </w:rPr>
        <w:t xml:space="preserve">-ID ::= </w:t>
      </w:r>
      <w:r>
        <w:rPr>
          <w:snapToGrid w:val="0"/>
          <w:lang w:eastAsia="zh-CN"/>
        </w:rPr>
        <w:t>690</w:t>
      </w:r>
    </w:p>
    <w:p w14:paraId="253CF24C" w14:textId="77777777" w:rsidR="00EE7369" w:rsidRDefault="00891316">
      <w:pPr>
        <w:pStyle w:val="PL"/>
        <w:rPr>
          <w:snapToGrid w:val="0"/>
        </w:rPr>
      </w:pPr>
      <w:r>
        <w:rPr>
          <w:snapToGrid w:val="0"/>
        </w:rPr>
        <w:t>id-</w:t>
      </w:r>
      <w:proofErr w:type="spellStart"/>
      <w:r>
        <w:rPr>
          <w:snapToGrid w:val="0"/>
        </w:rPr>
        <w:t>CPACMCGInformation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691</w:t>
      </w:r>
    </w:p>
    <w:p w14:paraId="253CF24D" w14:textId="77777777" w:rsidR="00EE7369" w:rsidRDefault="00891316">
      <w:pPr>
        <w:pStyle w:val="PL"/>
        <w:rPr>
          <w:snapToGrid w:val="0"/>
        </w:rPr>
      </w:pPr>
      <w:r>
        <w:t>id-</w:t>
      </w:r>
      <w:proofErr w:type="spellStart"/>
      <w:r>
        <w:t>TwoPHRModeMCG</w:t>
      </w:r>
      <w:proofErr w:type="spellEnd"/>
      <w:r>
        <w:tab/>
      </w:r>
      <w:r>
        <w:tab/>
      </w:r>
      <w:r>
        <w:tab/>
      </w:r>
      <w:r>
        <w:tab/>
      </w:r>
      <w:r>
        <w:tab/>
      </w:r>
      <w:r>
        <w:tab/>
      </w:r>
      <w:r>
        <w:tab/>
      </w:r>
      <w:r>
        <w:tab/>
      </w:r>
      <w:r>
        <w:tab/>
      </w:r>
      <w:proofErr w:type="spellStart"/>
      <w:r>
        <w:rPr>
          <w:snapToGrid w:val="0"/>
        </w:rPr>
        <w:t>ProtocolIE</w:t>
      </w:r>
      <w:proofErr w:type="spellEnd"/>
      <w:r>
        <w:rPr>
          <w:snapToGrid w:val="0"/>
        </w:rPr>
        <w:t>-ID ::= 692</w:t>
      </w:r>
    </w:p>
    <w:p w14:paraId="253CF24E" w14:textId="77777777" w:rsidR="00EE7369" w:rsidRDefault="00891316">
      <w:pPr>
        <w:pStyle w:val="PL"/>
        <w:rPr>
          <w:snapToGrid w:val="0"/>
        </w:rPr>
      </w:pPr>
      <w:r>
        <w:lastRenderedPageBreak/>
        <w:t>id-</w:t>
      </w:r>
      <w:proofErr w:type="spellStart"/>
      <w:r>
        <w:t>TwoPHRModeSCG</w:t>
      </w:r>
      <w:proofErr w:type="spellEnd"/>
      <w:r>
        <w:tab/>
      </w:r>
      <w:r>
        <w:tab/>
      </w:r>
      <w:r>
        <w:tab/>
      </w:r>
      <w:r>
        <w:tab/>
      </w:r>
      <w:r>
        <w:tab/>
      </w:r>
      <w:r>
        <w:tab/>
      </w:r>
      <w:r>
        <w:tab/>
      </w:r>
      <w:r>
        <w:tab/>
      </w:r>
      <w:r>
        <w:tab/>
      </w:r>
      <w:proofErr w:type="spellStart"/>
      <w:r>
        <w:rPr>
          <w:snapToGrid w:val="0"/>
        </w:rPr>
        <w:t>ProtocolIE</w:t>
      </w:r>
      <w:proofErr w:type="spellEnd"/>
      <w:r>
        <w:rPr>
          <w:snapToGrid w:val="0"/>
        </w:rPr>
        <w:t>-ID ::= 693</w:t>
      </w:r>
    </w:p>
    <w:p w14:paraId="253CF24F" w14:textId="77777777" w:rsidR="00EE7369" w:rsidRDefault="00891316">
      <w:pPr>
        <w:pStyle w:val="PL"/>
        <w:rPr>
          <w:snapToGrid w:val="0"/>
          <w:lang w:eastAsia="zh-CN"/>
        </w:rPr>
      </w:pPr>
      <w:r>
        <w:t>id-</w:t>
      </w:r>
      <w:proofErr w:type="spellStart"/>
      <w:r>
        <w:rPr>
          <w:lang w:eastAsia="zh-CN"/>
        </w:rPr>
        <w:t>Extended</w:t>
      </w:r>
      <w:r>
        <w:t>UEIdentityIndexValue</w:t>
      </w:r>
      <w:proofErr w:type="spellEnd"/>
      <w:r>
        <w:tab/>
      </w:r>
      <w:r>
        <w:tab/>
      </w:r>
      <w:r>
        <w:tab/>
      </w:r>
      <w:r>
        <w:tab/>
      </w:r>
      <w:r>
        <w:tab/>
      </w:r>
      <w:r>
        <w:tab/>
      </w:r>
      <w:proofErr w:type="spellStart"/>
      <w:r>
        <w:rPr>
          <w:snapToGrid w:val="0"/>
          <w:lang w:eastAsia="zh-CN"/>
        </w:rPr>
        <w:t>ProtocolIE</w:t>
      </w:r>
      <w:proofErr w:type="spellEnd"/>
      <w:r>
        <w:rPr>
          <w:snapToGrid w:val="0"/>
          <w:lang w:eastAsia="zh-CN"/>
        </w:rPr>
        <w:t>-ID ::= 694</w:t>
      </w:r>
    </w:p>
    <w:p w14:paraId="253CF250" w14:textId="77777777" w:rsidR="00EE7369" w:rsidRDefault="00891316">
      <w:pPr>
        <w:pStyle w:val="PL"/>
        <w:rPr>
          <w:snapToGrid w:val="0"/>
        </w:rPr>
      </w:pPr>
      <w:r>
        <w:t>id-</w:t>
      </w:r>
      <w:proofErr w:type="spellStart"/>
      <w:r>
        <w:t>ServingCellMO</w:t>
      </w:r>
      <w:proofErr w:type="spellEnd"/>
      <w:r>
        <w:t>-List</w:t>
      </w:r>
      <w:r>
        <w:tab/>
      </w:r>
      <w:r>
        <w:tab/>
      </w:r>
      <w:r>
        <w:tab/>
      </w:r>
      <w:r>
        <w:tab/>
      </w:r>
      <w:r>
        <w:tab/>
      </w:r>
      <w:r>
        <w:tab/>
      </w:r>
      <w:r>
        <w:tab/>
      </w:r>
      <w:r>
        <w:tab/>
      </w:r>
      <w:proofErr w:type="spellStart"/>
      <w:r>
        <w:rPr>
          <w:snapToGrid w:val="0"/>
        </w:rPr>
        <w:t>ProtocolIE</w:t>
      </w:r>
      <w:proofErr w:type="spellEnd"/>
      <w:r>
        <w:rPr>
          <w:snapToGrid w:val="0"/>
        </w:rPr>
        <w:t>-ID ::= 695</w:t>
      </w:r>
    </w:p>
    <w:p w14:paraId="253CF251" w14:textId="77777777" w:rsidR="00EE7369" w:rsidRDefault="00891316">
      <w:pPr>
        <w:pStyle w:val="PL"/>
        <w:rPr>
          <w:snapToGrid w:val="0"/>
        </w:rPr>
      </w:pPr>
      <w:r>
        <w:t>id-</w:t>
      </w:r>
      <w:proofErr w:type="spellStart"/>
      <w:r>
        <w:t>ServingCellMO</w:t>
      </w:r>
      <w:proofErr w:type="spellEnd"/>
      <w:r>
        <w:t>-List-Item</w:t>
      </w:r>
      <w:r>
        <w:tab/>
      </w:r>
      <w:r>
        <w:tab/>
      </w:r>
      <w:r>
        <w:tab/>
      </w:r>
      <w:r>
        <w:tab/>
      </w:r>
      <w:r>
        <w:tab/>
      </w:r>
      <w:r>
        <w:tab/>
      </w:r>
      <w:r>
        <w:tab/>
      </w:r>
      <w:proofErr w:type="spellStart"/>
      <w:r>
        <w:rPr>
          <w:snapToGrid w:val="0"/>
        </w:rPr>
        <w:t>ProtocolIE</w:t>
      </w:r>
      <w:proofErr w:type="spellEnd"/>
      <w:r>
        <w:rPr>
          <w:snapToGrid w:val="0"/>
        </w:rPr>
        <w:t>-ID ::= 696</w:t>
      </w:r>
    </w:p>
    <w:p w14:paraId="253CF252" w14:textId="77777777" w:rsidR="00EE7369" w:rsidRDefault="00891316">
      <w:pPr>
        <w:pStyle w:val="PL"/>
        <w:rPr>
          <w:snapToGrid w:val="0"/>
        </w:rPr>
      </w:pPr>
      <w:r>
        <w:rPr>
          <w:snapToGrid w:val="0"/>
        </w:rPr>
        <w:t>id-</w:t>
      </w:r>
      <w:proofErr w:type="spellStart"/>
      <w:r>
        <w:rPr>
          <w:snapToGrid w:val="0"/>
        </w:rPr>
        <w:t>ServingCellMO</w:t>
      </w:r>
      <w:proofErr w:type="spellEnd"/>
      <w:r>
        <w:rPr>
          <w:snapToGrid w:val="0"/>
        </w:rPr>
        <w:t>-encoded-in-CGC-List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697</w:t>
      </w:r>
    </w:p>
    <w:p w14:paraId="253CF253" w14:textId="77777777" w:rsidR="00EE7369" w:rsidRDefault="00891316">
      <w:pPr>
        <w:pStyle w:val="PL"/>
        <w:rPr>
          <w:rFonts w:eastAsia="SimSun"/>
          <w:snapToGrid w:val="0"/>
          <w:lang w:val="en-US" w:eastAsia="zh-CN"/>
        </w:rPr>
      </w:pPr>
      <w:r>
        <w:rPr>
          <w:rFonts w:eastAsia="SimSun"/>
          <w:snapToGrid w:val="0"/>
        </w:rPr>
        <w:t>id-</w:t>
      </w:r>
      <w:proofErr w:type="spellStart"/>
      <w:r>
        <w:rPr>
          <w:rFonts w:eastAsia="SimSun"/>
          <w:snapToGrid w:val="0"/>
          <w:lang w:eastAsia="zh-CN"/>
        </w:rPr>
        <w:t>HashedUEIdentityIndexValue</w:t>
      </w:r>
      <w:proofErr w:type="spellEnd"/>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lang w:val="en-US" w:eastAsia="zh-CN"/>
        </w:rPr>
        <w:t>698</w:t>
      </w:r>
    </w:p>
    <w:p w14:paraId="253CF254" w14:textId="77777777" w:rsidR="00EE7369" w:rsidRDefault="00891316">
      <w:pPr>
        <w:pStyle w:val="PL"/>
        <w:rPr>
          <w:lang w:val="it-IT"/>
        </w:rPr>
      </w:pPr>
      <w:r>
        <w:rPr>
          <w:lang w:val="it-IT"/>
        </w:rPr>
        <w:t>id-</w:t>
      </w:r>
      <w:r>
        <w:rPr>
          <w:snapToGrid w:val="0"/>
          <w:lang w:val="it-IT" w:eastAsia="zh-CN"/>
        </w:rPr>
        <w:t>UE-</w:t>
      </w:r>
      <w:proofErr w:type="spellStart"/>
      <w:r>
        <w:rPr>
          <w:snapToGrid w:val="0"/>
          <w:lang w:val="it-IT" w:eastAsia="zh-CN"/>
        </w:rPr>
        <w:t>MulticastMRBs</w:t>
      </w:r>
      <w:proofErr w:type="spellEnd"/>
      <w:r>
        <w:rPr>
          <w:snapToGrid w:val="0"/>
          <w:lang w:val="it-IT" w:eastAsia="zh-CN"/>
        </w:rPr>
        <w:t>-</w:t>
      </w:r>
      <w:proofErr w:type="spellStart"/>
      <w:r>
        <w:rPr>
          <w:snapToGrid w:val="0"/>
          <w:lang w:val="it-IT" w:eastAsia="zh-CN"/>
        </w:rPr>
        <w:t>Setupnew</w:t>
      </w:r>
      <w:proofErr w:type="spellEnd"/>
      <w:r>
        <w:rPr>
          <w:snapToGrid w:val="0"/>
          <w:lang w:val="it-IT" w:eastAsia="zh-CN"/>
        </w:rPr>
        <w:t>-List</w:t>
      </w:r>
      <w:r>
        <w:rPr>
          <w:lang w:val="it-IT"/>
        </w:rPr>
        <w:tab/>
      </w:r>
      <w:r>
        <w:rPr>
          <w:lang w:val="it-IT"/>
        </w:rPr>
        <w:tab/>
      </w:r>
      <w:r>
        <w:rPr>
          <w:lang w:val="it-IT"/>
        </w:rPr>
        <w:tab/>
      </w:r>
      <w:r>
        <w:rPr>
          <w:lang w:val="it-IT"/>
        </w:rPr>
        <w:tab/>
      </w:r>
      <w:r>
        <w:rPr>
          <w:lang w:val="it-IT"/>
        </w:rPr>
        <w:tab/>
      </w:r>
      <w:proofErr w:type="spellStart"/>
      <w:r>
        <w:rPr>
          <w:snapToGrid w:val="0"/>
          <w:lang w:val="it-IT"/>
        </w:rPr>
        <w:t>ProtocolIE</w:t>
      </w:r>
      <w:proofErr w:type="spellEnd"/>
      <w:r>
        <w:rPr>
          <w:snapToGrid w:val="0"/>
          <w:lang w:val="it-IT"/>
        </w:rPr>
        <w:t>-ID ::= 699</w:t>
      </w:r>
    </w:p>
    <w:p w14:paraId="253CF255" w14:textId="77777777" w:rsidR="00EE7369" w:rsidRDefault="00891316">
      <w:pPr>
        <w:pStyle w:val="PL"/>
        <w:rPr>
          <w:snapToGrid w:val="0"/>
        </w:rPr>
      </w:pPr>
      <w:r>
        <w:rPr>
          <w:lang w:val="it-IT"/>
        </w:rPr>
        <w:t>id-</w:t>
      </w:r>
      <w:r>
        <w:rPr>
          <w:snapToGrid w:val="0"/>
          <w:lang w:val="it-IT" w:eastAsia="zh-CN"/>
        </w:rPr>
        <w:t>UE-</w:t>
      </w:r>
      <w:proofErr w:type="spellStart"/>
      <w:r>
        <w:rPr>
          <w:snapToGrid w:val="0"/>
          <w:lang w:val="it-IT" w:eastAsia="zh-CN"/>
        </w:rPr>
        <w:t>MulticastMRBs</w:t>
      </w:r>
      <w:proofErr w:type="spellEnd"/>
      <w:r>
        <w:rPr>
          <w:snapToGrid w:val="0"/>
          <w:lang w:val="it-IT" w:eastAsia="zh-CN"/>
        </w:rPr>
        <w:t>-</w:t>
      </w:r>
      <w:proofErr w:type="spellStart"/>
      <w:r>
        <w:rPr>
          <w:snapToGrid w:val="0"/>
          <w:lang w:val="it-IT" w:eastAsia="zh-CN"/>
        </w:rPr>
        <w:t>Setupnew</w:t>
      </w:r>
      <w:proofErr w:type="spellEnd"/>
      <w:r>
        <w:rPr>
          <w:snapToGrid w:val="0"/>
          <w:lang w:val="it-IT" w:eastAsia="zh-CN"/>
        </w:rPr>
        <w:t>-</w:t>
      </w:r>
      <w:r>
        <w:rPr>
          <w:lang w:val="it-IT"/>
        </w:rPr>
        <w:t>Item</w:t>
      </w:r>
      <w:r>
        <w:rPr>
          <w:lang w:val="it-IT"/>
        </w:rPr>
        <w:tab/>
      </w:r>
      <w:r>
        <w:rPr>
          <w:lang w:val="it-IT"/>
        </w:rPr>
        <w:tab/>
      </w:r>
      <w:r>
        <w:rPr>
          <w:lang w:val="it-IT"/>
        </w:rPr>
        <w:tab/>
      </w:r>
      <w:r>
        <w:rPr>
          <w:lang w:val="it-IT"/>
        </w:rPr>
        <w:tab/>
      </w:r>
      <w:r>
        <w:rPr>
          <w:lang w:val="it-IT"/>
        </w:rPr>
        <w:tab/>
      </w:r>
      <w:proofErr w:type="spellStart"/>
      <w:r>
        <w:rPr>
          <w:snapToGrid w:val="0"/>
          <w:lang w:val="it-IT"/>
        </w:rPr>
        <w:t>ProtocolIE</w:t>
      </w:r>
      <w:proofErr w:type="spellEnd"/>
      <w:r>
        <w:rPr>
          <w:snapToGrid w:val="0"/>
          <w:lang w:val="it-IT"/>
        </w:rPr>
        <w:t>-ID ::= 700</w:t>
      </w:r>
    </w:p>
    <w:p w14:paraId="253CF256" w14:textId="77777777" w:rsidR="00EE7369" w:rsidRDefault="00891316">
      <w:pPr>
        <w:pStyle w:val="PL"/>
        <w:rPr>
          <w:snapToGrid w:val="0"/>
        </w:rPr>
      </w:pPr>
      <w:r>
        <w:rPr>
          <w:snapToGrid w:val="0"/>
        </w:rPr>
        <w:t>id-</w:t>
      </w:r>
      <w:proofErr w:type="spellStart"/>
      <w:r>
        <w:rPr>
          <w:snapToGrid w:val="0"/>
        </w:rPr>
        <w:t>ncd</w:t>
      </w:r>
      <w:proofErr w:type="spellEnd"/>
      <w:r>
        <w:rPr>
          <w:snapToGrid w:val="0"/>
        </w:rPr>
        <w:t>-SSB-RedCapInitialBWP-SDT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701</w:t>
      </w:r>
    </w:p>
    <w:p w14:paraId="253CF257" w14:textId="77777777" w:rsidR="00EE7369" w:rsidRDefault="00891316">
      <w:pPr>
        <w:pStyle w:val="PL"/>
        <w:tabs>
          <w:tab w:val="clear" w:pos="6528"/>
        </w:tabs>
      </w:pPr>
      <w:r>
        <w:rPr>
          <w:snapToGrid w:val="0"/>
        </w:rPr>
        <w:t>id-</w:t>
      </w:r>
      <w:proofErr w:type="spellStart"/>
      <w:r>
        <w:rPr>
          <w:snapToGrid w:val="0"/>
        </w:rPr>
        <w:t>nrofSymbolsExtended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702</w:t>
      </w:r>
    </w:p>
    <w:p w14:paraId="253CF258" w14:textId="77777777" w:rsidR="00EE7369" w:rsidRDefault="00891316">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703</w:t>
      </w:r>
    </w:p>
    <w:p w14:paraId="253CF259" w14:textId="77777777" w:rsidR="00EE7369" w:rsidRDefault="00891316">
      <w:pPr>
        <w:pStyle w:val="PL"/>
      </w:pPr>
      <w:r>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704</w:t>
      </w:r>
    </w:p>
    <w:p w14:paraId="253CF25A" w14:textId="77777777" w:rsidR="00EE7369" w:rsidRDefault="00891316">
      <w:pPr>
        <w:pStyle w:val="PL"/>
      </w:pPr>
      <w:r>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705</w:t>
      </w:r>
    </w:p>
    <w:p w14:paraId="253CF25B" w14:textId="77777777" w:rsidR="00EE7369" w:rsidRDefault="00891316">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706</w:t>
      </w:r>
    </w:p>
    <w:p w14:paraId="253CF25C" w14:textId="77777777" w:rsidR="00EE7369" w:rsidRDefault="00891316">
      <w:pPr>
        <w:pStyle w:val="PL"/>
        <w:rPr>
          <w:snapToGrid w:val="0"/>
        </w:rPr>
      </w:pPr>
      <w:r>
        <w:rPr>
          <w:rFonts w:eastAsia="DengXian"/>
        </w:rPr>
        <w:t>id-</w:t>
      </w:r>
      <w:proofErr w:type="spellStart"/>
      <w:r>
        <w:rPr>
          <w:rFonts w:eastAsia="DengXian"/>
        </w:rPr>
        <w:t>ServCellInfoList</w:t>
      </w:r>
      <w:proofErr w:type="spellEnd"/>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proofErr w:type="spellStart"/>
      <w:r>
        <w:rPr>
          <w:rFonts w:eastAsia="DengXian"/>
        </w:rPr>
        <w:t>ProtocolIE</w:t>
      </w:r>
      <w:proofErr w:type="spellEnd"/>
      <w:r>
        <w:rPr>
          <w:rFonts w:eastAsia="DengXian"/>
        </w:rPr>
        <w:t>-ID ::= 707</w:t>
      </w:r>
    </w:p>
    <w:p w14:paraId="253CF25D" w14:textId="77777777" w:rsidR="00EE7369" w:rsidRDefault="00891316">
      <w:pPr>
        <w:pStyle w:val="PL"/>
        <w:rPr>
          <w:rFonts w:eastAsia="SimSun"/>
          <w:snapToGrid w:val="0"/>
          <w:lang w:val="en-US" w:eastAsia="zh-CN"/>
        </w:rPr>
      </w:pPr>
      <w:r>
        <w:rPr>
          <w:rFonts w:eastAsia="SimSun" w:hint="eastAsia"/>
          <w:snapToGrid w:val="0"/>
          <w:lang w:val="en-US" w:eastAsia="zh-CN"/>
        </w:rPr>
        <w:t>id-</w:t>
      </w:r>
      <w:proofErr w:type="spellStart"/>
      <w:r>
        <w:rPr>
          <w:rFonts w:eastAsia="SimSun" w:hint="eastAsia"/>
          <w:snapToGrid w:val="0"/>
          <w:lang w:val="en-US" w:eastAsia="zh-CN"/>
        </w:rPr>
        <w:t>DedicatedSIDeliveryIndication</w:t>
      </w:r>
      <w:proofErr w:type="spellEnd"/>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proofErr w:type="spellStart"/>
      <w:r>
        <w:rPr>
          <w:snapToGrid w:val="0"/>
        </w:rPr>
        <w:t>ProtocolIE</w:t>
      </w:r>
      <w:proofErr w:type="spellEnd"/>
      <w:r>
        <w:rPr>
          <w:snapToGrid w:val="0"/>
        </w:rPr>
        <w:t xml:space="preserve">-ID ::= </w:t>
      </w:r>
      <w:r>
        <w:rPr>
          <w:rFonts w:eastAsia="SimSun"/>
          <w:snapToGrid w:val="0"/>
          <w:lang w:val="en-US" w:eastAsia="zh-CN"/>
        </w:rPr>
        <w:t>708</w:t>
      </w:r>
    </w:p>
    <w:p w14:paraId="253CF25E" w14:textId="77777777" w:rsidR="00EE7369" w:rsidRDefault="00891316">
      <w:pPr>
        <w:pStyle w:val="PL"/>
        <w:rPr>
          <w:snapToGrid w:val="0"/>
        </w:rPr>
      </w:pPr>
      <w:r>
        <w:t>id-Configured-BWP-List</w:t>
      </w:r>
      <w:r>
        <w:tab/>
      </w:r>
      <w:r>
        <w:tab/>
      </w:r>
      <w:r>
        <w:tab/>
      </w:r>
      <w:r>
        <w:tab/>
      </w:r>
      <w:r>
        <w:tab/>
      </w:r>
      <w:r>
        <w:tab/>
      </w:r>
      <w:r>
        <w:tab/>
      </w:r>
      <w:r>
        <w:tab/>
      </w:r>
      <w:proofErr w:type="spellStart"/>
      <w:r>
        <w:rPr>
          <w:snapToGrid w:val="0"/>
        </w:rPr>
        <w:t>ProtocolIE</w:t>
      </w:r>
      <w:proofErr w:type="spellEnd"/>
      <w:r>
        <w:rPr>
          <w:snapToGrid w:val="0"/>
        </w:rPr>
        <w:t>-ID ::= 709</w:t>
      </w:r>
    </w:p>
    <w:p w14:paraId="253CF25F" w14:textId="77777777" w:rsidR="00EE7369" w:rsidRDefault="00891316">
      <w:pPr>
        <w:pStyle w:val="PL"/>
        <w:rPr>
          <w:snapToGrid w:val="0"/>
        </w:rPr>
      </w:pPr>
      <w:r>
        <w:rPr>
          <w:snapToGrid w:val="0"/>
        </w:rPr>
        <w:t>id-Preconfigured-measurement-GAP-Request</w:t>
      </w:r>
      <w:r>
        <w:rPr>
          <w:snapToGrid w:val="0"/>
        </w:rPr>
        <w:tab/>
      </w:r>
      <w:r>
        <w:rPr>
          <w:snapToGrid w:val="0"/>
        </w:rPr>
        <w:tab/>
      </w:r>
      <w:r>
        <w:rPr>
          <w:snapToGrid w:val="0"/>
        </w:rPr>
        <w:tab/>
      </w:r>
      <w:proofErr w:type="spellStart"/>
      <w:r>
        <w:rPr>
          <w:snapToGrid w:val="0"/>
        </w:rPr>
        <w:t>ProtocolIE</w:t>
      </w:r>
      <w:proofErr w:type="spellEnd"/>
      <w:r>
        <w:rPr>
          <w:snapToGrid w:val="0"/>
        </w:rPr>
        <w:t>-ID ::= 710</w:t>
      </w:r>
    </w:p>
    <w:p w14:paraId="253CF260" w14:textId="77777777" w:rsidR="00EE7369" w:rsidRDefault="00891316">
      <w:pPr>
        <w:pStyle w:val="PL"/>
        <w:rPr>
          <w:rFonts w:eastAsia="DengXian"/>
          <w:snapToGrid w:val="0"/>
          <w:kern w:val="2"/>
          <w:szCs w:val="22"/>
          <w:lang w:val="en-US" w:eastAsia="zh-CN"/>
        </w:rPr>
      </w:pPr>
      <w:r>
        <w:t>id-BWP-Id</w:t>
      </w:r>
      <w:r>
        <w:tab/>
      </w:r>
      <w:r>
        <w:tab/>
      </w:r>
      <w:r>
        <w:tab/>
      </w:r>
      <w:r>
        <w:tab/>
      </w:r>
      <w:r>
        <w:tab/>
      </w:r>
      <w:r>
        <w:tab/>
      </w:r>
      <w:r>
        <w:tab/>
      </w:r>
      <w:r>
        <w:tab/>
      </w:r>
      <w:r>
        <w:tab/>
      </w:r>
      <w:r>
        <w:tab/>
      </w:r>
      <w:r>
        <w:tab/>
      </w:r>
      <w:proofErr w:type="spellStart"/>
      <w:r>
        <w:rPr>
          <w:snapToGrid w:val="0"/>
        </w:rPr>
        <w:t>ProtocolIE</w:t>
      </w:r>
      <w:proofErr w:type="spellEnd"/>
      <w:r>
        <w:rPr>
          <w:snapToGrid w:val="0"/>
        </w:rPr>
        <w:t>-ID ::= 711</w:t>
      </w:r>
    </w:p>
    <w:p w14:paraId="253CF261" w14:textId="77777777" w:rsidR="00EE7369" w:rsidRDefault="00891316">
      <w:pPr>
        <w:pStyle w:val="PL"/>
        <w:rPr>
          <w:snapToGrid w:val="0"/>
          <w:lang w:val="en-US" w:eastAsia="zh-CN"/>
        </w:rPr>
      </w:pPr>
      <w:r>
        <w:t>id-</w:t>
      </w:r>
      <w:proofErr w:type="spellStart"/>
      <w:r>
        <w:t>NetworkControlledRepeaterAuthorized</w:t>
      </w:r>
      <w:proofErr w:type="spellEnd"/>
      <w:r>
        <w:tab/>
      </w:r>
      <w:r>
        <w:tab/>
      </w:r>
      <w:r>
        <w:tab/>
      </w:r>
      <w:r>
        <w:tab/>
      </w:r>
      <w:proofErr w:type="spellStart"/>
      <w:r>
        <w:rPr>
          <w:snapToGrid w:val="0"/>
        </w:rPr>
        <w:t>ProtocolIE</w:t>
      </w:r>
      <w:proofErr w:type="spellEnd"/>
      <w:r>
        <w:rPr>
          <w:snapToGrid w:val="0"/>
        </w:rPr>
        <w:t>-ID ::= 712</w:t>
      </w:r>
    </w:p>
    <w:p w14:paraId="253CF262" w14:textId="77777777" w:rsidR="00EE7369" w:rsidRDefault="00891316">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proofErr w:type="spellStart"/>
      <w:r>
        <w:rPr>
          <w:snapToGrid w:val="0"/>
          <w:lang w:val="it-IT" w:eastAsia="zh-CN"/>
        </w:rPr>
        <w:t>ProtocolIE</w:t>
      </w:r>
      <w:proofErr w:type="spellEnd"/>
      <w:r>
        <w:rPr>
          <w:snapToGrid w:val="0"/>
          <w:lang w:val="it-IT" w:eastAsia="zh-CN"/>
        </w:rPr>
        <w:t>-ID ::= 713</w:t>
      </w:r>
    </w:p>
    <w:p w14:paraId="253CF263" w14:textId="77777777" w:rsidR="00EE7369" w:rsidRDefault="00891316">
      <w:pPr>
        <w:pStyle w:val="PL"/>
        <w:rPr>
          <w:rFonts w:eastAsia="DengXian"/>
          <w:snapToGrid w:val="0"/>
          <w:kern w:val="2"/>
          <w:szCs w:val="22"/>
          <w:lang w:val="en-US" w:eastAsia="zh-CN"/>
        </w:rPr>
      </w:pPr>
      <w:r>
        <w:t>id-</w:t>
      </w:r>
      <w:proofErr w:type="spellStart"/>
      <w:r>
        <w:t>ExtendedResourceSymbolOffset</w:t>
      </w:r>
      <w:proofErr w:type="spellEnd"/>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proofErr w:type="spellStart"/>
      <w:r>
        <w:rPr>
          <w:rFonts w:eastAsia="DengXian"/>
          <w:snapToGrid w:val="0"/>
          <w:kern w:val="2"/>
          <w:szCs w:val="22"/>
          <w:lang w:val="en-US"/>
        </w:rPr>
        <w:t>ProtocolIE</w:t>
      </w:r>
      <w:proofErr w:type="spellEnd"/>
      <w:r>
        <w:rPr>
          <w:rFonts w:eastAsia="DengXian"/>
          <w:snapToGrid w:val="0"/>
          <w:kern w:val="2"/>
          <w:szCs w:val="22"/>
          <w:lang w:val="en-US"/>
        </w:rPr>
        <w:t xml:space="preserve">-ID ::= </w:t>
      </w:r>
      <w:r>
        <w:rPr>
          <w:rFonts w:eastAsia="DengXian"/>
          <w:snapToGrid w:val="0"/>
          <w:kern w:val="2"/>
          <w:szCs w:val="22"/>
          <w:lang w:val="en-US" w:eastAsia="zh-CN"/>
        </w:rPr>
        <w:t>714</w:t>
      </w:r>
    </w:p>
    <w:p w14:paraId="253CF264" w14:textId="77777777" w:rsidR="00EE7369" w:rsidRDefault="00891316">
      <w:pPr>
        <w:pStyle w:val="PL"/>
        <w:rPr>
          <w:snapToGrid w:val="0"/>
        </w:rPr>
      </w:pPr>
      <w:r>
        <w:rPr>
          <w:snapToGrid w:val="0"/>
        </w:rPr>
        <w:t>id-</w:t>
      </w:r>
      <w:proofErr w:type="spellStart"/>
      <w:r>
        <w:rPr>
          <w:rFonts w:eastAsia="SimSun"/>
          <w:snapToGrid w:val="0"/>
        </w:rPr>
        <w:t>NeedForInterruptionInfoNR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715</w:t>
      </w:r>
    </w:p>
    <w:p w14:paraId="253CF265" w14:textId="77777777" w:rsidR="00EE7369" w:rsidRDefault="00891316">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716</w:t>
      </w:r>
    </w:p>
    <w:p w14:paraId="253CF266" w14:textId="77777777" w:rsidR="00EE7369" w:rsidRDefault="00891316">
      <w:pPr>
        <w:pStyle w:val="PL"/>
        <w:rPr>
          <w:rFonts w:eastAsia="Malgun Gothic"/>
          <w:snapToGrid w:val="0"/>
        </w:rPr>
      </w:pPr>
      <w:r>
        <w:rPr>
          <w:rFonts w:eastAsia="Malgun Gothic"/>
          <w:snapToGrid w:val="0"/>
        </w:rPr>
        <w:t>id-</w:t>
      </w:r>
      <w:proofErr w:type="spellStart"/>
      <w:r>
        <w:rPr>
          <w:rFonts w:eastAsia="Malgun Gothic"/>
          <w:snapToGrid w:val="0"/>
        </w:rPr>
        <w:t>SupportedUETypeList</w:t>
      </w:r>
      <w:proofErr w:type="spellEnd"/>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proofErr w:type="spellStart"/>
      <w:r>
        <w:rPr>
          <w:rFonts w:eastAsia="Malgun Gothic"/>
          <w:snapToGrid w:val="0"/>
        </w:rPr>
        <w:t>ProtocolIE</w:t>
      </w:r>
      <w:proofErr w:type="spellEnd"/>
      <w:r>
        <w:rPr>
          <w:rFonts w:eastAsia="Malgun Gothic"/>
          <w:snapToGrid w:val="0"/>
        </w:rPr>
        <w:t>-ID ::= 717</w:t>
      </w:r>
    </w:p>
    <w:p w14:paraId="253CF267" w14:textId="77777777" w:rsidR="00EE7369" w:rsidRDefault="00891316">
      <w:pPr>
        <w:pStyle w:val="PL"/>
        <w:rPr>
          <w:snapToGrid w:val="0"/>
        </w:rPr>
      </w:pPr>
      <w:r>
        <w:rPr>
          <w:snapToGrid w:val="0"/>
        </w:rPr>
        <w:t>id-</w:t>
      </w:r>
      <w:proofErr w:type="spellStart"/>
      <w:r>
        <w:rPr>
          <w:rFonts w:eastAsia="SimSun"/>
          <w:snapToGrid w:val="0"/>
        </w:rPr>
        <w:t>MusimCapabilityRestrictionIndication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718</w:t>
      </w:r>
    </w:p>
    <w:p w14:paraId="253CF268" w14:textId="77777777" w:rsidR="00EE7369" w:rsidRDefault="00891316">
      <w:pPr>
        <w:pStyle w:val="PL"/>
        <w:rPr>
          <w:snapToGrid w:val="0"/>
        </w:rPr>
      </w:pPr>
      <w:r>
        <w:rPr>
          <w:rFonts w:eastAsia="DengXian" w:hint="eastAsia"/>
          <w:snapToGrid w:val="0"/>
          <w:kern w:val="2"/>
          <w:szCs w:val="22"/>
          <w:lang w:val="en-US" w:eastAsia="zh-CN"/>
        </w:rPr>
        <w:t>id-</w:t>
      </w:r>
      <w:proofErr w:type="spellStart"/>
      <w:r>
        <w:rPr>
          <w:rFonts w:eastAsia="DengXian" w:hint="eastAsia"/>
          <w:snapToGrid w:val="0"/>
          <w:kern w:val="2"/>
          <w:szCs w:val="22"/>
          <w:lang w:val="en-US" w:eastAsia="zh-CN"/>
        </w:rPr>
        <w:t>duplicationIndication</w:t>
      </w:r>
      <w:proofErr w:type="spellEnd"/>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proofErr w:type="spellStart"/>
      <w:r>
        <w:rPr>
          <w:rFonts w:eastAsia="DengXian" w:hint="eastAsia"/>
          <w:snapToGrid w:val="0"/>
          <w:kern w:val="2"/>
          <w:szCs w:val="22"/>
          <w:lang w:val="en-US" w:eastAsia="zh-CN"/>
        </w:rPr>
        <w:t>ProtocolIE</w:t>
      </w:r>
      <w:proofErr w:type="spellEnd"/>
      <w:r>
        <w:rPr>
          <w:rFonts w:eastAsia="DengXian" w:hint="eastAsia"/>
          <w:snapToGrid w:val="0"/>
          <w:kern w:val="2"/>
          <w:szCs w:val="22"/>
          <w:lang w:val="en-US" w:eastAsia="zh-CN"/>
        </w:rPr>
        <w:t xml:space="preserve">-ID ::= </w:t>
      </w:r>
      <w:r>
        <w:rPr>
          <w:rFonts w:eastAsia="DengXian"/>
          <w:snapToGrid w:val="0"/>
          <w:kern w:val="2"/>
          <w:szCs w:val="22"/>
          <w:lang w:val="en-US" w:eastAsia="zh-CN"/>
        </w:rPr>
        <w:t>719</w:t>
      </w:r>
    </w:p>
    <w:p w14:paraId="253CF269" w14:textId="77777777" w:rsidR="00EE7369" w:rsidRDefault="00891316">
      <w:pPr>
        <w:pStyle w:val="PL"/>
        <w:rPr>
          <w:snapToGrid w:val="0"/>
        </w:rPr>
      </w:pPr>
      <w:r>
        <w:t>id-</w:t>
      </w:r>
      <w:proofErr w:type="spellStart"/>
      <w:r>
        <w:t>LTMInformation</w:t>
      </w:r>
      <w:proofErr w:type="spellEnd"/>
      <w:r>
        <w:t>-Setup</w:t>
      </w:r>
      <w:r>
        <w:tab/>
      </w:r>
      <w:r>
        <w:tab/>
      </w:r>
      <w:r>
        <w:tab/>
      </w:r>
      <w:r>
        <w:tab/>
      </w:r>
      <w:r>
        <w:tab/>
      </w:r>
      <w:r>
        <w:tab/>
      </w:r>
      <w:r>
        <w:tab/>
      </w:r>
      <w:r>
        <w:tab/>
      </w:r>
      <w:proofErr w:type="spellStart"/>
      <w:r>
        <w:rPr>
          <w:snapToGrid w:val="0"/>
        </w:rPr>
        <w:t>ProtocolIE</w:t>
      </w:r>
      <w:proofErr w:type="spellEnd"/>
      <w:r>
        <w:rPr>
          <w:snapToGrid w:val="0"/>
        </w:rPr>
        <w:t>-ID ::= 720</w:t>
      </w:r>
    </w:p>
    <w:p w14:paraId="253CF26A" w14:textId="77777777" w:rsidR="00EE7369" w:rsidRDefault="00891316">
      <w:pPr>
        <w:pStyle w:val="PL"/>
        <w:rPr>
          <w:snapToGrid w:val="0"/>
        </w:rPr>
      </w:pPr>
      <w:r>
        <w:t xml:space="preserve">id-LTMConfigurationIDMappingList </w:t>
      </w:r>
      <w:r>
        <w:tab/>
      </w:r>
      <w:r>
        <w:tab/>
      </w:r>
      <w:r>
        <w:tab/>
      </w:r>
      <w:r>
        <w:tab/>
      </w:r>
      <w:r>
        <w:tab/>
      </w:r>
      <w:proofErr w:type="spellStart"/>
      <w:r>
        <w:rPr>
          <w:snapToGrid w:val="0"/>
        </w:rPr>
        <w:t>ProtocolIE</w:t>
      </w:r>
      <w:proofErr w:type="spellEnd"/>
      <w:r>
        <w:rPr>
          <w:snapToGrid w:val="0"/>
        </w:rPr>
        <w:t>-ID ::= 721</w:t>
      </w:r>
    </w:p>
    <w:p w14:paraId="253CF26B" w14:textId="77777777" w:rsidR="00EE7369" w:rsidRDefault="00891316">
      <w:pPr>
        <w:pStyle w:val="PL"/>
        <w:rPr>
          <w:snapToGrid w:val="0"/>
        </w:rPr>
      </w:pPr>
      <w:r>
        <w:t>id-</w:t>
      </w:r>
      <w:proofErr w:type="spellStart"/>
      <w:r>
        <w:t>LTMInformation</w:t>
      </w:r>
      <w:proofErr w:type="spellEnd"/>
      <w:r>
        <w:t>-Modify</w:t>
      </w:r>
      <w:r>
        <w:tab/>
      </w:r>
      <w:r>
        <w:tab/>
      </w:r>
      <w:r>
        <w:tab/>
      </w:r>
      <w:r>
        <w:tab/>
      </w:r>
      <w:r>
        <w:tab/>
      </w:r>
      <w:r>
        <w:tab/>
      </w:r>
      <w:r>
        <w:tab/>
      </w:r>
      <w:proofErr w:type="spellStart"/>
      <w:r>
        <w:rPr>
          <w:snapToGrid w:val="0"/>
        </w:rPr>
        <w:t>ProtocolIE</w:t>
      </w:r>
      <w:proofErr w:type="spellEnd"/>
      <w:r>
        <w:rPr>
          <w:snapToGrid w:val="0"/>
        </w:rPr>
        <w:t>-ID ::= 722</w:t>
      </w:r>
    </w:p>
    <w:p w14:paraId="253CF26C" w14:textId="77777777" w:rsidR="00EE7369" w:rsidRDefault="00891316">
      <w:pPr>
        <w:pStyle w:val="PL"/>
      </w:pPr>
      <w:r>
        <w:t>id-</w:t>
      </w:r>
      <w:proofErr w:type="spellStart"/>
      <w:r>
        <w:t>LTMCells</w:t>
      </w:r>
      <w:proofErr w:type="spellEnd"/>
      <w:r>
        <w:t>-</w:t>
      </w:r>
      <w:proofErr w:type="spellStart"/>
      <w:r>
        <w:t>ToBeReleased</w:t>
      </w:r>
      <w:proofErr w:type="spellEnd"/>
      <w:r>
        <w:t>-List</w:t>
      </w:r>
      <w:r>
        <w:tab/>
      </w:r>
      <w:r>
        <w:tab/>
      </w:r>
      <w:r>
        <w:tab/>
      </w:r>
      <w:r>
        <w:tab/>
      </w:r>
      <w:r>
        <w:tab/>
      </w:r>
      <w:r>
        <w:tab/>
      </w:r>
      <w:proofErr w:type="spellStart"/>
      <w:r>
        <w:rPr>
          <w:snapToGrid w:val="0"/>
        </w:rPr>
        <w:t>ProtocolIE</w:t>
      </w:r>
      <w:proofErr w:type="spellEnd"/>
      <w:r>
        <w:rPr>
          <w:snapToGrid w:val="0"/>
        </w:rPr>
        <w:t>-ID ::= 723</w:t>
      </w:r>
    </w:p>
    <w:p w14:paraId="253CF26D" w14:textId="77777777" w:rsidR="00EE7369" w:rsidRDefault="00891316">
      <w:pPr>
        <w:pStyle w:val="PL"/>
      </w:pPr>
      <w:r>
        <w:t>id-</w:t>
      </w:r>
      <w:proofErr w:type="spellStart"/>
      <w:r>
        <w:t>LTMCells</w:t>
      </w:r>
      <w:proofErr w:type="spellEnd"/>
      <w:r>
        <w:t>-</w:t>
      </w:r>
      <w:proofErr w:type="spellStart"/>
      <w:r>
        <w:t>ToBeReleased</w:t>
      </w:r>
      <w:proofErr w:type="spellEnd"/>
      <w:r>
        <w:t>-Item</w:t>
      </w:r>
      <w:r>
        <w:tab/>
      </w:r>
      <w:r>
        <w:tab/>
      </w:r>
      <w:r>
        <w:tab/>
      </w:r>
      <w:r>
        <w:tab/>
      </w:r>
      <w:r>
        <w:tab/>
      </w:r>
      <w:r>
        <w:tab/>
      </w:r>
      <w:proofErr w:type="spellStart"/>
      <w:r>
        <w:rPr>
          <w:snapToGrid w:val="0"/>
        </w:rPr>
        <w:t>ProtocolIE</w:t>
      </w:r>
      <w:proofErr w:type="spellEnd"/>
      <w:r>
        <w:rPr>
          <w:snapToGrid w:val="0"/>
        </w:rPr>
        <w:t>-ID ::= 724</w:t>
      </w:r>
    </w:p>
    <w:p w14:paraId="253CF26E" w14:textId="77777777" w:rsidR="00EE7369" w:rsidRDefault="00891316">
      <w:pPr>
        <w:pStyle w:val="PL"/>
        <w:rPr>
          <w:snapToGrid w:val="0"/>
        </w:rPr>
      </w:pPr>
      <w:r>
        <w:rPr>
          <w:snapToGrid w:val="0"/>
        </w:rPr>
        <w:t>id-</w:t>
      </w:r>
      <w:proofErr w:type="spellStart"/>
      <w:r>
        <w:rPr>
          <w:snapToGrid w:val="0"/>
        </w:rPr>
        <w:t>LTMConfiguration</w:t>
      </w:r>
      <w:proofErr w:type="spellEnd"/>
      <w:r>
        <w:tab/>
      </w:r>
      <w:r>
        <w:tab/>
      </w:r>
      <w:r>
        <w:tab/>
      </w:r>
      <w:r>
        <w:tab/>
      </w:r>
      <w:r>
        <w:tab/>
      </w:r>
      <w:r>
        <w:tab/>
      </w:r>
      <w:r>
        <w:tab/>
      </w:r>
      <w:r>
        <w:tab/>
      </w:r>
      <w:r>
        <w:tab/>
      </w:r>
      <w:proofErr w:type="spellStart"/>
      <w:r>
        <w:rPr>
          <w:snapToGrid w:val="0"/>
        </w:rPr>
        <w:t>ProtocolIE</w:t>
      </w:r>
      <w:proofErr w:type="spellEnd"/>
      <w:r>
        <w:rPr>
          <w:snapToGrid w:val="0"/>
        </w:rPr>
        <w:t>-ID ::= 725</w:t>
      </w:r>
    </w:p>
    <w:p w14:paraId="253CF26F" w14:textId="77777777" w:rsidR="00EE7369" w:rsidRDefault="00891316">
      <w:pPr>
        <w:pStyle w:val="PL"/>
        <w:rPr>
          <w:snapToGrid w:val="0"/>
        </w:rPr>
      </w:pPr>
      <w:r>
        <w:t>id-</w:t>
      </w:r>
      <w:proofErr w:type="spellStart"/>
      <w:r>
        <w:t>EarlySyncInformation</w:t>
      </w:r>
      <w:proofErr w:type="spellEnd"/>
      <w:r>
        <w:t>-Request</w:t>
      </w:r>
      <w:r>
        <w:tab/>
      </w:r>
      <w:r>
        <w:tab/>
      </w:r>
      <w:r>
        <w:tab/>
      </w:r>
      <w:r>
        <w:tab/>
      </w:r>
      <w:r>
        <w:tab/>
      </w:r>
      <w:r>
        <w:tab/>
      </w:r>
      <w:proofErr w:type="spellStart"/>
      <w:r>
        <w:rPr>
          <w:snapToGrid w:val="0"/>
        </w:rPr>
        <w:t>ProtocolIE</w:t>
      </w:r>
      <w:proofErr w:type="spellEnd"/>
      <w:r>
        <w:rPr>
          <w:snapToGrid w:val="0"/>
        </w:rPr>
        <w:t>-ID ::= 726</w:t>
      </w:r>
    </w:p>
    <w:p w14:paraId="253CF270" w14:textId="77777777" w:rsidR="00EE7369" w:rsidRDefault="00891316">
      <w:pPr>
        <w:pStyle w:val="PL"/>
        <w:rPr>
          <w:snapToGrid w:val="0"/>
        </w:rPr>
      </w:pPr>
      <w:r>
        <w:rPr>
          <w:snapToGrid w:val="0"/>
        </w:rPr>
        <w:t>id-</w:t>
      </w:r>
      <w:proofErr w:type="spellStart"/>
      <w:r>
        <w:rPr>
          <w:snapToGrid w:val="0"/>
        </w:rPr>
        <w:t>EarlySyncInformation</w:t>
      </w:r>
      <w:proofErr w:type="spellEnd"/>
      <w:r>
        <w:tab/>
      </w:r>
      <w:r>
        <w:tab/>
      </w:r>
      <w:r>
        <w:tab/>
      </w:r>
      <w:r>
        <w:tab/>
      </w:r>
      <w:r>
        <w:tab/>
      </w:r>
      <w:r>
        <w:tab/>
      </w:r>
      <w:r>
        <w:tab/>
      </w:r>
      <w:r>
        <w:tab/>
      </w:r>
      <w:proofErr w:type="spellStart"/>
      <w:r>
        <w:rPr>
          <w:snapToGrid w:val="0"/>
        </w:rPr>
        <w:t>ProtocolIE</w:t>
      </w:r>
      <w:proofErr w:type="spellEnd"/>
      <w:r>
        <w:rPr>
          <w:snapToGrid w:val="0"/>
        </w:rPr>
        <w:t>-ID ::= 727</w:t>
      </w:r>
    </w:p>
    <w:p w14:paraId="253CF271" w14:textId="77777777" w:rsidR="00EE7369" w:rsidRDefault="00891316">
      <w:pPr>
        <w:pStyle w:val="PL"/>
        <w:rPr>
          <w:snapToGrid w:val="0"/>
        </w:rPr>
      </w:pPr>
      <w:r>
        <w:rPr>
          <w:snapToGrid w:val="0"/>
        </w:rPr>
        <w:t>id-</w:t>
      </w:r>
      <w:proofErr w:type="spellStart"/>
      <w:r>
        <w:rPr>
          <w:snapToGrid w:val="0"/>
        </w:rPr>
        <w:t>EarlySyncInformation</w:t>
      </w:r>
      <w:proofErr w:type="spellEnd"/>
      <w:r>
        <w:rPr>
          <w:snapToGrid w:val="0"/>
        </w:rPr>
        <w:t>-List</w:t>
      </w:r>
      <w:r>
        <w:tab/>
      </w:r>
      <w:r>
        <w:tab/>
      </w:r>
      <w:r>
        <w:tab/>
      </w:r>
      <w:r>
        <w:tab/>
      </w:r>
      <w:r>
        <w:tab/>
      </w:r>
      <w:r>
        <w:tab/>
      </w:r>
      <w:proofErr w:type="spellStart"/>
      <w:r>
        <w:rPr>
          <w:snapToGrid w:val="0"/>
        </w:rPr>
        <w:t>ProtocolIE</w:t>
      </w:r>
      <w:proofErr w:type="spellEnd"/>
      <w:r>
        <w:rPr>
          <w:snapToGrid w:val="0"/>
        </w:rPr>
        <w:t>-ID ::= 728</w:t>
      </w:r>
    </w:p>
    <w:p w14:paraId="253CF272" w14:textId="77777777" w:rsidR="00EE7369" w:rsidRDefault="00891316">
      <w:pPr>
        <w:pStyle w:val="PL"/>
        <w:rPr>
          <w:snapToGrid w:val="0"/>
        </w:rPr>
      </w:pPr>
      <w:r>
        <w:rPr>
          <w:snapToGrid w:val="0"/>
        </w:rPr>
        <w:t>id-</w:t>
      </w:r>
      <w:proofErr w:type="spellStart"/>
      <w:r>
        <w:t>LTMCellSwitchInformation</w:t>
      </w:r>
      <w:proofErr w:type="spellEnd"/>
      <w:r>
        <w:tab/>
      </w:r>
      <w:r>
        <w:tab/>
      </w:r>
      <w:r>
        <w:tab/>
      </w:r>
      <w:r>
        <w:tab/>
      </w:r>
      <w:r>
        <w:tab/>
      </w:r>
      <w:r>
        <w:tab/>
      </w:r>
      <w:r>
        <w:tab/>
      </w:r>
      <w:proofErr w:type="spellStart"/>
      <w:r>
        <w:rPr>
          <w:snapToGrid w:val="0"/>
        </w:rPr>
        <w:t>ProtocolIE</w:t>
      </w:r>
      <w:proofErr w:type="spellEnd"/>
      <w:r>
        <w:rPr>
          <w:snapToGrid w:val="0"/>
        </w:rPr>
        <w:t>-ID ::= 729</w:t>
      </w:r>
    </w:p>
    <w:p w14:paraId="253CF273" w14:textId="77777777" w:rsidR="00EE7369" w:rsidRDefault="00891316">
      <w:pPr>
        <w:pStyle w:val="PL"/>
        <w:rPr>
          <w:lang w:val="fr-FR"/>
        </w:rPr>
      </w:pPr>
      <w:r>
        <w:rPr>
          <w:lang w:val="fr-FR"/>
        </w:rPr>
        <w:t>id-</w:t>
      </w:r>
      <w:proofErr w:type="spellStart"/>
      <w:r>
        <w:rPr>
          <w:lang w:val="fr-FR"/>
        </w:rPr>
        <w:t>TAInformation</w:t>
      </w:r>
      <w:proofErr w:type="spellEnd"/>
      <w:r>
        <w:rPr>
          <w:lang w:val="fr-FR"/>
        </w:rPr>
        <w:t>-List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snapToGrid w:val="0"/>
          <w:lang w:val="fr-FR"/>
        </w:rPr>
        <w:t>ProtocolIE</w:t>
      </w:r>
      <w:proofErr w:type="spellEnd"/>
      <w:r>
        <w:rPr>
          <w:snapToGrid w:val="0"/>
          <w:lang w:val="fr-FR"/>
        </w:rPr>
        <w:t>-ID ::= 730</w:t>
      </w:r>
    </w:p>
    <w:p w14:paraId="253CF274" w14:textId="77777777" w:rsidR="00EE7369" w:rsidRDefault="00891316">
      <w:pPr>
        <w:pStyle w:val="PL"/>
        <w:rPr>
          <w:lang w:val="fr-FR"/>
        </w:rPr>
      </w:pPr>
      <w:r>
        <w:rPr>
          <w:lang w:val="fr-FR"/>
        </w:rPr>
        <w:t>id-Source-gNB-DU-ID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snapToGrid w:val="0"/>
          <w:lang w:val="fr-FR"/>
        </w:rPr>
        <w:t>ProtocolIE</w:t>
      </w:r>
      <w:proofErr w:type="spellEnd"/>
      <w:r>
        <w:rPr>
          <w:snapToGrid w:val="0"/>
          <w:lang w:val="fr-FR"/>
        </w:rPr>
        <w:t>-ID ::= 731</w:t>
      </w:r>
    </w:p>
    <w:p w14:paraId="253CF275" w14:textId="77777777" w:rsidR="00EE7369" w:rsidRDefault="00891316">
      <w:pPr>
        <w:pStyle w:val="PL"/>
        <w:rPr>
          <w:rFonts w:eastAsia="SimSun"/>
          <w:snapToGrid w:val="0"/>
          <w:lang w:val="it-IT" w:eastAsia="zh-CN"/>
        </w:rPr>
      </w:pPr>
      <w:r>
        <w:rPr>
          <w:rFonts w:eastAsia="SimSun"/>
          <w:snapToGrid w:val="0"/>
          <w:lang w:val="it-IT" w:eastAsia="zh-CN"/>
        </w:rPr>
        <w:t>id-</w:t>
      </w:r>
      <w:proofErr w:type="spellStart"/>
      <w:r>
        <w:rPr>
          <w:rFonts w:eastAsia="SimSun"/>
          <w:snapToGrid w:val="0"/>
          <w:lang w:val="it-IT" w:eastAsia="zh-CN"/>
        </w:rPr>
        <w:t>dRB</w:t>
      </w:r>
      <w:proofErr w:type="spellEnd"/>
      <w:r>
        <w:rPr>
          <w:rFonts w:eastAsia="SimSun"/>
          <w:snapToGrid w:val="0"/>
          <w:lang w:val="it-IT" w:eastAsia="zh-CN"/>
        </w:rPr>
        <w:t>-List</w:t>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proofErr w:type="spellStart"/>
      <w:r>
        <w:rPr>
          <w:rFonts w:eastAsia="SimSun"/>
          <w:snapToGrid w:val="0"/>
          <w:lang w:val="it-IT" w:eastAsia="zh-CN"/>
        </w:rPr>
        <w:t>ProtocolIE</w:t>
      </w:r>
      <w:proofErr w:type="spellEnd"/>
      <w:r>
        <w:rPr>
          <w:rFonts w:eastAsia="SimSun"/>
          <w:snapToGrid w:val="0"/>
          <w:lang w:val="it-IT" w:eastAsia="zh-CN"/>
        </w:rPr>
        <w:t>-ID ::= 732</w:t>
      </w:r>
    </w:p>
    <w:p w14:paraId="253CF276" w14:textId="77777777" w:rsidR="00EE7369" w:rsidRDefault="00891316">
      <w:pPr>
        <w:pStyle w:val="PL"/>
        <w:rPr>
          <w:rFonts w:eastAsia="SimSun"/>
          <w:lang w:val="fr-FR" w:eastAsia="zh-CN"/>
        </w:rPr>
      </w:pPr>
      <w:r>
        <w:rPr>
          <w:lang w:val="fr-FR"/>
        </w:rPr>
        <w:t>id-</w:t>
      </w:r>
      <w:proofErr w:type="spellStart"/>
      <w:r>
        <w:rPr>
          <w:lang w:val="fr-FR"/>
        </w:rPr>
        <w:t>DeactivationIndication</w:t>
      </w:r>
      <w:proofErr w:type="spellEnd"/>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ProtocolIE</w:t>
      </w:r>
      <w:proofErr w:type="spellEnd"/>
      <w:r>
        <w:rPr>
          <w:lang w:val="fr-FR"/>
        </w:rPr>
        <w:t>-ID ::= 733</w:t>
      </w:r>
    </w:p>
    <w:p w14:paraId="253CF277" w14:textId="77777777" w:rsidR="00EE7369" w:rsidRDefault="00891316">
      <w:pPr>
        <w:pStyle w:val="PL"/>
        <w:rPr>
          <w:snapToGrid w:val="0"/>
          <w:lang w:val="fr-FR"/>
        </w:rPr>
      </w:pPr>
      <w:r>
        <w:rPr>
          <w:snapToGrid w:val="0"/>
          <w:lang w:val="fr-FR" w:eastAsia="zh-CN"/>
        </w:rPr>
        <w:t>id-</w:t>
      </w:r>
      <w:proofErr w:type="spellStart"/>
      <w:r>
        <w:rPr>
          <w:snapToGrid w:val="0"/>
          <w:lang w:val="fr-FR" w:eastAsia="zh-CN"/>
        </w:rPr>
        <w:t>RAReport</w:t>
      </w:r>
      <w:r>
        <w:rPr>
          <w:lang w:val="fr-FR" w:eastAsia="ja-JP"/>
        </w:rPr>
        <w:t>Indication</w:t>
      </w:r>
      <w:r>
        <w:rPr>
          <w:snapToGrid w:val="0"/>
          <w:lang w:val="fr-FR" w:eastAsia="zh-CN"/>
        </w:rPr>
        <w:t>List</w:t>
      </w:r>
      <w:proofErr w:type="spellEnd"/>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proofErr w:type="spellStart"/>
      <w:r>
        <w:rPr>
          <w:snapToGrid w:val="0"/>
          <w:lang w:val="fr-FR"/>
        </w:rPr>
        <w:t>ProtocolIE</w:t>
      </w:r>
      <w:proofErr w:type="spellEnd"/>
      <w:r>
        <w:rPr>
          <w:snapToGrid w:val="0"/>
          <w:lang w:val="fr-FR"/>
        </w:rPr>
        <w:t>-ID ::= 734</w:t>
      </w:r>
    </w:p>
    <w:p w14:paraId="253CF278" w14:textId="77777777" w:rsidR="00EE7369" w:rsidRDefault="00891316">
      <w:pPr>
        <w:pStyle w:val="PL"/>
        <w:rPr>
          <w:snapToGrid w:val="0"/>
          <w:lang w:val="fr-FR"/>
        </w:rPr>
      </w:pPr>
      <w:r>
        <w:rPr>
          <w:rFonts w:eastAsia="SimSun"/>
          <w:lang w:val="fr-FR"/>
        </w:rPr>
        <w:t>id-</w:t>
      </w:r>
      <w:proofErr w:type="spellStart"/>
      <w:r>
        <w:rPr>
          <w:rFonts w:eastAsia="SimSun"/>
          <w:lang w:val="fr-FR"/>
        </w:rPr>
        <w:t>ChannelOccupancyTimePercentageUL</w:t>
      </w:r>
      <w:proofErr w:type="spellEnd"/>
      <w:r>
        <w:rPr>
          <w:lang w:val="fr-FR"/>
        </w:rPr>
        <w:tab/>
      </w:r>
      <w:r>
        <w:rPr>
          <w:lang w:val="fr-FR"/>
        </w:rPr>
        <w:tab/>
      </w:r>
      <w:r>
        <w:rPr>
          <w:lang w:val="fr-FR"/>
        </w:rPr>
        <w:tab/>
      </w:r>
      <w:r>
        <w:rPr>
          <w:lang w:val="fr-FR"/>
        </w:rPr>
        <w:tab/>
      </w:r>
      <w:r>
        <w:rPr>
          <w:lang w:val="fr-FR"/>
        </w:rPr>
        <w:tab/>
      </w:r>
      <w:proofErr w:type="spellStart"/>
      <w:r>
        <w:rPr>
          <w:snapToGrid w:val="0"/>
          <w:lang w:val="fr-FR"/>
        </w:rPr>
        <w:t>ProtocolIE</w:t>
      </w:r>
      <w:proofErr w:type="spellEnd"/>
      <w:r>
        <w:rPr>
          <w:snapToGrid w:val="0"/>
          <w:lang w:val="fr-FR"/>
        </w:rPr>
        <w:t>-ID ::= 735</w:t>
      </w:r>
    </w:p>
    <w:p w14:paraId="253CF279" w14:textId="77777777" w:rsidR="00EE7369" w:rsidRDefault="00891316">
      <w:pPr>
        <w:pStyle w:val="PL"/>
        <w:rPr>
          <w:snapToGrid w:val="0"/>
          <w:lang w:val="fr-FR"/>
        </w:rPr>
      </w:pPr>
      <w:r>
        <w:rPr>
          <w:lang w:val="fr-FR"/>
        </w:rPr>
        <w:t>id-</w:t>
      </w:r>
      <w:proofErr w:type="spellStart"/>
      <w:r>
        <w:rPr>
          <w:rFonts w:cs="Arial"/>
          <w:lang w:val="fr-FR"/>
        </w:rPr>
        <w:t>Successful</w:t>
      </w:r>
      <w:r>
        <w:rPr>
          <w:rFonts w:cs="Arial" w:hint="eastAsia"/>
          <w:lang w:val="fr-FR" w:eastAsia="zh-CN"/>
        </w:rPr>
        <w:t>PSCell</w:t>
      </w:r>
      <w:r>
        <w:rPr>
          <w:rFonts w:cs="Arial"/>
          <w:lang w:val="fr-FR" w:eastAsia="zh-CN"/>
        </w:rPr>
        <w:t>Change</w:t>
      </w:r>
      <w:r>
        <w:rPr>
          <w:rFonts w:cs="Arial"/>
          <w:lang w:val="fr-FR"/>
        </w:rPr>
        <w:t>ReportInformationList</w:t>
      </w:r>
      <w:proofErr w:type="spellEnd"/>
      <w:r>
        <w:rPr>
          <w:snapToGrid w:val="0"/>
          <w:lang w:val="fr-FR"/>
        </w:rPr>
        <w:tab/>
      </w:r>
      <w:r>
        <w:rPr>
          <w:snapToGrid w:val="0"/>
          <w:lang w:val="fr-FR"/>
        </w:rPr>
        <w:tab/>
      </w:r>
      <w:proofErr w:type="spellStart"/>
      <w:r>
        <w:rPr>
          <w:snapToGrid w:val="0"/>
          <w:lang w:val="fr-FR"/>
        </w:rPr>
        <w:t>ProtocolIE</w:t>
      </w:r>
      <w:proofErr w:type="spellEnd"/>
      <w:r>
        <w:rPr>
          <w:snapToGrid w:val="0"/>
          <w:lang w:val="fr-FR"/>
        </w:rPr>
        <w:t>-ID ::= 736</w:t>
      </w:r>
    </w:p>
    <w:p w14:paraId="253CF27A" w14:textId="77777777" w:rsidR="00EE7369" w:rsidRDefault="00891316">
      <w:pPr>
        <w:pStyle w:val="PL"/>
        <w:rPr>
          <w:snapToGrid w:val="0"/>
          <w:lang w:val="en-US" w:eastAsia="zh-CN"/>
        </w:rPr>
      </w:pPr>
      <w:r>
        <w:t>id-</w:t>
      </w:r>
      <w:proofErr w:type="spellStart"/>
      <w:r>
        <w:rPr>
          <w:rFonts w:eastAsia="SimSun" w:cs="Arial" w:hint="eastAsia"/>
          <w:lang w:val="en-US" w:eastAsia="zh-CN"/>
        </w:rPr>
        <w:t>RadioResourceStatusNR</w:t>
      </w:r>
      <w:proofErr w:type="spellEnd"/>
      <w:r>
        <w:rPr>
          <w:rFonts w:eastAsia="SimSun" w:cs="Arial" w:hint="eastAsia"/>
          <w:lang w:val="en-US" w:eastAsia="zh-CN"/>
        </w:rPr>
        <w:t>-U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737</w:t>
      </w:r>
    </w:p>
    <w:p w14:paraId="253CF27B" w14:textId="77777777" w:rsidR="00EE7369" w:rsidRDefault="00891316">
      <w:pPr>
        <w:pStyle w:val="PL"/>
        <w:rPr>
          <w:rFonts w:eastAsia="SimSun"/>
          <w:snapToGrid w:val="0"/>
        </w:rPr>
      </w:pPr>
      <w:r>
        <w:rPr>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738</w:t>
      </w:r>
    </w:p>
    <w:p w14:paraId="253CF27C" w14:textId="77777777" w:rsidR="00EE7369" w:rsidRDefault="00891316">
      <w:pPr>
        <w:pStyle w:val="PL"/>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DengXian"/>
          <w:snapToGrid w:val="0"/>
          <w:lang w:eastAsia="zh-CN"/>
        </w:rPr>
        <w:t>ProtocolIE</w:t>
      </w:r>
      <w:proofErr w:type="spellEnd"/>
      <w:r>
        <w:rPr>
          <w:rFonts w:eastAsia="DengXian"/>
          <w:snapToGrid w:val="0"/>
          <w:lang w:eastAsia="zh-CN"/>
        </w:rPr>
        <w:t>-ID ::= 739</w:t>
      </w:r>
    </w:p>
    <w:p w14:paraId="253CF27D" w14:textId="77777777" w:rsidR="00EE7369" w:rsidRDefault="00891316">
      <w:pPr>
        <w:pStyle w:val="PL"/>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DengXian"/>
          <w:snapToGrid w:val="0"/>
          <w:lang w:eastAsia="zh-CN"/>
        </w:rPr>
        <w:t>ProtocolIE</w:t>
      </w:r>
      <w:proofErr w:type="spellEnd"/>
      <w:r>
        <w:rPr>
          <w:rFonts w:eastAsia="DengXian"/>
          <w:snapToGrid w:val="0"/>
          <w:lang w:eastAsia="zh-CN"/>
        </w:rPr>
        <w:t>-ID ::= 740</w:t>
      </w:r>
    </w:p>
    <w:p w14:paraId="253CF27E" w14:textId="77777777" w:rsidR="00EE7369" w:rsidRDefault="00891316">
      <w:pPr>
        <w:pStyle w:val="PL"/>
      </w:pPr>
      <w:r>
        <w:rPr>
          <w:rFonts w:eastAsia="DengXian"/>
          <w:snapToGrid w:val="0"/>
          <w:lang w:eastAsia="zh-CN"/>
        </w:rPr>
        <w:t>id-</w:t>
      </w:r>
      <w:proofErr w:type="spellStart"/>
      <w:r>
        <w:rPr>
          <w:snapToGrid w:val="0"/>
        </w:rPr>
        <w:t>PathAdditionInformation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-ID ::= 741</w:t>
      </w:r>
    </w:p>
    <w:p w14:paraId="253CF27F" w14:textId="77777777" w:rsidR="00EE7369" w:rsidRDefault="00891316">
      <w:pPr>
        <w:pStyle w:val="PL"/>
      </w:pPr>
      <w:r>
        <w:t>id-Recommended-SSBs-List</w:t>
      </w:r>
      <w:r>
        <w:tab/>
      </w:r>
      <w:r>
        <w:tab/>
      </w:r>
      <w:r>
        <w:tab/>
      </w:r>
      <w:r>
        <w:tab/>
      </w:r>
      <w:r>
        <w:tab/>
      </w:r>
      <w:r>
        <w:tab/>
      </w:r>
      <w:r>
        <w:tab/>
      </w:r>
      <w:proofErr w:type="spellStart"/>
      <w:r>
        <w:rPr>
          <w:snapToGrid w:val="0"/>
          <w:lang w:val="it-IT" w:eastAsia="zh-CN"/>
        </w:rPr>
        <w:t>ProtocolIE</w:t>
      </w:r>
      <w:proofErr w:type="spellEnd"/>
      <w:r>
        <w:rPr>
          <w:snapToGrid w:val="0"/>
          <w:lang w:val="it-IT" w:eastAsia="zh-CN"/>
        </w:rPr>
        <w:t>-ID ::= 742</w:t>
      </w:r>
    </w:p>
    <w:p w14:paraId="253CF280" w14:textId="77777777" w:rsidR="00EE7369" w:rsidRDefault="00891316">
      <w:pPr>
        <w:pStyle w:val="PL"/>
      </w:pPr>
      <w:r>
        <w:t>id-Recommended-SSBs-for-Paging-List</w:t>
      </w:r>
      <w:r>
        <w:tab/>
      </w:r>
      <w:r>
        <w:tab/>
      </w:r>
      <w:r>
        <w:tab/>
      </w:r>
      <w:r>
        <w:tab/>
      </w:r>
      <w:r>
        <w:tab/>
      </w:r>
      <w:proofErr w:type="spellStart"/>
      <w:r>
        <w:rPr>
          <w:snapToGrid w:val="0"/>
          <w:lang w:val="it-IT" w:eastAsia="zh-CN"/>
        </w:rPr>
        <w:t>ProtocolIE</w:t>
      </w:r>
      <w:proofErr w:type="spellEnd"/>
      <w:r>
        <w:rPr>
          <w:snapToGrid w:val="0"/>
          <w:lang w:val="it-IT" w:eastAsia="zh-CN"/>
        </w:rPr>
        <w:t>-ID ::= 743</w:t>
      </w:r>
    </w:p>
    <w:p w14:paraId="253CF281" w14:textId="77777777" w:rsidR="00EE7369" w:rsidRDefault="00891316">
      <w:pPr>
        <w:pStyle w:val="PL"/>
      </w:pPr>
      <w:r>
        <w:rPr>
          <w:rFonts w:eastAsia="SimSun"/>
        </w:rPr>
        <w:t>id-SSBs-</w:t>
      </w:r>
      <w:proofErr w:type="spellStart"/>
      <w:r>
        <w:rPr>
          <w:rFonts w:eastAsia="SimSun"/>
        </w:rPr>
        <w:t>withinTheCell</w:t>
      </w:r>
      <w:proofErr w:type="spellEnd"/>
      <w:r>
        <w:rPr>
          <w:rFonts w:eastAsia="SimSun"/>
        </w:rPr>
        <w:t>-</w:t>
      </w:r>
      <w:proofErr w:type="spellStart"/>
      <w:r>
        <w:rPr>
          <w:rFonts w:eastAsia="SimSun"/>
        </w:rPr>
        <w:t>tobe</w:t>
      </w:r>
      <w:proofErr w:type="spellEnd"/>
      <w:r>
        <w:rPr>
          <w:rFonts w:eastAsia="SimSun"/>
        </w:rPr>
        <w:t>-Activated-List</w:t>
      </w:r>
      <w:r>
        <w:tab/>
      </w:r>
      <w:r>
        <w:tab/>
      </w:r>
      <w:r>
        <w:tab/>
      </w:r>
      <w:proofErr w:type="spellStart"/>
      <w:r>
        <w:rPr>
          <w:snapToGrid w:val="0"/>
          <w:lang w:val="it-IT" w:eastAsia="zh-CN"/>
        </w:rPr>
        <w:t>ProtocolIE</w:t>
      </w:r>
      <w:proofErr w:type="spellEnd"/>
      <w:r>
        <w:rPr>
          <w:snapToGrid w:val="0"/>
          <w:lang w:val="it-IT" w:eastAsia="zh-CN"/>
        </w:rPr>
        <w:t>-ID ::= 744</w:t>
      </w:r>
    </w:p>
    <w:p w14:paraId="253CF282" w14:textId="77777777" w:rsidR="00EE7369" w:rsidRDefault="00891316">
      <w:pPr>
        <w:pStyle w:val="PL"/>
        <w:rPr>
          <w:snapToGrid w:val="0"/>
          <w:lang w:val="it-IT" w:eastAsia="zh-CN"/>
        </w:rPr>
      </w:pPr>
      <w:r>
        <w:t>id-Cells-With-SSBs-Activated-List</w:t>
      </w:r>
      <w:r>
        <w:tab/>
      </w:r>
      <w:r>
        <w:tab/>
      </w:r>
      <w:r>
        <w:tab/>
      </w:r>
      <w:r>
        <w:tab/>
      </w:r>
      <w:r>
        <w:tab/>
      </w:r>
      <w:proofErr w:type="spellStart"/>
      <w:r>
        <w:rPr>
          <w:snapToGrid w:val="0"/>
          <w:lang w:val="it-IT" w:eastAsia="zh-CN"/>
        </w:rPr>
        <w:t>ProtocolIE</w:t>
      </w:r>
      <w:proofErr w:type="spellEnd"/>
      <w:r>
        <w:rPr>
          <w:snapToGrid w:val="0"/>
          <w:lang w:val="it-IT" w:eastAsia="zh-CN"/>
        </w:rPr>
        <w:t>-ID ::= 745</w:t>
      </w:r>
    </w:p>
    <w:p w14:paraId="253CF283" w14:textId="77777777" w:rsidR="00EE7369" w:rsidRDefault="00891316">
      <w:pPr>
        <w:pStyle w:val="PL"/>
        <w:rPr>
          <w:rFonts w:eastAsia="SimSun"/>
          <w:b/>
          <w:bCs/>
          <w:snapToGrid w:val="0"/>
        </w:rPr>
      </w:pPr>
      <w:r>
        <w:rPr>
          <w:rFonts w:eastAsia="SimSun"/>
          <w:snapToGrid w:val="0"/>
        </w:rPr>
        <w:lastRenderedPageBreak/>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DengXian"/>
          <w:snapToGrid w:val="0"/>
          <w:kern w:val="2"/>
          <w:szCs w:val="22"/>
        </w:rPr>
        <w:t>ProtocolIE</w:t>
      </w:r>
      <w:proofErr w:type="spellEnd"/>
      <w:r>
        <w:rPr>
          <w:rFonts w:eastAsia="DengXian"/>
          <w:snapToGrid w:val="0"/>
          <w:kern w:val="2"/>
          <w:szCs w:val="22"/>
        </w:rPr>
        <w:t>-ID ::= 746</w:t>
      </w:r>
    </w:p>
    <w:p w14:paraId="253CF284" w14:textId="77777777" w:rsidR="00EE7369" w:rsidRDefault="00891316">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proofErr w:type="spellStart"/>
      <w:r>
        <w:rPr>
          <w:rFonts w:eastAsia="DengXian"/>
          <w:snapToGrid w:val="0"/>
          <w:kern w:val="2"/>
          <w:szCs w:val="22"/>
        </w:rPr>
        <w:t>ProtocolIE</w:t>
      </w:r>
      <w:proofErr w:type="spellEnd"/>
      <w:r>
        <w:rPr>
          <w:rFonts w:eastAsia="DengXian"/>
          <w:snapToGrid w:val="0"/>
          <w:kern w:val="2"/>
          <w:szCs w:val="22"/>
        </w:rPr>
        <w:t>-ID ::= 747</w:t>
      </w:r>
    </w:p>
    <w:p w14:paraId="253CF285" w14:textId="77777777" w:rsidR="00EE7369" w:rsidRDefault="00891316">
      <w:pPr>
        <w:pStyle w:val="PL"/>
        <w:rPr>
          <w:rFonts w:eastAsia="DengXian"/>
          <w:snapToGrid w:val="0"/>
          <w:kern w:val="2"/>
          <w:szCs w:val="22"/>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DengXian"/>
          <w:snapToGrid w:val="0"/>
          <w:kern w:val="2"/>
          <w:szCs w:val="22"/>
        </w:rPr>
        <w:t>ProtocolIE</w:t>
      </w:r>
      <w:proofErr w:type="spellEnd"/>
      <w:r>
        <w:rPr>
          <w:rFonts w:eastAsia="DengXian"/>
          <w:snapToGrid w:val="0"/>
          <w:kern w:val="2"/>
          <w:szCs w:val="22"/>
        </w:rPr>
        <w:t>-ID ::= 748</w:t>
      </w:r>
    </w:p>
    <w:p w14:paraId="253CF286" w14:textId="77777777" w:rsidR="00EE7369" w:rsidRDefault="00891316">
      <w:pPr>
        <w:pStyle w:val="PL"/>
      </w:pPr>
      <w:r>
        <w:rPr>
          <w:rFonts w:eastAsiaTheme="minorEastAsia"/>
          <w:snapToGrid w:val="0"/>
          <w:lang w:eastAsia="zh-CN"/>
        </w:rPr>
        <w:t>id-</w:t>
      </w:r>
      <w:proofErr w:type="spellStart"/>
      <w:r>
        <w:rPr>
          <w:rFonts w:eastAsiaTheme="minorEastAsia"/>
          <w:snapToGrid w:val="0"/>
          <w:lang w:eastAsia="zh-CN"/>
        </w:rPr>
        <w:t>RANTSSRequestType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749</w:t>
      </w:r>
    </w:p>
    <w:p w14:paraId="253CF287" w14:textId="77777777" w:rsidR="00EE7369" w:rsidRDefault="00891316">
      <w:pPr>
        <w:pStyle w:val="PL"/>
        <w:rPr>
          <w:rFonts w:eastAsiaTheme="minorEastAsia"/>
          <w:snapToGrid w:val="0"/>
          <w:lang w:eastAsia="zh-CN"/>
        </w:rPr>
      </w:pPr>
      <w:r>
        <w:rPr>
          <w:rFonts w:eastAsiaTheme="minorEastAsia"/>
          <w:snapToGrid w:val="0"/>
          <w:lang w:eastAsia="zh-CN"/>
        </w:rPr>
        <w:t>id-</w:t>
      </w:r>
      <w:proofErr w:type="spellStart"/>
      <w:r>
        <w:rPr>
          <w:rFonts w:eastAsiaTheme="minorEastAsia"/>
          <w:snapToGrid w:val="0"/>
          <w:lang w:eastAsia="zh-CN"/>
        </w:rPr>
        <w:t>RANTimingSynchronisationStatusInfo</w:t>
      </w:r>
      <w:proofErr w:type="spellEnd"/>
      <w:r>
        <w:rPr>
          <w:snapToGrid w:val="0"/>
        </w:rPr>
        <w:tab/>
      </w:r>
      <w:r>
        <w:rPr>
          <w:snapToGrid w:val="0"/>
        </w:rPr>
        <w:tab/>
      </w:r>
      <w:r>
        <w:rPr>
          <w:snapToGrid w:val="0"/>
        </w:rPr>
        <w:tab/>
      </w:r>
      <w:r>
        <w:rPr>
          <w:snapToGrid w:val="0"/>
        </w:rPr>
        <w:tab/>
      </w:r>
      <w:proofErr w:type="spellStart"/>
      <w:r>
        <w:t>ProtocolIE</w:t>
      </w:r>
      <w:proofErr w:type="spellEnd"/>
      <w:r>
        <w:t>-ID ::= 750</w:t>
      </w:r>
    </w:p>
    <w:p w14:paraId="253CF288" w14:textId="77777777" w:rsidR="00EE7369" w:rsidRDefault="00891316">
      <w:pPr>
        <w:pStyle w:val="PL"/>
        <w:rPr>
          <w:rFonts w:eastAsiaTheme="minorEastAsia"/>
          <w:snapToGrid w:val="0"/>
          <w:lang w:eastAsia="zh-CN"/>
        </w:rPr>
      </w:pPr>
      <w:r>
        <w:rPr>
          <w:rFonts w:eastAsiaTheme="minorEastAsia" w:hint="eastAsia"/>
          <w:snapToGrid w:val="0"/>
          <w:lang w:eastAsia="zh-CN"/>
        </w:rPr>
        <w:t>id-</w:t>
      </w:r>
      <w:proofErr w:type="spellStart"/>
      <w:r>
        <w:rPr>
          <w:rFonts w:eastAsiaTheme="minorEastAsia" w:hint="eastAsia"/>
          <w:snapToGrid w:val="0"/>
          <w:lang w:eastAsia="zh-CN"/>
        </w:rPr>
        <w:t>TSCTrafficCharacteristicsFeedback</w:t>
      </w:r>
      <w:proofErr w:type="spellEnd"/>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proofErr w:type="spellStart"/>
      <w:r>
        <w:rPr>
          <w:rFonts w:eastAsiaTheme="minorEastAsia" w:hint="eastAsia"/>
          <w:snapToGrid w:val="0"/>
          <w:lang w:eastAsia="zh-CN"/>
        </w:rPr>
        <w:t>ProtocolIE</w:t>
      </w:r>
      <w:proofErr w:type="spellEnd"/>
      <w:r>
        <w:rPr>
          <w:rFonts w:eastAsiaTheme="minorEastAsia" w:hint="eastAsia"/>
          <w:snapToGrid w:val="0"/>
          <w:lang w:eastAsia="zh-CN"/>
        </w:rPr>
        <w:t xml:space="preserve">-ID ::= </w:t>
      </w:r>
      <w:r>
        <w:rPr>
          <w:rFonts w:eastAsiaTheme="minorEastAsia"/>
          <w:snapToGrid w:val="0"/>
          <w:lang w:eastAsia="zh-CN"/>
        </w:rPr>
        <w:t>751</w:t>
      </w:r>
    </w:p>
    <w:p w14:paraId="253CF289" w14:textId="77777777" w:rsidR="00EE7369" w:rsidRDefault="00891316">
      <w:pPr>
        <w:pStyle w:val="PL"/>
        <w:rPr>
          <w:rFonts w:eastAsiaTheme="minorEastAsia"/>
          <w:snapToGrid w:val="0"/>
          <w:lang w:eastAsia="zh-CN"/>
        </w:rPr>
      </w:pPr>
      <w:r>
        <w:rPr>
          <w:rFonts w:eastAsiaTheme="minorEastAsia"/>
          <w:snapToGrid w:val="0"/>
          <w:lang w:eastAsia="zh-CN"/>
        </w:rPr>
        <w:t>id-</w:t>
      </w:r>
      <w:proofErr w:type="spellStart"/>
      <w:r>
        <w:rPr>
          <w:rFonts w:eastAsiaTheme="minorEastAsia"/>
          <w:snapToGrid w:val="0"/>
          <w:lang w:eastAsia="zh-CN"/>
        </w:rPr>
        <w:t>RANfeedbacktype</w:t>
      </w:r>
      <w:proofErr w:type="spell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752</w:t>
      </w:r>
    </w:p>
    <w:p w14:paraId="253CF28A" w14:textId="77777777" w:rsidR="00EE7369" w:rsidRDefault="00891316">
      <w:pPr>
        <w:pStyle w:val="PL"/>
        <w:rPr>
          <w:rFonts w:eastAsiaTheme="minorEastAsia"/>
          <w:snapToGrid w:val="0"/>
          <w:lang w:eastAsia="zh-CN"/>
        </w:rPr>
      </w:pPr>
      <w:r>
        <w:rPr>
          <w:rFonts w:eastAsiaTheme="minorEastAsia"/>
          <w:snapToGrid w:val="0"/>
          <w:lang w:eastAsia="zh-CN"/>
        </w:rPr>
        <w:t>id-Mobile-TRP-</w:t>
      </w:r>
      <w:proofErr w:type="spellStart"/>
      <w:r>
        <w:rPr>
          <w:rFonts w:eastAsiaTheme="minorEastAsia"/>
          <w:snapToGrid w:val="0"/>
          <w:lang w:eastAsia="zh-CN"/>
        </w:rPr>
        <w:t>LocationInformation</w:t>
      </w:r>
      <w:proofErr w:type="spell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753</w:t>
      </w:r>
    </w:p>
    <w:p w14:paraId="253CF28B" w14:textId="77777777" w:rsidR="00EE7369" w:rsidRDefault="00891316">
      <w:pPr>
        <w:pStyle w:val="PL"/>
        <w:rPr>
          <w:rFonts w:eastAsiaTheme="minorEastAsia"/>
          <w:snapToGrid w:val="0"/>
          <w:lang w:eastAsia="zh-CN"/>
        </w:rPr>
      </w:pPr>
      <w:r>
        <w:rPr>
          <w:rFonts w:eastAsiaTheme="minorEastAsia"/>
          <w:snapToGrid w:val="0"/>
          <w:lang w:eastAsia="zh-CN"/>
        </w:rPr>
        <w:t>id-Mobile-IAB-MT-UE-ID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754</w:t>
      </w:r>
    </w:p>
    <w:p w14:paraId="253CF28C" w14:textId="77777777" w:rsidR="00EE7369" w:rsidRDefault="00891316">
      <w:pPr>
        <w:pStyle w:val="PL"/>
        <w:rPr>
          <w:rFonts w:eastAsiaTheme="minorEastAsia"/>
          <w:snapToGrid w:val="0"/>
          <w:lang w:eastAsia="zh-CN"/>
        </w:rPr>
      </w:pPr>
      <w:r>
        <w:rPr>
          <w:rFonts w:eastAsiaTheme="minorEastAsia"/>
          <w:snapToGrid w:val="0"/>
          <w:lang w:eastAsia="zh-CN"/>
        </w:rPr>
        <w:t>id-Target-gNB-ID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755</w:t>
      </w:r>
    </w:p>
    <w:p w14:paraId="253CF28D" w14:textId="77777777" w:rsidR="00EE7369" w:rsidRDefault="00891316">
      <w:pPr>
        <w:pStyle w:val="PL"/>
        <w:rPr>
          <w:rFonts w:eastAsiaTheme="minorEastAsia"/>
          <w:snapToGrid w:val="0"/>
          <w:lang w:eastAsia="zh-CN"/>
        </w:rPr>
      </w:pPr>
      <w:r>
        <w:rPr>
          <w:rFonts w:eastAsiaTheme="minorEastAsia"/>
          <w:snapToGrid w:val="0"/>
          <w:lang w:eastAsia="zh-CN"/>
        </w:rPr>
        <w:t>id-Target-gNB-IP-address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756</w:t>
      </w:r>
    </w:p>
    <w:p w14:paraId="253CF28E" w14:textId="77777777" w:rsidR="00EE7369" w:rsidRDefault="00891316">
      <w:pPr>
        <w:pStyle w:val="PL"/>
        <w:rPr>
          <w:rFonts w:eastAsiaTheme="minorEastAsia"/>
          <w:snapToGrid w:val="0"/>
          <w:lang w:eastAsia="zh-CN"/>
        </w:rPr>
      </w:pPr>
      <w:r>
        <w:rPr>
          <w:rFonts w:eastAsiaTheme="minorEastAsia"/>
          <w:snapToGrid w:val="0"/>
          <w:lang w:eastAsia="zh-CN"/>
        </w:rPr>
        <w:t>id-Target-</w:t>
      </w:r>
      <w:proofErr w:type="spellStart"/>
      <w:r>
        <w:rPr>
          <w:rFonts w:eastAsiaTheme="minorEastAsia"/>
          <w:snapToGrid w:val="0"/>
          <w:lang w:eastAsia="zh-CN"/>
        </w:rPr>
        <w:t>SeGW</w:t>
      </w:r>
      <w:proofErr w:type="spellEnd"/>
      <w:r>
        <w:rPr>
          <w:rFonts w:eastAsiaTheme="minorEastAsia"/>
          <w:snapToGrid w:val="0"/>
          <w:lang w:eastAsia="zh-CN"/>
        </w:rPr>
        <w:t>-IP-address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757</w:t>
      </w:r>
    </w:p>
    <w:p w14:paraId="253CF28F" w14:textId="77777777" w:rsidR="00EE7369" w:rsidRDefault="00891316">
      <w:pPr>
        <w:pStyle w:val="PL"/>
        <w:rPr>
          <w:rFonts w:eastAsiaTheme="minorEastAsia"/>
          <w:snapToGrid w:val="0"/>
          <w:lang w:eastAsia="zh-CN"/>
        </w:rPr>
      </w:pPr>
      <w:r>
        <w:rPr>
          <w:rFonts w:eastAsiaTheme="minorEastAsia"/>
          <w:snapToGrid w:val="0"/>
          <w:lang w:eastAsia="zh-CN"/>
        </w:rPr>
        <w:t>id-Activated-Cells-Mapping-List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758</w:t>
      </w:r>
    </w:p>
    <w:p w14:paraId="253CF290" w14:textId="77777777" w:rsidR="00EE7369" w:rsidRDefault="00891316">
      <w:pPr>
        <w:pStyle w:val="PL"/>
        <w:rPr>
          <w:rFonts w:eastAsiaTheme="minorEastAsia"/>
          <w:snapToGrid w:val="0"/>
          <w:lang w:eastAsia="zh-CN"/>
        </w:rPr>
      </w:pPr>
      <w:r>
        <w:rPr>
          <w:rFonts w:eastAsiaTheme="minorEastAsia"/>
          <w:snapToGrid w:val="0"/>
          <w:lang w:eastAsia="zh-CN"/>
        </w:rPr>
        <w:t>id-Activated-Cells-Mapping-List-Item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759</w:t>
      </w:r>
    </w:p>
    <w:p w14:paraId="253CF291" w14:textId="77777777" w:rsidR="00EE7369" w:rsidRDefault="00891316">
      <w:pPr>
        <w:pStyle w:val="PL"/>
        <w:rPr>
          <w:rFonts w:eastAsiaTheme="minorEastAsia"/>
          <w:snapToGrid w:val="0"/>
          <w:lang w:eastAsia="zh-CN"/>
        </w:rPr>
      </w:pPr>
      <w:r>
        <w:rPr>
          <w:rFonts w:eastAsiaTheme="minorEastAsia"/>
          <w:snapToGrid w:val="0"/>
          <w:lang w:eastAsia="zh-CN"/>
        </w:rPr>
        <w:t>id-F1SetupOutcome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760</w:t>
      </w:r>
    </w:p>
    <w:p w14:paraId="253CF292" w14:textId="77777777" w:rsidR="00EE7369" w:rsidRDefault="00891316">
      <w:pPr>
        <w:pStyle w:val="PL"/>
        <w:rPr>
          <w:rFonts w:eastAsiaTheme="minorEastAsia"/>
          <w:snapToGrid w:val="0"/>
          <w:lang w:eastAsia="zh-CN"/>
        </w:rPr>
      </w:pPr>
      <w:r>
        <w:rPr>
          <w:rFonts w:eastAsiaTheme="minorEastAsia"/>
          <w:snapToGrid w:val="0"/>
          <w:lang w:eastAsia="zh-CN"/>
        </w:rPr>
        <w:t>id-RRC-Terminating-IAB-Donor-Related-Info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761</w:t>
      </w:r>
    </w:p>
    <w:p w14:paraId="253CF293" w14:textId="77777777" w:rsidR="00EE7369" w:rsidRDefault="00891316">
      <w:pPr>
        <w:pStyle w:val="PL"/>
        <w:rPr>
          <w:rFonts w:eastAsiaTheme="minorEastAsia"/>
          <w:snapToGrid w:val="0"/>
          <w:lang w:eastAsia="zh-CN"/>
        </w:rPr>
      </w:pPr>
      <w:r>
        <w:rPr>
          <w:rFonts w:eastAsiaTheme="minorEastAsia"/>
          <w:snapToGrid w:val="0"/>
          <w:lang w:eastAsia="zh-CN"/>
        </w:rPr>
        <w:t>id-RRC-Terminating-IAB-Donor-gNB-ID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762</w:t>
      </w:r>
    </w:p>
    <w:p w14:paraId="253CF294" w14:textId="77777777" w:rsidR="00EE7369" w:rsidRDefault="00891316">
      <w:pPr>
        <w:pStyle w:val="PL"/>
        <w:rPr>
          <w:rFonts w:eastAsiaTheme="minorEastAsia"/>
          <w:snapToGrid w:val="0"/>
          <w:lang w:eastAsia="zh-CN"/>
        </w:rPr>
      </w:pPr>
      <w:r>
        <w:rPr>
          <w:rFonts w:eastAsiaTheme="minorEastAsia"/>
          <w:snapToGrid w:val="0"/>
          <w:lang w:eastAsia="zh-CN"/>
        </w:rPr>
        <w:t>id-NCGI-to-be-Updated-List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763</w:t>
      </w:r>
    </w:p>
    <w:p w14:paraId="253CF295" w14:textId="77777777" w:rsidR="00EE7369" w:rsidRDefault="00891316">
      <w:pPr>
        <w:pStyle w:val="PL"/>
        <w:rPr>
          <w:rFonts w:eastAsiaTheme="minorEastAsia"/>
          <w:snapToGrid w:val="0"/>
          <w:lang w:eastAsia="zh-CN"/>
        </w:rPr>
      </w:pPr>
      <w:r>
        <w:rPr>
          <w:rFonts w:eastAsiaTheme="minorEastAsia"/>
          <w:snapToGrid w:val="0"/>
          <w:lang w:eastAsia="zh-CN"/>
        </w:rPr>
        <w:t>id-NCGI-to-be-Updated-List-Item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764</w:t>
      </w:r>
    </w:p>
    <w:p w14:paraId="253CF296" w14:textId="77777777" w:rsidR="00EE7369" w:rsidRDefault="00891316">
      <w:pPr>
        <w:pStyle w:val="PL"/>
        <w:rPr>
          <w:rFonts w:eastAsiaTheme="minorEastAsia"/>
          <w:snapToGrid w:val="0"/>
          <w:lang w:eastAsia="zh-CN"/>
        </w:rPr>
      </w:pPr>
      <w:r>
        <w:rPr>
          <w:rFonts w:eastAsiaTheme="minorEastAsia"/>
          <w:snapToGrid w:val="0"/>
          <w:lang w:eastAsia="zh-CN"/>
        </w:rPr>
        <w:t>id-Mobile-IAB-</w:t>
      </w:r>
      <w:proofErr w:type="spellStart"/>
      <w:r>
        <w:rPr>
          <w:rFonts w:eastAsiaTheme="minorEastAsia"/>
          <w:snapToGrid w:val="0"/>
          <w:lang w:eastAsia="zh-CN"/>
        </w:rPr>
        <w:t>MTUserLocationInformation</w:t>
      </w:r>
      <w:proofErr w:type="spell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765</w:t>
      </w:r>
    </w:p>
    <w:p w14:paraId="253CF297" w14:textId="77777777" w:rsidR="00EE7369" w:rsidRDefault="00891316">
      <w:pPr>
        <w:pStyle w:val="PL"/>
        <w:rPr>
          <w:rFonts w:eastAsiaTheme="minorEastAsia"/>
          <w:snapToGrid w:val="0"/>
          <w:lang w:eastAsia="zh-CN"/>
        </w:rPr>
      </w:pPr>
      <w:r>
        <w:rPr>
          <w:rFonts w:eastAsiaTheme="minorEastAsia"/>
          <w:snapToGrid w:val="0"/>
          <w:lang w:eastAsia="zh-CN"/>
        </w:rPr>
        <w:t>id-</w:t>
      </w:r>
      <w:proofErr w:type="spellStart"/>
      <w:r>
        <w:rPr>
          <w:rFonts w:eastAsiaTheme="minorEastAsia"/>
          <w:snapToGrid w:val="0"/>
          <w:lang w:eastAsia="zh-CN"/>
        </w:rPr>
        <w:t>MobileAccessPointLocation</w:t>
      </w:r>
      <w:proofErr w:type="spell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766</w:t>
      </w:r>
    </w:p>
    <w:p w14:paraId="253CF298" w14:textId="77777777" w:rsidR="00EE7369" w:rsidRDefault="00891316">
      <w:pPr>
        <w:pStyle w:val="PL"/>
        <w:rPr>
          <w:rFonts w:eastAsiaTheme="minorEastAsia"/>
          <w:snapToGrid w:val="0"/>
          <w:lang w:eastAsia="zh-CN"/>
        </w:rPr>
      </w:pPr>
      <w:r>
        <w:rPr>
          <w:rFonts w:eastAsiaTheme="minorEastAsia"/>
          <w:snapToGrid w:val="0"/>
          <w:lang w:eastAsia="zh-CN"/>
        </w:rPr>
        <w:t>id-</w:t>
      </w:r>
      <w:proofErr w:type="spellStart"/>
      <w:r>
        <w:rPr>
          <w:rFonts w:eastAsiaTheme="minorEastAsia" w:hint="eastAsia"/>
          <w:snapToGrid w:val="0"/>
          <w:lang w:eastAsia="zh-CN"/>
        </w:rPr>
        <w:t>Assoc</w:t>
      </w:r>
      <w:r>
        <w:rPr>
          <w:rFonts w:eastAsiaTheme="minorEastAsia"/>
          <w:snapToGrid w:val="0"/>
          <w:lang w:eastAsia="zh-CN"/>
        </w:rPr>
        <w:t>i</w:t>
      </w:r>
      <w:r>
        <w:rPr>
          <w:rFonts w:eastAsiaTheme="minorEastAsia" w:hint="eastAsia"/>
          <w:snapToGrid w:val="0"/>
          <w:lang w:eastAsia="zh-CN"/>
        </w:rPr>
        <w:t>atedSessionID</w:t>
      </w:r>
      <w:proofErr w:type="spellEnd"/>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767</w:t>
      </w:r>
    </w:p>
    <w:p w14:paraId="253CF299" w14:textId="77777777" w:rsidR="00EE7369" w:rsidRDefault="00891316">
      <w:pPr>
        <w:pStyle w:val="PL"/>
        <w:rPr>
          <w:rFonts w:eastAsiaTheme="minorEastAsia"/>
          <w:snapToGrid w:val="0"/>
          <w:lang w:eastAsia="zh-CN"/>
        </w:rPr>
      </w:pPr>
      <w:r>
        <w:rPr>
          <w:rFonts w:eastAsiaTheme="minorEastAsia"/>
          <w:snapToGrid w:val="0"/>
          <w:lang w:eastAsia="zh-CN"/>
        </w:rPr>
        <w:t>id-</w:t>
      </w:r>
      <w:proofErr w:type="spellStart"/>
      <w:r>
        <w:rPr>
          <w:rFonts w:eastAsiaTheme="minorEastAsia"/>
          <w:snapToGrid w:val="0"/>
          <w:lang w:eastAsia="zh-CN"/>
        </w:rPr>
        <w:t>IndicationMCInactiveReception</w:t>
      </w:r>
      <w:proofErr w:type="spell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tab/>
      </w:r>
      <w:proofErr w:type="spellStart"/>
      <w:r>
        <w:rPr>
          <w:rFonts w:eastAsiaTheme="minorEastAsia"/>
          <w:snapToGrid w:val="0"/>
          <w:lang w:eastAsia="zh-CN"/>
        </w:rPr>
        <w:t>ProtocolIE</w:t>
      </w:r>
      <w:proofErr w:type="spellEnd"/>
      <w:r>
        <w:rPr>
          <w:rFonts w:eastAsiaTheme="minorEastAsia"/>
          <w:snapToGrid w:val="0"/>
          <w:lang w:eastAsia="zh-CN"/>
        </w:rPr>
        <w:t>-ID ::= 768</w:t>
      </w:r>
    </w:p>
    <w:p w14:paraId="253CF29A" w14:textId="77777777" w:rsidR="00EE7369" w:rsidRDefault="00891316">
      <w:pPr>
        <w:pStyle w:val="PL"/>
        <w:rPr>
          <w:rFonts w:eastAsiaTheme="minorEastAsia"/>
          <w:snapToGrid w:val="0"/>
          <w:lang w:eastAsia="zh-CN"/>
        </w:rPr>
      </w:pPr>
      <w:r>
        <w:rPr>
          <w:rFonts w:eastAsiaTheme="minorEastAsia"/>
          <w:snapToGrid w:val="0"/>
          <w:lang w:eastAsia="zh-CN"/>
        </w:rPr>
        <w:t>id-MulticastCU2DURRCInfo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769</w:t>
      </w:r>
    </w:p>
    <w:p w14:paraId="253CF29B" w14:textId="77777777" w:rsidR="00EE7369" w:rsidRDefault="00891316">
      <w:pPr>
        <w:pStyle w:val="PL"/>
        <w:rPr>
          <w:rFonts w:eastAsiaTheme="minorEastAsia"/>
          <w:snapToGrid w:val="0"/>
          <w:lang w:eastAsia="zh-CN"/>
        </w:rPr>
      </w:pPr>
      <w:r>
        <w:rPr>
          <w:rFonts w:eastAsiaTheme="minorEastAsia"/>
          <w:snapToGrid w:val="0"/>
          <w:lang w:eastAsia="zh-CN"/>
        </w:rPr>
        <w:t>id-</w:t>
      </w:r>
      <w:proofErr w:type="spellStart"/>
      <w:r>
        <w:rPr>
          <w:rFonts w:eastAsiaTheme="minorEastAsia"/>
          <w:snapToGrid w:val="0"/>
          <w:lang w:eastAsia="zh-CN"/>
        </w:rPr>
        <w:t>MBSMulticastSessionReceptionState</w:t>
      </w:r>
      <w:proofErr w:type="spellEnd"/>
      <w:r>
        <w:rPr>
          <w:rFonts w:eastAsiaTheme="minorEastAsia"/>
          <w:snapToGrid w:val="0"/>
          <w:lang w:eastAsia="zh-CN"/>
        </w:rPr>
        <w:tab/>
      </w:r>
      <w:r>
        <w:rPr>
          <w:rFonts w:eastAsiaTheme="minorEastAsia"/>
          <w:snapToGrid w:val="0"/>
          <w:lang w:eastAsia="zh-CN"/>
        </w:rPr>
        <w:tab/>
      </w:r>
      <w: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770</w:t>
      </w:r>
    </w:p>
    <w:p w14:paraId="253CF29C" w14:textId="77777777" w:rsidR="00EE7369" w:rsidRDefault="00891316">
      <w:pPr>
        <w:pStyle w:val="PL"/>
        <w:rPr>
          <w:rFonts w:eastAsiaTheme="minorEastAsia"/>
          <w:snapToGrid w:val="0"/>
          <w:lang w:eastAsia="zh-CN"/>
        </w:rPr>
      </w:pPr>
      <w:r>
        <w:rPr>
          <w:rFonts w:eastAsiaTheme="minorEastAsia"/>
          <w:snapToGrid w:val="0"/>
          <w:lang w:eastAsia="zh-CN"/>
        </w:rPr>
        <w:t>id-F1UTunnelNotEstablished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771</w:t>
      </w:r>
    </w:p>
    <w:p w14:paraId="253CF29D" w14:textId="77777777" w:rsidR="00EE7369" w:rsidRDefault="00891316">
      <w:pPr>
        <w:pStyle w:val="PL"/>
        <w:rPr>
          <w:rFonts w:eastAsiaTheme="minorEastAsia"/>
          <w:snapToGrid w:val="0"/>
          <w:lang w:eastAsia="zh-CN"/>
        </w:rPr>
      </w:pPr>
      <w:r>
        <w:rPr>
          <w:rFonts w:eastAsiaTheme="minorEastAsia"/>
          <w:snapToGrid w:val="0"/>
          <w:lang w:eastAsia="zh-CN"/>
        </w:rPr>
        <w:t>id-MulticastDU2CURRCInfo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tab/>
      </w:r>
      <w:proofErr w:type="spellStart"/>
      <w:r>
        <w:rPr>
          <w:rFonts w:eastAsiaTheme="minorEastAsia"/>
          <w:snapToGrid w:val="0"/>
          <w:lang w:eastAsia="zh-CN"/>
        </w:rPr>
        <w:t>ProtocolIE</w:t>
      </w:r>
      <w:proofErr w:type="spellEnd"/>
      <w:r>
        <w:rPr>
          <w:rFonts w:eastAsiaTheme="minorEastAsia"/>
          <w:snapToGrid w:val="0"/>
          <w:lang w:eastAsia="zh-CN"/>
        </w:rPr>
        <w:t>-ID ::= 772</w:t>
      </w:r>
    </w:p>
    <w:p w14:paraId="253CF29E" w14:textId="77777777" w:rsidR="00EE7369" w:rsidRDefault="00891316">
      <w:pPr>
        <w:pStyle w:val="PL"/>
        <w:rPr>
          <w:rFonts w:eastAsiaTheme="minorEastAsia"/>
          <w:snapToGrid w:val="0"/>
          <w:lang w:eastAsia="zh-CN"/>
        </w:rPr>
      </w:pPr>
      <w:r>
        <w:rPr>
          <w:rFonts w:eastAsiaTheme="minorEastAsia" w:hint="eastAsia"/>
          <w:snapToGrid w:val="0"/>
          <w:lang w:eastAsia="zh-CN"/>
        </w:rPr>
        <w:t>i</w:t>
      </w:r>
      <w:r>
        <w:rPr>
          <w:rFonts w:eastAsiaTheme="minorEastAsia"/>
          <w:snapToGrid w:val="0"/>
          <w:lang w:eastAsia="zh-CN"/>
        </w:rPr>
        <w:t>d-SIBX-message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773</w:t>
      </w:r>
    </w:p>
    <w:p w14:paraId="253CF29F" w14:textId="77777777" w:rsidR="00EE7369" w:rsidRDefault="00891316">
      <w:pPr>
        <w:pStyle w:val="PL"/>
        <w:rPr>
          <w:rFonts w:eastAsiaTheme="minorEastAsia"/>
          <w:snapToGrid w:val="0"/>
          <w:lang w:eastAsia="zh-CN"/>
        </w:rPr>
      </w:pPr>
      <w:r>
        <w:rPr>
          <w:rFonts w:eastAsiaTheme="minorEastAsia"/>
          <w:snapToGrid w:val="0"/>
          <w:lang w:eastAsia="zh-CN"/>
        </w:rPr>
        <w:t>id-MulticastCU2DUCommonRRCInfo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-ID ::= 774</w:t>
      </w:r>
    </w:p>
    <w:p w14:paraId="253CF2A0" w14:textId="77777777" w:rsidR="00EE7369" w:rsidRDefault="00891316">
      <w:pPr>
        <w:pStyle w:val="PL"/>
      </w:pPr>
      <w:r>
        <w:t>id-</w:t>
      </w:r>
      <w:proofErr w:type="spellStart"/>
      <w:r>
        <w:t>PDUSetQoSParameters</w:t>
      </w:r>
      <w:proofErr w:type="spellEnd"/>
      <w:r>
        <w:tab/>
      </w:r>
      <w:r>
        <w:tab/>
      </w:r>
      <w:r>
        <w:tab/>
      </w:r>
      <w:r>
        <w:tab/>
      </w:r>
      <w:r>
        <w:tab/>
      </w:r>
      <w:r>
        <w:tab/>
      </w:r>
      <w:r>
        <w:tab/>
      </w:r>
      <w:r>
        <w:tab/>
      </w:r>
      <w:proofErr w:type="spellStart"/>
      <w:r>
        <w:t>ProtocolIE</w:t>
      </w:r>
      <w:proofErr w:type="spellEnd"/>
      <w:r>
        <w:t>-ID ::= 775</w:t>
      </w:r>
    </w:p>
    <w:p w14:paraId="253CF2A1" w14:textId="77777777" w:rsidR="00EE7369" w:rsidRDefault="00891316">
      <w:pPr>
        <w:pStyle w:val="PL"/>
      </w:pPr>
      <w:r>
        <w:t>id-N6JitterInformation</w:t>
      </w:r>
      <w:r>
        <w:tab/>
      </w:r>
      <w:r>
        <w:tab/>
      </w:r>
      <w:r>
        <w:tab/>
      </w:r>
      <w:r>
        <w:tab/>
      </w:r>
      <w:r>
        <w:tab/>
      </w:r>
      <w:r>
        <w:tab/>
      </w:r>
      <w:r>
        <w:tab/>
      </w:r>
      <w:r>
        <w:tab/>
      </w:r>
      <w:proofErr w:type="spellStart"/>
      <w:r>
        <w:t>ProtocolIE</w:t>
      </w:r>
      <w:proofErr w:type="spellEnd"/>
      <w:r>
        <w:t>-ID ::= 776</w:t>
      </w:r>
    </w:p>
    <w:p w14:paraId="253CF2A2" w14:textId="77777777" w:rsidR="00EE7369" w:rsidRDefault="00891316">
      <w:pPr>
        <w:pStyle w:val="PL"/>
        <w:rPr>
          <w:rFonts w:eastAsia="DengXian"/>
          <w:snapToGrid w:val="0"/>
          <w:kern w:val="2"/>
          <w:szCs w:val="22"/>
          <w:lang w:val="en-US" w:eastAsia="zh-CN"/>
        </w:rPr>
      </w:pPr>
      <w:r>
        <w:rPr>
          <w:rFonts w:eastAsia="DengXian"/>
          <w:snapToGrid w:val="0"/>
          <w:kern w:val="2"/>
          <w:szCs w:val="22"/>
          <w:lang w:val="en-US"/>
        </w:rPr>
        <w:t>id-</w:t>
      </w:r>
      <w:proofErr w:type="spellStart"/>
      <w:r>
        <w:rPr>
          <w:rFonts w:eastAsia="SimSun"/>
          <w:snapToGrid w:val="0"/>
        </w:rPr>
        <w:t>ECNMarkingorCongestionInformationReportingRequest</w:t>
      </w:r>
      <w:proofErr w:type="spellEnd"/>
      <w:r>
        <w:rPr>
          <w:rFonts w:eastAsia="DengXian"/>
          <w:snapToGrid w:val="0"/>
          <w:kern w:val="2"/>
          <w:szCs w:val="22"/>
          <w:lang w:val="en-US"/>
        </w:rPr>
        <w:tab/>
      </w:r>
      <w:proofErr w:type="spellStart"/>
      <w:r>
        <w:rPr>
          <w:rFonts w:eastAsia="DengXian"/>
          <w:snapToGrid w:val="0"/>
          <w:kern w:val="2"/>
          <w:szCs w:val="22"/>
          <w:lang w:val="en-US"/>
        </w:rPr>
        <w:t>ProtocolIE</w:t>
      </w:r>
      <w:proofErr w:type="spellEnd"/>
      <w:r>
        <w:rPr>
          <w:rFonts w:eastAsia="DengXian"/>
          <w:snapToGrid w:val="0"/>
          <w:kern w:val="2"/>
          <w:szCs w:val="22"/>
          <w:lang w:val="en-US"/>
        </w:rPr>
        <w:t xml:space="preserve">-ID ::= </w:t>
      </w:r>
      <w:r>
        <w:rPr>
          <w:rFonts w:eastAsia="DengXian"/>
          <w:snapToGrid w:val="0"/>
          <w:kern w:val="2"/>
          <w:szCs w:val="22"/>
          <w:lang w:val="en-US" w:eastAsia="zh-CN"/>
        </w:rPr>
        <w:t>777</w:t>
      </w:r>
    </w:p>
    <w:p w14:paraId="253CF2A3" w14:textId="77777777" w:rsidR="00EE7369" w:rsidRDefault="00891316">
      <w:pPr>
        <w:pStyle w:val="PL"/>
        <w:rPr>
          <w:snapToGrid w:val="0"/>
          <w:lang w:eastAsia="zh-CN"/>
        </w:rPr>
      </w:pPr>
      <w:r>
        <w:rPr>
          <w:rFonts w:eastAsia="DengXian"/>
          <w:snapToGrid w:val="0"/>
          <w:kern w:val="2"/>
          <w:szCs w:val="22"/>
          <w:lang w:val="en-US"/>
        </w:rPr>
        <w:t>id-</w:t>
      </w:r>
      <w:proofErr w:type="spellStart"/>
      <w:r>
        <w:rPr>
          <w:snapToGrid w:val="0"/>
        </w:rPr>
        <w:t>ECNMarkingorCongestionInformationReportingStatus</w:t>
      </w:r>
      <w:proofErr w:type="spellEnd"/>
      <w:r>
        <w:rPr>
          <w:rFonts w:eastAsia="DengXian"/>
          <w:snapToGrid w:val="0"/>
          <w:kern w:val="2"/>
          <w:szCs w:val="22"/>
          <w:lang w:val="en-US"/>
        </w:rPr>
        <w:tab/>
      </w:r>
      <w:proofErr w:type="spellStart"/>
      <w:r>
        <w:rPr>
          <w:rFonts w:eastAsia="DengXian"/>
          <w:snapToGrid w:val="0"/>
          <w:kern w:val="2"/>
          <w:szCs w:val="22"/>
          <w:lang w:val="en-US"/>
        </w:rPr>
        <w:t>ProtocolIE</w:t>
      </w:r>
      <w:proofErr w:type="spellEnd"/>
      <w:r>
        <w:rPr>
          <w:rFonts w:eastAsia="DengXian"/>
          <w:snapToGrid w:val="0"/>
          <w:kern w:val="2"/>
          <w:szCs w:val="22"/>
          <w:lang w:val="en-US"/>
        </w:rPr>
        <w:t xml:space="preserve">-ID ::= </w:t>
      </w:r>
      <w:r>
        <w:rPr>
          <w:rFonts w:eastAsia="DengXian"/>
          <w:snapToGrid w:val="0"/>
          <w:kern w:val="2"/>
          <w:szCs w:val="22"/>
          <w:lang w:val="en-US" w:eastAsia="zh-CN"/>
        </w:rPr>
        <w:t>778</w:t>
      </w:r>
    </w:p>
    <w:p w14:paraId="253CF2A4" w14:textId="77777777" w:rsidR="00EE7369" w:rsidRDefault="00891316">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779</w:t>
      </w:r>
    </w:p>
    <w:p w14:paraId="253CF2A5" w14:textId="77777777" w:rsidR="00EE7369" w:rsidRDefault="00891316">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780</w:t>
      </w:r>
    </w:p>
    <w:p w14:paraId="253CF2A6" w14:textId="77777777" w:rsidR="00EE7369" w:rsidRDefault="00891316">
      <w:pPr>
        <w:pStyle w:val="PL"/>
        <w:rPr>
          <w:snapToGrid w:val="0"/>
        </w:rPr>
      </w:pPr>
      <w:r>
        <w:rPr>
          <w:snapToGrid w:val="0"/>
        </w:rPr>
        <w:t>id-NRUESidelinkAggregateMaximumBitrateForA2X</w:t>
      </w:r>
      <w:r>
        <w:rPr>
          <w:snapToGrid w:val="0"/>
        </w:rPr>
        <w:tab/>
      </w:r>
      <w:r>
        <w:rPr>
          <w:snapToGrid w:val="0"/>
        </w:rPr>
        <w:tab/>
      </w:r>
      <w:proofErr w:type="spellStart"/>
      <w:r>
        <w:rPr>
          <w:snapToGrid w:val="0"/>
        </w:rPr>
        <w:t>ProtocolIE</w:t>
      </w:r>
      <w:proofErr w:type="spellEnd"/>
      <w:r>
        <w:rPr>
          <w:snapToGrid w:val="0"/>
        </w:rPr>
        <w:t>-ID ::= 781</w:t>
      </w:r>
    </w:p>
    <w:p w14:paraId="253CF2A7" w14:textId="77777777" w:rsidR="00EE7369" w:rsidRDefault="00891316">
      <w:pPr>
        <w:pStyle w:val="PL"/>
        <w:rPr>
          <w:snapToGrid w:val="0"/>
        </w:rPr>
      </w:pPr>
      <w:r>
        <w:rPr>
          <w:snapToGrid w:val="0"/>
        </w:rPr>
        <w:t>id-LTEUESidelinkAggregateMaximumBitrateForA2X</w:t>
      </w:r>
      <w:r>
        <w:rPr>
          <w:snapToGrid w:val="0"/>
        </w:rPr>
        <w:tab/>
      </w:r>
      <w:r>
        <w:rPr>
          <w:snapToGrid w:val="0"/>
        </w:rPr>
        <w:tab/>
      </w:r>
      <w:proofErr w:type="spellStart"/>
      <w:r>
        <w:rPr>
          <w:snapToGrid w:val="0"/>
        </w:rPr>
        <w:t>ProtocolIE</w:t>
      </w:r>
      <w:proofErr w:type="spellEnd"/>
      <w:r>
        <w:rPr>
          <w:snapToGrid w:val="0"/>
        </w:rPr>
        <w:t>-ID ::= 782</w:t>
      </w:r>
    </w:p>
    <w:p w14:paraId="253CF2A8" w14:textId="77777777" w:rsidR="00EE7369" w:rsidRDefault="00891316">
      <w:pPr>
        <w:pStyle w:val="PL"/>
        <w:rPr>
          <w:snapToGrid w:val="0"/>
          <w:lang w:eastAsia="zh-CN"/>
        </w:rPr>
      </w:pPr>
      <w:r>
        <w:rPr>
          <w:snapToGrid w:val="0"/>
        </w:rPr>
        <w:t>id-</w:t>
      </w:r>
      <w:proofErr w:type="spellStart"/>
      <w:r>
        <w:rPr>
          <w:snapToGrid w:val="0"/>
        </w:rPr>
        <w:t>NR</w:t>
      </w:r>
      <w:r>
        <w:rPr>
          <w:rFonts w:hint="eastAsia"/>
          <w:snapToGrid w:val="0"/>
          <w:lang w:eastAsia="zh-CN"/>
        </w:rPr>
        <w:t>e</w:t>
      </w:r>
      <w:r>
        <w:rPr>
          <w:snapToGrid w:val="0"/>
        </w:rPr>
        <w:t>RedCapUEIndication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783</w:t>
      </w:r>
    </w:p>
    <w:p w14:paraId="253CF2A9" w14:textId="77777777" w:rsidR="00EE7369" w:rsidRDefault="00891316">
      <w:pPr>
        <w:pStyle w:val="PL"/>
        <w:rPr>
          <w:snapToGrid w:val="0"/>
          <w:lang w:eastAsia="zh-CN"/>
        </w:rPr>
      </w:pPr>
      <w:r>
        <w:rPr>
          <w:snapToGrid w:val="0"/>
        </w:rPr>
        <w:t>id-</w:t>
      </w:r>
      <w:proofErr w:type="spellStart"/>
      <w:r>
        <w:rPr>
          <w:snapToGrid w:val="0"/>
        </w:rPr>
        <w:t>ERedcap</w:t>
      </w:r>
      <w:proofErr w:type="spellEnd"/>
      <w:r>
        <w:rPr>
          <w:snapToGrid w:val="0"/>
        </w:rPr>
        <w:t>-</w:t>
      </w:r>
      <w:proofErr w:type="spellStart"/>
      <w:r>
        <w:rPr>
          <w:snapToGrid w:val="0"/>
        </w:rPr>
        <w:t>Bcast</w:t>
      </w:r>
      <w:proofErr w:type="spellEnd"/>
      <w:r>
        <w:rPr>
          <w:snapToGrid w:val="0"/>
        </w:rPr>
        <w:t xml:space="preserve">-Information </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784</w:t>
      </w:r>
    </w:p>
    <w:p w14:paraId="253CF2AA" w14:textId="77777777" w:rsidR="00EE7369" w:rsidRDefault="00891316">
      <w:pPr>
        <w:pStyle w:val="PL"/>
        <w:rPr>
          <w:snapToGrid w:val="0"/>
        </w:rPr>
      </w:pPr>
      <w:r>
        <w:rPr>
          <w:snapToGrid w:val="0"/>
        </w:rPr>
        <w:t>id-</w:t>
      </w:r>
      <w:proofErr w:type="spellStart"/>
      <w:r>
        <w:rPr>
          <w:snapToGrid w:val="0"/>
        </w:rPr>
        <w:t>NRPaginglongeDRXInformationforRRCINACTIVE</w:t>
      </w:r>
      <w:proofErr w:type="spellEnd"/>
      <w:r>
        <w:rPr>
          <w:lang w:eastAsia="zh-CN"/>
        </w:rPr>
        <w:tab/>
      </w:r>
      <w:r>
        <w:rPr>
          <w:lang w:eastAsia="zh-CN"/>
        </w:rPr>
        <w:tab/>
      </w:r>
      <w:proofErr w:type="spellStart"/>
      <w:r>
        <w:rPr>
          <w:lang w:eastAsia="zh-CN"/>
        </w:rPr>
        <w:t>ProtocolIE</w:t>
      </w:r>
      <w:proofErr w:type="spellEnd"/>
      <w:r>
        <w:rPr>
          <w:lang w:eastAsia="zh-CN"/>
        </w:rPr>
        <w:t>-ID ::= 785</w:t>
      </w:r>
    </w:p>
    <w:p w14:paraId="253CF2AB" w14:textId="294DD5A9" w:rsidR="00EE7369" w:rsidRDefault="00891316">
      <w:pPr>
        <w:pStyle w:val="PL"/>
        <w:rPr>
          <w:ins w:id="249" w:author="Nokia" w:date="2024-02-13T12:21:00Z"/>
          <w:snapToGrid w:val="0"/>
        </w:rPr>
      </w:pPr>
      <w:ins w:id="250" w:author="Nokia" w:date="2024-02-29T09:28:00Z">
        <w:r>
          <w:rPr>
            <w:rFonts w:eastAsia="SimSun"/>
            <w:lang w:val="fr-FR"/>
          </w:rPr>
          <w:t>id-</w:t>
        </w:r>
      </w:ins>
      <w:ins w:id="251" w:author="Nokia" w:date="2024-03-01T07:31:00Z">
        <w:r w:rsidR="00EB7DC0">
          <w:rPr>
            <w:rFonts w:eastAsia="SimSun"/>
            <w:lang w:val="fr-FR"/>
          </w:rPr>
          <w:t>SCPAC-</w:t>
        </w:r>
        <w:proofErr w:type="spellStart"/>
        <w:r w:rsidR="00EB7DC0">
          <w:rPr>
            <w:rFonts w:eastAsia="SimSun"/>
            <w:lang w:val="fr-FR"/>
          </w:rPr>
          <w:t>Request</w:t>
        </w:r>
      </w:ins>
      <w:proofErr w:type="spellEnd"/>
      <w:ins w:id="252" w:author="Nokia" w:date="2024-02-29T09:28:00Z">
        <w:r>
          <w:rPr>
            <w:rFonts w:eastAsia="SimSun"/>
            <w:lang w:val="fr-FR"/>
          </w:rPr>
          <w:tab/>
        </w:r>
        <w:r>
          <w:rPr>
            <w:rFonts w:eastAsia="SimSun"/>
            <w:lang w:val="fr-FR"/>
          </w:rPr>
          <w:tab/>
        </w:r>
      </w:ins>
      <w:ins w:id="253" w:author="Nokia" w:date="2024-02-13T12:21:00Z">
        <w:r>
          <w:rPr>
            <w:lang w:eastAsia="zh-CN"/>
          </w:rPr>
          <w:tab/>
        </w:r>
        <w:r>
          <w:rPr>
            <w:lang w:eastAsia="zh-CN"/>
          </w:rPr>
          <w:tab/>
        </w:r>
      </w:ins>
      <w:ins w:id="254" w:author="Nokia" w:date="2024-02-13T12:22:00Z">
        <w:r>
          <w:rPr>
            <w:lang w:eastAsia="zh-CN"/>
          </w:rPr>
          <w:tab/>
        </w:r>
        <w:r>
          <w:rPr>
            <w:lang w:eastAsia="zh-CN"/>
          </w:rPr>
          <w:tab/>
        </w:r>
        <w:r>
          <w:rPr>
            <w:lang w:eastAsia="zh-CN"/>
          </w:rPr>
          <w:tab/>
        </w:r>
      </w:ins>
      <w:ins w:id="255" w:author="Nokia" w:date="2024-03-01T09:13:00Z">
        <w:r w:rsidR="00C15844">
          <w:rPr>
            <w:lang w:eastAsia="zh-CN"/>
          </w:rPr>
          <w:tab/>
        </w:r>
      </w:ins>
      <w:ins w:id="256" w:author="Nokia" w:date="2024-02-13T12:22:00Z">
        <w:r>
          <w:rPr>
            <w:lang w:eastAsia="zh-CN"/>
          </w:rPr>
          <w:tab/>
        </w:r>
      </w:ins>
      <w:proofErr w:type="spellStart"/>
      <w:ins w:id="257" w:author="Nokia" w:date="2024-02-13T12:21:00Z">
        <w:r>
          <w:rPr>
            <w:lang w:eastAsia="zh-CN"/>
          </w:rPr>
          <w:t>ProtocolIE</w:t>
        </w:r>
        <w:proofErr w:type="spellEnd"/>
        <w:r>
          <w:rPr>
            <w:lang w:eastAsia="zh-CN"/>
          </w:rPr>
          <w:t xml:space="preserve">-ID ::= </w:t>
        </w:r>
      </w:ins>
      <w:ins w:id="258" w:author="Nokia" w:date="2024-02-13T12:22:00Z">
        <w:r>
          <w:rPr>
            <w:lang w:eastAsia="zh-CN"/>
          </w:rPr>
          <w:t>XXX</w:t>
        </w:r>
      </w:ins>
    </w:p>
    <w:p w14:paraId="253CF2AC" w14:textId="77777777" w:rsidR="00EE7369" w:rsidRDefault="00EE7369"/>
    <w:tbl>
      <w:tblPr>
        <w:tblStyle w:val="TableGrid"/>
        <w:tblW w:w="0" w:type="auto"/>
        <w:tblLook w:val="04A0" w:firstRow="1" w:lastRow="0" w:firstColumn="1" w:lastColumn="0" w:noHBand="0" w:noVBand="1"/>
      </w:tblPr>
      <w:tblGrid>
        <w:gridCol w:w="9629"/>
      </w:tblGrid>
      <w:tr w:rsidR="00EE7369" w14:paraId="253CF2A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F2AD" w14:textId="77777777" w:rsidR="00EE7369" w:rsidRDefault="00891316">
            <w:pPr>
              <w:spacing w:before="120"/>
              <w:jc w:val="center"/>
              <w:rPr>
                <w:b/>
                <w:bCs/>
                <w:lang w:val="fr-FR"/>
              </w:rPr>
            </w:pPr>
            <w:proofErr w:type="spellStart"/>
            <w:r>
              <w:rPr>
                <w:b/>
                <w:bCs/>
                <w:lang w:val="fr-FR"/>
              </w:rPr>
              <w:t>Remaining</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3CF2AF" w14:textId="77777777" w:rsidR="00EE7369" w:rsidRDefault="00EE7369"/>
    <w:sectPr w:rsidR="00EE736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481FB" w14:textId="77777777" w:rsidR="002B42F0" w:rsidRDefault="002B42F0">
      <w:pPr>
        <w:spacing w:after="0"/>
      </w:pPr>
      <w:r>
        <w:separator/>
      </w:r>
    </w:p>
  </w:endnote>
  <w:endnote w:type="continuationSeparator" w:id="0">
    <w:p w14:paraId="4DECEF2D" w14:textId="77777777" w:rsidR="002B42F0" w:rsidRDefault="002B4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微软雅黑"/>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FangSong">
    <w:altName w:val="仿宋"/>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AEE29" w14:textId="77777777" w:rsidR="002B42F0" w:rsidRDefault="002B42F0">
      <w:pPr>
        <w:spacing w:after="0"/>
      </w:pPr>
      <w:r>
        <w:separator/>
      </w:r>
    </w:p>
  </w:footnote>
  <w:footnote w:type="continuationSeparator" w:id="0">
    <w:p w14:paraId="4FC08B9C" w14:textId="77777777" w:rsidR="002B42F0" w:rsidRDefault="002B42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B5" w14:textId="77777777" w:rsidR="00EE7369" w:rsidRDefault="008913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BB" w14:textId="77777777" w:rsidR="00EE7369" w:rsidRDefault="00EE7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BC" w14:textId="77777777" w:rsidR="00EE7369" w:rsidRDefault="00891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BD" w14:textId="77777777" w:rsidR="00EE7369" w:rsidRDefault="00EE7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8879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C7"/>
    <w:rsid w:val="00022E4A"/>
    <w:rsid w:val="00062653"/>
    <w:rsid w:val="000A1AD4"/>
    <w:rsid w:val="000A6394"/>
    <w:rsid w:val="000B7FED"/>
    <w:rsid w:val="000C038A"/>
    <w:rsid w:val="000C6598"/>
    <w:rsid w:val="000D44B3"/>
    <w:rsid w:val="00132440"/>
    <w:rsid w:val="00145D43"/>
    <w:rsid w:val="00192C46"/>
    <w:rsid w:val="001A08B3"/>
    <w:rsid w:val="001A7B60"/>
    <w:rsid w:val="001B52F0"/>
    <w:rsid w:val="001B7A65"/>
    <w:rsid w:val="001E41F3"/>
    <w:rsid w:val="0026004D"/>
    <w:rsid w:val="002640DD"/>
    <w:rsid w:val="002746D9"/>
    <w:rsid w:val="00275D12"/>
    <w:rsid w:val="00284FEB"/>
    <w:rsid w:val="002860C4"/>
    <w:rsid w:val="002B42F0"/>
    <w:rsid w:val="002B5741"/>
    <w:rsid w:val="002E472E"/>
    <w:rsid w:val="002F7A08"/>
    <w:rsid w:val="00305409"/>
    <w:rsid w:val="003609EF"/>
    <w:rsid w:val="0036231A"/>
    <w:rsid w:val="00374DD4"/>
    <w:rsid w:val="003A1B01"/>
    <w:rsid w:val="003A1B30"/>
    <w:rsid w:val="003C1C8C"/>
    <w:rsid w:val="003E1A36"/>
    <w:rsid w:val="00410371"/>
    <w:rsid w:val="00420386"/>
    <w:rsid w:val="004242F1"/>
    <w:rsid w:val="004572C0"/>
    <w:rsid w:val="0049547B"/>
    <w:rsid w:val="004B6D85"/>
    <w:rsid w:val="004B75B7"/>
    <w:rsid w:val="004D471A"/>
    <w:rsid w:val="00504AFE"/>
    <w:rsid w:val="005141D9"/>
    <w:rsid w:val="0051580D"/>
    <w:rsid w:val="00534738"/>
    <w:rsid w:val="0054184F"/>
    <w:rsid w:val="00547111"/>
    <w:rsid w:val="00580EE2"/>
    <w:rsid w:val="00592D74"/>
    <w:rsid w:val="005C0C2E"/>
    <w:rsid w:val="005E2C44"/>
    <w:rsid w:val="005E56D9"/>
    <w:rsid w:val="00604676"/>
    <w:rsid w:val="006150BF"/>
    <w:rsid w:val="00621188"/>
    <w:rsid w:val="006257ED"/>
    <w:rsid w:val="00653DE4"/>
    <w:rsid w:val="00665C47"/>
    <w:rsid w:val="00695808"/>
    <w:rsid w:val="006B46FB"/>
    <w:rsid w:val="006E21FB"/>
    <w:rsid w:val="007837E4"/>
    <w:rsid w:val="00792342"/>
    <w:rsid w:val="007977A8"/>
    <w:rsid w:val="007A0DA3"/>
    <w:rsid w:val="007B512A"/>
    <w:rsid w:val="007C2097"/>
    <w:rsid w:val="007D6A07"/>
    <w:rsid w:val="007D6B60"/>
    <w:rsid w:val="007F7259"/>
    <w:rsid w:val="008040A8"/>
    <w:rsid w:val="008279FA"/>
    <w:rsid w:val="008626E7"/>
    <w:rsid w:val="008643DD"/>
    <w:rsid w:val="00870EE7"/>
    <w:rsid w:val="008863B9"/>
    <w:rsid w:val="00891316"/>
    <w:rsid w:val="008A45A6"/>
    <w:rsid w:val="008D3CCC"/>
    <w:rsid w:val="008F3789"/>
    <w:rsid w:val="008F686C"/>
    <w:rsid w:val="009148DE"/>
    <w:rsid w:val="00941E30"/>
    <w:rsid w:val="00955A29"/>
    <w:rsid w:val="009777D9"/>
    <w:rsid w:val="00991B88"/>
    <w:rsid w:val="009A5753"/>
    <w:rsid w:val="009A579D"/>
    <w:rsid w:val="009E3150"/>
    <w:rsid w:val="009E3297"/>
    <w:rsid w:val="009E55CD"/>
    <w:rsid w:val="009E6FE1"/>
    <w:rsid w:val="009F5829"/>
    <w:rsid w:val="009F734F"/>
    <w:rsid w:val="00A246B6"/>
    <w:rsid w:val="00A47E70"/>
    <w:rsid w:val="00A50CF0"/>
    <w:rsid w:val="00A7671C"/>
    <w:rsid w:val="00AA2CBC"/>
    <w:rsid w:val="00AC5820"/>
    <w:rsid w:val="00AD1CD8"/>
    <w:rsid w:val="00B258BB"/>
    <w:rsid w:val="00B51798"/>
    <w:rsid w:val="00B67B97"/>
    <w:rsid w:val="00B72794"/>
    <w:rsid w:val="00B91992"/>
    <w:rsid w:val="00B968C8"/>
    <w:rsid w:val="00BA3EC5"/>
    <w:rsid w:val="00BA51D9"/>
    <w:rsid w:val="00BB5DFC"/>
    <w:rsid w:val="00BC56D3"/>
    <w:rsid w:val="00BD279D"/>
    <w:rsid w:val="00BD6BB8"/>
    <w:rsid w:val="00C15844"/>
    <w:rsid w:val="00C26AD5"/>
    <w:rsid w:val="00C34357"/>
    <w:rsid w:val="00C66BA2"/>
    <w:rsid w:val="00C870F6"/>
    <w:rsid w:val="00C95985"/>
    <w:rsid w:val="00CA64CF"/>
    <w:rsid w:val="00CC5026"/>
    <w:rsid w:val="00CC68D0"/>
    <w:rsid w:val="00CF511D"/>
    <w:rsid w:val="00CF63DD"/>
    <w:rsid w:val="00D03F9A"/>
    <w:rsid w:val="00D06D51"/>
    <w:rsid w:val="00D24991"/>
    <w:rsid w:val="00D50255"/>
    <w:rsid w:val="00D66520"/>
    <w:rsid w:val="00D66EC9"/>
    <w:rsid w:val="00D84AE9"/>
    <w:rsid w:val="00D90F69"/>
    <w:rsid w:val="00DC12D5"/>
    <w:rsid w:val="00DD7B82"/>
    <w:rsid w:val="00DE34CF"/>
    <w:rsid w:val="00DE481A"/>
    <w:rsid w:val="00DE7990"/>
    <w:rsid w:val="00E13F3D"/>
    <w:rsid w:val="00E26C3C"/>
    <w:rsid w:val="00E34898"/>
    <w:rsid w:val="00E64EB4"/>
    <w:rsid w:val="00E71F2F"/>
    <w:rsid w:val="00E93FA6"/>
    <w:rsid w:val="00E96990"/>
    <w:rsid w:val="00EA19BC"/>
    <w:rsid w:val="00EB09B7"/>
    <w:rsid w:val="00EB7DC0"/>
    <w:rsid w:val="00EE7369"/>
    <w:rsid w:val="00EE7D7C"/>
    <w:rsid w:val="00F25D98"/>
    <w:rsid w:val="00F300FB"/>
    <w:rsid w:val="00FB6386"/>
    <w:rsid w:val="00FD0317"/>
    <w:rsid w:val="56AE6E7B"/>
    <w:rsid w:val="66CA21A6"/>
    <w:rsid w:val="7A8639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CDD30"/>
  <w15:docId w15:val="{3839E31F-4368-4573-BB62-C05EC8EE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uiPriority="99"/>
    <w:lsdException w:name="List Bullet 3" w:qFormat="1"/>
    <w:lsdException w:name="List Bullet 4" w:uiPriority="99" w:qFormat="1"/>
    <w:lsdException w:name="List Bullet 5"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uiPriority w:val="99"/>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PlainText">
    <w:name w:val="Plain Text"/>
    <w:basedOn w:val="Normal"/>
    <w:link w:val="PlainTextChar"/>
    <w:uiPriority w:val="99"/>
    <w:rPr>
      <w:rFonts w:ascii="Courier New" w:eastAsia="MS Mincho" w:hAnsi="Courier New"/>
      <w:lang w:val="nb-NO"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vision1">
    <w:name w:val="Revision1"/>
    <w:hidden/>
    <w:uiPriority w:val="99"/>
    <w:semiHidden/>
    <w:rPr>
      <w:rFonts w:ascii="Times New Roman" w:eastAsia="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TAJ">
    <w:name w:val="TAJ"/>
    <w:basedOn w:val="TH"/>
    <w:rPr>
      <w:rFonts w:eastAsia="MS Mincho"/>
      <w:lang w:eastAsia="zh-CN"/>
    </w:rPr>
  </w:style>
  <w:style w:type="paragraph" w:customStyle="1" w:styleId="BalloonText1">
    <w:name w:val="Balloon Text1"/>
    <w:basedOn w:val="Normal"/>
    <w:semiHidden/>
    <w:rPr>
      <w:rFonts w:ascii="Tahoma" w:eastAsia="MS Mincho" w:hAnsi="Tahoma" w:cs="Tahoma"/>
      <w:sz w:val="16"/>
      <w:szCs w:val="16"/>
    </w:rPr>
  </w:style>
  <w:style w:type="paragraph" w:customStyle="1" w:styleId="ZchnZchn">
    <w:name w:val="Zchn Zchn"/>
    <w:semiHidden/>
    <w:pPr>
      <w:keepNext/>
      <w:numPr>
        <w:numId w:val="1"/>
      </w:numPr>
      <w:tabs>
        <w:tab w:val="clear" w:pos="851"/>
        <w:tab w:val="left" w:pos="360"/>
      </w:tabs>
      <w:autoSpaceDE w:val="0"/>
      <w:autoSpaceDN w:val="0"/>
      <w:adjustRightInd w:val="0"/>
      <w:spacing w:before="60" w:after="60"/>
      <w:ind w:left="0" w:firstLine="0"/>
      <w:jc w:val="both"/>
    </w:pPr>
    <w:rPr>
      <w:rFonts w:ascii="Arial" w:eastAsia="SimSun" w:hAnsi="Arial" w:cs="Arial"/>
      <w:color w:val="0000FF"/>
      <w:kern w:val="2"/>
    </w:rPr>
  </w:style>
  <w:style w:type="paragraph" w:customStyle="1" w:styleId="CommentSubject1">
    <w:name w:val="Comment Subject1"/>
    <w:basedOn w:val="Normal"/>
    <w:next w:val="Normal"/>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Normal"/>
    <w:pPr>
      <w:tabs>
        <w:tab w:val="center" w:pos="4820"/>
        <w:tab w:val="right" w:pos="9640"/>
      </w:tabs>
    </w:pPr>
    <w:rPr>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character" w:customStyle="1" w:styleId="ui-provider">
    <w:name w:val="ui-provider"/>
    <w:basedOn w:val="DefaultParagraphFont"/>
  </w:style>
  <w:style w:type="character" w:customStyle="1" w:styleId="TALCar">
    <w:name w:val="TAL Car"/>
    <w:qFormat/>
    <w:rPr>
      <w:rFonts w:ascii="Arial" w:hAnsi="Arial"/>
      <w:sz w:val="18"/>
      <w:lang w:val="en-GB" w:eastAsia="en-US"/>
    </w:rPr>
  </w:style>
  <w:style w:type="character" w:customStyle="1" w:styleId="TAHCar">
    <w:name w:val="TAH Car"/>
    <w:qFormat/>
    <w:rPr>
      <w:rFonts w:ascii="Arial" w:hAnsi="Arial"/>
      <w:b/>
      <w:sz w:val="18"/>
      <w:lang w:eastAsia="en-US"/>
    </w:rPr>
  </w:style>
  <w:style w:type="paragraph" w:customStyle="1" w:styleId="FirstChange">
    <w:name w:val="First Change"/>
    <w:basedOn w:val="Normal"/>
    <w:qFormat/>
    <w:pPr>
      <w:jc w:val="center"/>
    </w:pPr>
    <w:rPr>
      <w:rFonts w:eastAsiaTheme="minorEastAsia"/>
      <w:color w:val="FF0000"/>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2">
    <w:name w:val="正文2"/>
    <w:qFormat/>
    <w:pPr>
      <w:jc w:val="both"/>
    </w:pPr>
    <w:rPr>
      <w:rFonts w:ascii="Times New Roman" w:eastAsia="SimSun" w:hAnsi="Times New Roman"/>
      <w:kern w:val="2"/>
      <w:sz w:val="21"/>
      <w:szCs w:val="21"/>
    </w:rPr>
  </w:style>
  <w:style w:type="character" w:customStyle="1" w:styleId="ListBullet2Char">
    <w:name w:val="List Bullet 2 Char"/>
    <w:basedOn w:val="DefaultParagraphFont"/>
    <w:link w:val="ListBullet2"/>
    <w:uiPriority w:val="99"/>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styleId="Revision">
    <w:name w:val="Revision"/>
    <w:hidden/>
    <w:uiPriority w:val="99"/>
    <w:unhideWhenUsed/>
    <w:rsid w:val="009E6FE1"/>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891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69</Pages>
  <Words>28196</Words>
  <Characters>160718</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46</cp:revision>
  <cp:lastPrinted>2411-12-31T21:59:00Z</cp:lastPrinted>
  <dcterms:created xsi:type="dcterms:W3CDTF">2020-02-03T08:32:00Z</dcterms:created>
  <dcterms:modified xsi:type="dcterms:W3CDTF">2024-03-01T09:21:00Z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R3-241137</vt:lpwstr>
  </property>
  <property fmtid="{D5CDD505-2E9C-101B-9397-08002B2CF9AE}" pid="9" name="Spec#">
    <vt:lpwstr>38.473</vt:lpwstr>
  </property>
  <property fmtid="{D5CDD505-2E9C-101B-9397-08002B2CF9AE}" pid="10" name="Cr#">
    <vt:lpwstr>1252</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Nokia, Nokia Shanghai Bell, ZTE, Ericsson, NEC, Lenovo, Google, Samsung, LG Electronics</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2024-03-01</vt:lpwstr>
  </property>
  <property fmtid="{D5CDD505-2E9C-101B-9397-08002B2CF9AE}" pid="18" name="Release">
    <vt:lpwstr>Rel-18</vt:lpwstr>
  </property>
  <property fmtid="{D5CDD505-2E9C-101B-9397-08002B2CF9AE}" pid="19" name="CrTitle">
    <vt:lpwstr>Information about context handling for S-CPAC</vt:lpwstr>
  </property>
  <property fmtid="{D5CDD505-2E9C-101B-9397-08002B2CF9AE}" pid="20" name="MtgTitle">
    <vt:lpwstr> </vt:lpwstr>
  </property>
  <property fmtid="{D5CDD505-2E9C-101B-9397-08002B2CF9AE}" pid="21" name="KSOProductBuildVer">
    <vt:lpwstr>2052-11.8.2.9022</vt:lpwstr>
  </property>
</Properties>
</file>